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1C4670" w14:textId="10261D81" w:rsidR="00B87BCB" w:rsidRDefault="00B87BCB" w:rsidP="00B87BCB">
      <w:pPr>
        <w:pStyle w:val="CRCoverPage"/>
        <w:tabs>
          <w:tab w:val="right" w:pos="9639"/>
        </w:tabs>
        <w:spacing w:after="0"/>
        <w:rPr>
          <w:b/>
          <w:i/>
          <w:noProof/>
          <w:sz w:val="28"/>
        </w:rPr>
      </w:pPr>
      <w:bookmarkStart w:id="0" w:name="_Toc415085412"/>
      <w:r>
        <w:rPr>
          <w:b/>
          <w:noProof/>
          <w:sz w:val="24"/>
        </w:rPr>
        <w:t>3GPP TSG-</w:t>
      </w:r>
      <w:r w:rsidRPr="0089574B">
        <w:rPr>
          <w:b/>
          <w:noProof/>
          <w:sz w:val="24"/>
        </w:rPr>
        <w:t>RAN WG1</w:t>
      </w:r>
      <w:r>
        <w:rPr>
          <w:b/>
          <w:noProof/>
          <w:sz w:val="24"/>
        </w:rPr>
        <w:t xml:space="preserve"> Meeting #99</w:t>
      </w:r>
      <w:r>
        <w:rPr>
          <w:b/>
          <w:i/>
          <w:noProof/>
          <w:sz w:val="28"/>
        </w:rPr>
        <w:tab/>
      </w:r>
      <w:r w:rsidR="004B5C7A">
        <w:rPr>
          <w:b/>
          <w:noProof/>
          <w:sz w:val="28"/>
        </w:rPr>
        <w:t>R1-1913</w:t>
      </w:r>
      <w:r w:rsidR="00C60735">
        <w:rPr>
          <w:b/>
          <w:noProof/>
          <w:sz w:val="28"/>
        </w:rPr>
        <w:t>688</w:t>
      </w:r>
    </w:p>
    <w:p w14:paraId="4FC71D1D" w14:textId="77777777" w:rsidR="00B87BCB" w:rsidRDefault="00B87BCB" w:rsidP="00B87BCB">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7BCB" w14:paraId="4642AF80" w14:textId="77777777" w:rsidTr="00B87BCB">
        <w:tc>
          <w:tcPr>
            <w:tcW w:w="9641" w:type="dxa"/>
            <w:gridSpan w:val="9"/>
            <w:tcBorders>
              <w:top w:val="single" w:sz="4" w:space="0" w:color="auto"/>
              <w:left w:val="single" w:sz="4" w:space="0" w:color="auto"/>
              <w:right w:val="single" w:sz="4" w:space="0" w:color="auto"/>
            </w:tcBorders>
          </w:tcPr>
          <w:p w14:paraId="24B4C6FD" w14:textId="77777777" w:rsidR="00B87BCB" w:rsidRDefault="00B87BCB" w:rsidP="00B87BCB">
            <w:pPr>
              <w:pStyle w:val="CRCoverPage"/>
              <w:spacing w:after="0"/>
              <w:jc w:val="right"/>
              <w:rPr>
                <w:i/>
                <w:noProof/>
              </w:rPr>
            </w:pPr>
            <w:r>
              <w:rPr>
                <w:i/>
                <w:noProof/>
                <w:sz w:val="14"/>
              </w:rPr>
              <w:t>CR-Form-v12.0</w:t>
            </w:r>
          </w:p>
        </w:tc>
      </w:tr>
      <w:tr w:rsidR="00B87BCB" w14:paraId="2F6C73E8" w14:textId="77777777" w:rsidTr="00B87BCB">
        <w:tc>
          <w:tcPr>
            <w:tcW w:w="9641" w:type="dxa"/>
            <w:gridSpan w:val="9"/>
            <w:tcBorders>
              <w:left w:val="single" w:sz="4" w:space="0" w:color="auto"/>
              <w:right w:val="single" w:sz="4" w:space="0" w:color="auto"/>
            </w:tcBorders>
          </w:tcPr>
          <w:p w14:paraId="0753A84E" w14:textId="44AA8DF3" w:rsidR="00B87BCB" w:rsidRDefault="00B87BCB" w:rsidP="00B87BCB">
            <w:pPr>
              <w:pStyle w:val="CRCoverPage"/>
              <w:spacing w:after="0"/>
              <w:jc w:val="center"/>
              <w:rPr>
                <w:noProof/>
              </w:rPr>
            </w:pPr>
            <w:r>
              <w:rPr>
                <w:b/>
                <w:noProof/>
                <w:sz w:val="32"/>
              </w:rPr>
              <w:t>CHANGE REQUEST</w:t>
            </w:r>
          </w:p>
        </w:tc>
      </w:tr>
      <w:tr w:rsidR="00B87BCB" w14:paraId="23726F61" w14:textId="77777777" w:rsidTr="00B87BCB">
        <w:tc>
          <w:tcPr>
            <w:tcW w:w="9641" w:type="dxa"/>
            <w:gridSpan w:val="9"/>
            <w:tcBorders>
              <w:left w:val="single" w:sz="4" w:space="0" w:color="auto"/>
              <w:right w:val="single" w:sz="4" w:space="0" w:color="auto"/>
            </w:tcBorders>
          </w:tcPr>
          <w:p w14:paraId="6EA74E44" w14:textId="77777777" w:rsidR="00B87BCB" w:rsidRDefault="00B87BCB" w:rsidP="00B87BCB">
            <w:pPr>
              <w:pStyle w:val="CRCoverPage"/>
              <w:spacing w:after="0"/>
              <w:rPr>
                <w:noProof/>
                <w:sz w:val="8"/>
                <w:szCs w:val="8"/>
              </w:rPr>
            </w:pPr>
          </w:p>
        </w:tc>
      </w:tr>
      <w:tr w:rsidR="00B87BCB" w14:paraId="1C61481E" w14:textId="77777777" w:rsidTr="00B87BCB">
        <w:tc>
          <w:tcPr>
            <w:tcW w:w="142" w:type="dxa"/>
            <w:tcBorders>
              <w:left w:val="single" w:sz="4" w:space="0" w:color="auto"/>
            </w:tcBorders>
          </w:tcPr>
          <w:p w14:paraId="7827ACA2" w14:textId="77777777" w:rsidR="00B87BCB" w:rsidRDefault="00B87BCB" w:rsidP="00B87BCB">
            <w:pPr>
              <w:pStyle w:val="CRCoverPage"/>
              <w:spacing w:after="0"/>
              <w:jc w:val="right"/>
              <w:rPr>
                <w:noProof/>
              </w:rPr>
            </w:pPr>
          </w:p>
        </w:tc>
        <w:tc>
          <w:tcPr>
            <w:tcW w:w="1559" w:type="dxa"/>
            <w:shd w:val="pct30" w:color="FFFF00" w:fill="auto"/>
          </w:tcPr>
          <w:p w14:paraId="2516BF3C" w14:textId="77777777" w:rsidR="00B87BCB" w:rsidRPr="00410371" w:rsidRDefault="00B87BCB" w:rsidP="00B87BCB">
            <w:pPr>
              <w:pStyle w:val="CRCoverPage"/>
              <w:spacing w:after="0"/>
              <w:jc w:val="center"/>
              <w:rPr>
                <w:b/>
                <w:noProof/>
                <w:sz w:val="28"/>
              </w:rPr>
            </w:pPr>
            <w:r w:rsidRPr="003C63B6">
              <w:rPr>
                <w:b/>
                <w:noProof/>
                <w:sz w:val="28"/>
              </w:rPr>
              <w:t>36.21</w:t>
            </w:r>
            <w:r>
              <w:rPr>
                <w:b/>
                <w:noProof/>
                <w:sz w:val="28"/>
              </w:rPr>
              <w:t>3</w:t>
            </w:r>
          </w:p>
        </w:tc>
        <w:tc>
          <w:tcPr>
            <w:tcW w:w="709" w:type="dxa"/>
          </w:tcPr>
          <w:p w14:paraId="74B3285A" w14:textId="77777777" w:rsidR="00B87BCB" w:rsidRDefault="00B87BCB" w:rsidP="00B87BCB">
            <w:pPr>
              <w:pStyle w:val="CRCoverPage"/>
              <w:spacing w:after="0"/>
              <w:jc w:val="center"/>
              <w:rPr>
                <w:noProof/>
              </w:rPr>
            </w:pPr>
            <w:r>
              <w:rPr>
                <w:b/>
                <w:noProof/>
                <w:sz w:val="28"/>
              </w:rPr>
              <w:t>CR</w:t>
            </w:r>
          </w:p>
        </w:tc>
        <w:tc>
          <w:tcPr>
            <w:tcW w:w="1276" w:type="dxa"/>
            <w:shd w:val="pct30" w:color="FFFF00" w:fill="auto"/>
          </w:tcPr>
          <w:p w14:paraId="181FF072" w14:textId="10E40953" w:rsidR="00B87BCB" w:rsidRPr="00410371" w:rsidRDefault="004B5C7A" w:rsidP="00B87BCB">
            <w:pPr>
              <w:pStyle w:val="CRCoverPage"/>
              <w:spacing w:after="0"/>
              <w:jc w:val="center"/>
              <w:rPr>
                <w:noProof/>
              </w:rPr>
            </w:pPr>
            <w:r>
              <w:rPr>
                <w:b/>
                <w:noProof/>
                <w:sz w:val="28"/>
              </w:rPr>
              <w:t>129</w:t>
            </w:r>
            <w:r w:rsidR="00C60735">
              <w:rPr>
                <w:b/>
                <w:noProof/>
                <w:sz w:val="28"/>
              </w:rPr>
              <w:t>6</w:t>
            </w:r>
          </w:p>
        </w:tc>
        <w:tc>
          <w:tcPr>
            <w:tcW w:w="709" w:type="dxa"/>
          </w:tcPr>
          <w:p w14:paraId="1C5800AF" w14:textId="77777777" w:rsidR="00B87BCB" w:rsidRDefault="00B87BCB" w:rsidP="00B87BCB">
            <w:pPr>
              <w:pStyle w:val="CRCoverPage"/>
              <w:tabs>
                <w:tab w:val="right" w:pos="625"/>
              </w:tabs>
              <w:spacing w:after="0"/>
              <w:jc w:val="center"/>
              <w:rPr>
                <w:noProof/>
              </w:rPr>
            </w:pPr>
            <w:r>
              <w:rPr>
                <w:b/>
                <w:bCs/>
                <w:noProof/>
                <w:sz w:val="28"/>
              </w:rPr>
              <w:t>rev</w:t>
            </w:r>
          </w:p>
        </w:tc>
        <w:tc>
          <w:tcPr>
            <w:tcW w:w="992" w:type="dxa"/>
            <w:shd w:val="pct30" w:color="FFFF00" w:fill="auto"/>
          </w:tcPr>
          <w:p w14:paraId="771F070C" w14:textId="77777777" w:rsidR="00B87BCB" w:rsidRPr="003C63B6" w:rsidRDefault="00B87BCB" w:rsidP="00B87BCB">
            <w:pPr>
              <w:pStyle w:val="CRCoverPage"/>
              <w:spacing w:after="0"/>
              <w:jc w:val="center"/>
              <w:rPr>
                <w:b/>
                <w:noProof/>
                <w:sz w:val="28"/>
              </w:rPr>
            </w:pPr>
            <w:r w:rsidRPr="003C63B6">
              <w:rPr>
                <w:b/>
                <w:noProof/>
                <w:sz w:val="28"/>
              </w:rPr>
              <w:t>-</w:t>
            </w:r>
          </w:p>
        </w:tc>
        <w:tc>
          <w:tcPr>
            <w:tcW w:w="2410" w:type="dxa"/>
          </w:tcPr>
          <w:p w14:paraId="7C5E5084" w14:textId="77777777" w:rsidR="00B87BCB" w:rsidRDefault="00B87BCB" w:rsidP="00B87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3CD37" w14:textId="77777777" w:rsidR="00B87BCB" w:rsidRPr="003C63B6" w:rsidRDefault="00B87BCB" w:rsidP="00B87BCB">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49249B29" w14:textId="77777777" w:rsidR="00B87BCB" w:rsidRDefault="00B87BCB" w:rsidP="00B87BCB">
            <w:pPr>
              <w:pStyle w:val="CRCoverPage"/>
              <w:spacing w:after="0"/>
              <w:rPr>
                <w:noProof/>
              </w:rPr>
            </w:pPr>
          </w:p>
        </w:tc>
      </w:tr>
      <w:tr w:rsidR="00B87BCB" w14:paraId="51415BAF" w14:textId="77777777" w:rsidTr="00B87BCB">
        <w:tc>
          <w:tcPr>
            <w:tcW w:w="9641" w:type="dxa"/>
            <w:gridSpan w:val="9"/>
            <w:tcBorders>
              <w:left w:val="single" w:sz="4" w:space="0" w:color="auto"/>
              <w:right w:val="single" w:sz="4" w:space="0" w:color="auto"/>
            </w:tcBorders>
          </w:tcPr>
          <w:p w14:paraId="5B1860AB" w14:textId="77777777" w:rsidR="00B87BCB" w:rsidRDefault="00B87BCB" w:rsidP="00B87BCB">
            <w:pPr>
              <w:pStyle w:val="CRCoverPage"/>
              <w:spacing w:after="0"/>
              <w:rPr>
                <w:noProof/>
              </w:rPr>
            </w:pPr>
          </w:p>
        </w:tc>
      </w:tr>
      <w:tr w:rsidR="00B87BCB" w14:paraId="366C5082" w14:textId="77777777" w:rsidTr="00B87BCB">
        <w:tc>
          <w:tcPr>
            <w:tcW w:w="9641" w:type="dxa"/>
            <w:gridSpan w:val="9"/>
            <w:tcBorders>
              <w:top w:val="single" w:sz="4" w:space="0" w:color="auto"/>
            </w:tcBorders>
          </w:tcPr>
          <w:p w14:paraId="53672110" w14:textId="77777777" w:rsidR="00B87BCB" w:rsidRPr="00F25D98" w:rsidRDefault="00B87BCB" w:rsidP="00B87BC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87BCB" w14:paraId="24141406" w14:textId="77777777" w:rsidTr="00B87BCB">
        <w:tc>
          <w:tcPr>
            <w:tcW w:w="9641" w:type="dxa"/>
            <w:gridSpan w:val="9"/>
          </w:tcPr>
          <w:p w14:paraId="74596211" w14:textId="77777777" w:rsidR="00B87BCB" w:rsidRDefault="00B87BCB" w:rsidP="00B87BCB">
            <w:pPr>
              <w:pStyle w:val="CRCoverPage"/>
              <w:spacing w:after="0"/>
              <w:rPr>
                <w:noProof/>
                <w:sz w:val="8"/>
                <w:szCs w:val="8"/>
              </w:rPr>
            </w:pPr>
          </w:p>
        </w:tc>
      </w:tr>
    </w:tbl>
    <w:p w14:paraId="3150E8BF" w14:textId="77777777" w:rsidR="00B87BCB" w:rsidRDefault="00B87BCB" w:rsidP="00B87B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7BCB" w14:paraId="7F0A648E" w14:textId="77777777" w:rsidTr="00B87BCB">
        <w:tc>
          <w:tcPr>
            <w:tcW w:w="2835" w:type="dxa"/>
          </w:tcPr>
          <w:p w14:paraId="07FDB491" w14:textId="77777777" w:rsidR="00B87BCB" w:rsidRDefault="00B87BCB" w:rsidP="00B87BCB">
            <w:pPr>
              <w:pStyle w:val="CRCoverPage"/>
              <w:tabs>
                <w:tab w:val="right" w:pos="2751"/>
              </w:tabs>
              <w:spacing w:after="0"/>
              <w:rPr>
                <w:b/>
                <w:i/>
                <w:noProof/>
              </w:rPr>
            </w:pPr>
            <w:r>
              <w:rPr>
                <w:b/>
                <w:i/>
                <w:noProof/>
              </w:rPr>
              <w:t>Proposed change affects:</w:t>
            </w:r>
          </w:p>
        </w:tc>
        <w:tc>
          <w:tcPr>
            <w:tcW w:w="1418" w:type="dxa"/>
          </w:tcPr>
          <w:p w14:paraId="2B04D59A" w14:textId="77777777" w:rsidR="00B87BCB" w:rsidRDefault="00B87BCB" w:rsidP="00B87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2DE3" w14:textId="77777777" w:rsidR="00B87BCB" w:rsidRDefault="00B87BCB" w:rsidP="00B87BCB">
            <w:pPr>
              <w:pStyle w:val="CRCoverPage"/>
              <w:spacing w:after="0"/>
              <w:jc w:val="center"/>
              <w:rPr>
                <w:b/>
                <w:caps/>
                <w:noProof/>
              </w:rPr>
            </w:pPr>
          </w:p>
        </w:tc>
        <w:tc>
          <w:tcPr>
            <w:tcW w:w="709" w:type="dxa"/>
            <w:tcBorders>
              <w:left w:val="single" w:sz="4" w:space="0" w:color="auto"/>
            </w:tcBorders>
          </w:tcPr>
          <w:p w14:paraId="0A845F78" w14:textId="77777777" w:rsidR="00B87BCB" w:rsidRDefault="00B87BCB" w:rsidP="00B87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F37C4" w14:textId="77777777" w:rsidR="00B87BCB" w:rsidRDefault="00B87BCB" w:rsidP="00B87BCB">
            <w:pPr>
              <w:pStyle w:val="CRCoverPage"/>
              <w:spacing w:after="0"/>
              <w:jc w:val="center"/>
              <w:rPr>
                <w:b/>
                <w:caps/>
                <w:noProof/>
              </w:rPr>
            </w:pPr>
            <w:r>
              <w:rPr>
                <w:b/>
                <w:caps/>
                <w:noProof/>
              </w:rPr>
              <w:t>X</w:t>
            </w:r>
          </w:p>
        </w:tc>
        <w:tc>
          <w:tcPr>
            <w:tcW w:w="2126" w:type="dxa"/>
          </w:tcPr>
          <w:p w14:paraId="611B2461" w14:textId="77777777" w:rsidR="00B87BCB" w:rsidRDefault="00B87BCB" w:rsidP="00B87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F96B2" w14:textId="77777777" w:rsidR="00B87BCB" w:rsidRDefault="00B87BCB" w:rsidP="00B87BCB">
            <w:pPr>
              <w:pStyle w:val="CRCoverPage"/>
              <w:spacing w:after="0"/>
              <w:jc w:val="center"/>
              <w:rPr>
                <w:b/>
                <w:caps/>
                <w:noProof/>
              </w:rPr>
            </w:pPr>
            <w:r>
              <w:rPr>
                <w:b/>
                <w:caps/>
                <w:noProof/>
              </w:rPr>
              <w:t>X</w:t>
            </w:r>
          </w:p>
        </w:tc>
        <w:tc>
          <w:tcPr>
            <w:tcW w:w="1418" w:type="dxa"/>
            <w:tcBorders>
              <w:left w:val="nil"/>
            </w:tcBorders>
          </w:tcPr>
          <w:p w14:paraId="2D55155D" w14:textId="77777777" w:rsidR="00B87BCB" w:rsidRDefault="00B87BCB" w:rsidP="00B87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15D70" w14:textId="77777777" w:rsidR="00B87BCB" w:rsidRDefault="00B87BCB" w:rsidP="00B87BCB">
            <w:pPr>
              <w:pStyle w:val="CRCoverPage"/>
              <w:spacing w:after="0"/>
              <w:jc w:val="center"/>
              <w:rPr>
                <w:b/>
                <w:bCs/>
                <w:caps/>
                <w:noProof/>
              </w:rPr>
            </w:pPr>
          </w:p>
        </w:tc>
      </w:tr>
    </w:tbl>
    <w:p w14:paraId="4CC097BE" w14:textId="77777777" w:rsidR="00B87BCB" w:rsidRDefault="00B87BCB" w:rsidP="00B87B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7BCB" w14:paraId="36F18A40" w14:textId="77777777" w:rsidTr="00B87BCB">
        <w:tc>
          <w:tcPr>
            <w:tcW w:w="9640" w:type="dxa"/>
            <w:gridSpan w:val="11"/>
          </w:tcPr>
          <w:p w14:paraId="138A2D1E" w14:textId="77777777" w:rsidR="00B87BCB" w:rsidRDefault="00B87BCB" w:rsidP="00B87BCB">
            <w:pPr>
              <w:pStyle w:val="CRCoverPage"/>
              <w:spacing w:after="0"/>
              <w:rPr>
                <w:noProof/>
                <w:sz w:val="8"/>
                <w:szCs w:val="8"/>
              </w:rPr>
            </w:pPr>
          </w:p>
        </w:tc>
      </w:tr>
      <w:tr w:rsidR="00B87BCB" w14:paraId="4C6F4195" w14:textId="77777777" w:rsidTr="00B87BCB">
        <w:tc>
          <w:tcPr>
            <w:tcW w:w="1843" w:type="dxa"/>
            <w:tcBorders>
              <w:top w:val="single" w:sz="4" w:space="0" w:color="auto"/>
              <w:left w:val="single" w:sz="4" w:space="0" w:color="auto"/>
            </w:tcBorders>
          </w:tcPr>
          <w:p w14:paraId="6B51957C" w14:textId="77777777" w:rsidR="00B87BCB" w:rsidRDefault="00B87BCB" w:rsidP="00B87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0A6E4" w14:textId="14E89827" w:rsidR="00B87BCB" w:rsidRDefault="00B87BCB" w:rsidP="00B87BCB">
            <w:pPr>
              <w:pStyle w:val="CRCoverPage"/>
              <w:spacing w:after="0"/>
              <w:ind w:left="100"/>
              <w:rPr>
                <w:noProof/>
              </w:rPr>
            </w:pPr>
            <w:r>
              <w:t xml:space="preserve">Introduction of </w:t>
            </w:r>
            <w:bookmarkStart w:id="2" w:name="_GoBack"/>
            <w:bookmarkEnd w:id="2"/>
            <w:r>
              <w:rPr>
                <w:lang w:eastAsia="fr-FR"/>
              </w:rPr>
              <w:t xml:space="preserve">Rel-16 MR DC/CA features in </w:t>
            </w:r>
            <w:r>
              <w:t>36.213 s00-05</w:t>
            </w:r>
          </w:p>
        </w:tc>
      </w:tr>
      <w:tr w:rsidR="00B87BCB" w14:paraId="03E902B7" w14:textId="77777777" w:rsidTr="00B87BCB">
        <w:tc>
          <w:tcPr>
            <w:tcW w:w="1843" w:type="dxa"/>
            <w:tcBorders>
              <w:left w:val="single" w:sz="4" w:space="0" w:color="auto"/>
            </w:tcBorders>
          </w:tcPr>
          <w:p w14:paraId="6333D947" w14:textId="77777777" w:rsidR="00B87BCB" w:rsidRDefault="00B87BCB" w:rsidP="00B87BCB">
            <w:pPr>
              <w:pStyle w:val="CRCoverPage"/>
              <w:spacing w:after="0"/>
              <w:rPr>
                <w:b/>
                <w:i/>
                <w:noProof/>
                <w:sz w:val="8"/>
                <w:szCs w:val="8"/>
              </w:rPr>
            </w:pPr>
          </w:p>
        </w:tc>
        <w:tc>
          <w:tcPr>
            <w:tcW w:w="7797" w:type="dxa"/>
            <w:gridSpan w:val="10"/>
            <w:tcBorders>
              <w:right w:val="single" w:sz="4" w:space="0" w:color="auto"/>
            </w:tcBorders>
          </w:tcPr>
          <w:p w14:paraId="57236510" w14:textId="77777777" w:rsidR="00B87BCB" w:rsidRDefault="00B87BCB" w:rsidP="00B87BCB">
            <w:pPr>
              <w:pStyle w:val="CRCoverPage"/>
              <w:spacing w:after="0"/>
              <w:rPr>
                <w:noProof/>
                <w:sz w:val="8"/>
                <w:szCs w:val="8"/>
              </w:rPr>
            </w:pPr>
          </w:p>
        </w:tc>
      </w:tr>
      <w:tr w:rsidR="00B87BCB" w14:paraId="2E38E7BB" w14:textId="77777777" w:rsidTr="00B87BCB">
        <w:tc>
          <w:tcPr>
            <w:tcW w:w="1843" w:type="dxa"/>
            <w:tcBorders>
              <w:left w:val="single" w:sz="4" w:space="0" w:color="auto"/>
            </w:tcBorders>
          </w:tcPr>
          <w:p w14:paraId="1D19C92D" w14:textId="77777777" w:rsidR="00B87BCB" w:rsidRDefault="00B87BCB" w:rsidP="00B87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477AA6" w14:textId="77777777" w:rsidR="00B87BCB" w:rsidRDefault="00B87BCB" w:rsidP="00B87BCB">
            <w:pPr>
              <w:pStyle w:val="CRCoverPage"/>
              <w:spacing w:after="0"/>
              <w:ind w:left="100"/>
              <w:rPr>
                <w:noProof/>
              </w:rPr>
            </w:pPr>
            <w:r>
              <w:t>Motorola Mobility</w:t>
            </w:r>
          </w:p>
        </w:tc>
      </w:tr>
      <w:tr w:rsidR="00B87BCB" w14:paraId="4C1F59F7" w14:textId="77777777" w:rsidTr="00B87BCB">
        <w:tc>
          <w:tcPr>
            <w:tcW w:w="1843" w:type="dxa"/>
            <w:tcBorders>
              <w:left w:val="single" w:sz="4" w:space="0" w:color="auto"/>
            </w:tcBorders>
          </w:tcPr>
          <w:p w14:paraId="581EB7F7" w14:textId="77777777" w:rsidR="00B87BCB" w:rsidRDefault="00B87BCB" w:rsidP="00B87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846B91" w14:textId="77777777" w:rsidR="00B87BCB" w:rsidRDefault="00B87BCB" w:rsidP="00B87BCB">
            <w:pPr>
              <w:pStyle w:val="CRCoverPage"/>
              <w:spacing w:after="0"/>
              <w:ind w:left="100"/>
              <w:rPr>
                <w:noProof/>
              </w:rPr>
            </w:pPr>
          </w:p>
        </w:tc>
      </w:tr>
      <w:tr w:rsidR="00B87BCB" w14:paraId="662EC808" w14:textId="77777777" w:rsidTr="00B87BCB">
        <w:tc>
          <w:tcPr>
            <w:tcW w:w="1843" w:type="dxa"/>
            <w:tcBorders>
              <w:left w:val="single" w:sz="4" w:space="0" w:color="auto"/>
            </w:tcBorders>
          </w:tcPr>
          <w:p w14:paraId="69CB2CB9" w14:textId="77777777" w:rsidR="00B87BCB" w:rsidRDefault="00B87BCB" w:rsidP="00B87BCB">
            <w:pPr>
              <w:pStyle w:val="CRCoverPage"/>
              <w:spacing w:after="0"/>
              <w:rPr>
                <w:b/>
                <w:i/>
                <w:noProof/>
                <w:sz w:val="8"/>
                <w:szCs w:val="8"/>
              </w:rPr>
            </w:pPr>
          </w:p>
        </w:tc>
        <w:tc>
          <w:tcPr>
            <w:tcW w:w="7797" w:type="dxa"/>
            <w:gridSpan w:val="10"/>
            <w:tcBorders>
              <w:right w:val="single" w:sz="4" w:space="0" w:color="auto"/>
            </w:tcBorders>
          </w:tcPr>
          <w:p w14:paraId="327FA6CD" w14:textId="77777777" w:rsidR="00B87BCB" w:rsidRDefault="00B87BCB" w:rsidP="00B87BCB">
            <w:pPr>
              <w:pStyle w:val="CRCoverPage"/>
              <w:spacing w:after="0"/>
              <w:rPr>
                <w:noProof/>
                <w:sz w:val="8"/>
                <w:szCs w:val="8"/>
              </w:rPr>
            </w:pPr>
          </w:p>
        </w:tc>
      </w:tr>
      <w:tr w:rsidR="00B87BCB" w14:paraId="3FF4BE04" w14:textId="77777777" w:rsidTr="00B87BCB">
        <w:tc>
          <w:tcPr>
            <w:tcW w:w="1843" w:type="dxa"/>
            <w:tcBorders>
              <w:left w:val="single" w:sz="4" w:space="0" w:color="auto"/>
            </w:tcBorders>
          </w:tcPr>
          <w:p w14:paraId="2BBCD8A3" w14:textId="77777777" w:rsidR="00B87BCB" w:rsidRDefault="00B87BCB" w:rsidP="00B87BCB">
            <w:pPr>
              <w:pStyle w:val="CRCoverPage"/>
              <w:tabs>
                <w:tab w:val="right" w:pos="1759"/>
              </w:tabs>
              <w:spacing w:after="0"/>
              <w:rPr>
                <w:b/>
                <w:i/>
                <w:noProof/>
              </w:rPr>
            </w:pPr>
            <w:r>
              <w:rPr>
                <w:b/>
                <w:i/>
                <w:noProof/>
              </w:rPr>
              <w:t>Work item code:</w:t>
            </w:r>
          </w:p>
        </w:tc>
        <w:tc>
          <w:tcPr>
            <w:tcW w:w="3686" w:type="dxa"/>
            <w:gridSpan w:val="5"/>
            <w:shd w:val="pct30" w:color="FFFF00" w:fill="auto"/>
          </w:tcPr>
          <w:p w14:paraId="06CFB71E" w14:textId="1785B729" w:rsidR="00B87BCB" w:rsidRDefault="00B87BCB" w:rsidP="00B87BCB">
            <w:pPr>
              <w:pStyle w:val="CRCoverPage"/>
              <w:spacing w:after="0"/>
              <w:ind w:left="100"/>
              <w:rPr>
                <w:noProof/>
              </w:rPr>
            </w:pPr>
            <w:r w:rsidRPr="006B1547">
              <w:rPr>
                <w:noProof/>
                <w:lang w:eastAsia="zh-CN"/>
              </w:rPr>
              <w:t>LTE_NR_DC_CA_enh-Core</w:t>
            </w:r>
          </w:p>
        </w:tc>
        <w:tc>
          <w:tcPr>
            <w:tcW w:w="567" w:type="dxa"/>
            <w:tcBorders>
              <w:left w:val="nil"/>
            </w:tcBorders>
          </w:tcPr>
          <w:p w14:paraId="69B09B77" w14:textId="77777777" w:rsidR="00B87BCB" w:rsidRDefault="00B87BCB" w:rsidP="00B87BCB">
            <w:pPr>
              <w:pStyle w:val="CRCoverPage"/>
              <w:spacing w:after="0"/>
              <w:ind w:right="100"/>
              <w:rPr>
                <w:noProof/>
              </w:rPr>
            </w:pPr>
          </w:p>
        </w:tc>
        <w:tc>
          <w:tcPr>
            <w:tcW w:w="1417" w:type="dxa"/>
            <w:gridSpan w:val="3"/>
            <w:tcBorders>
              <w:left w:val="nil"/>
            </w:tcBorders>
          </w:tcPr>
          <w:p w14:paraId="37490C75" w14:textId="77777777" w:rsidR="00B87BCB" w:rsidRDefault="00B87BCB" w:rsidP="00B87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FB162" w14:textId="599FA56C" w:rsidR="00B87BCB" w:rsidRDefault="00205CAB" w:rsidP="00B87BCB">
            <w:pPr>
              <w:pStyle w:val="CRCoverPage"/>
              <w:spacing w:after="0"/>
              <w:ind w:left="100"/>
              <w:rPr>
                <w:noProof/>
              </w:rPr>
            </w:pPr>
            <w:r>
              <w:t>2019-12</w:t>
            </w:r>
            <w:r w:rsidR="00B87BCB">
              <w:t>-</w:t>
            </w:r>
            <w:r w:rsidR="00881256">
              <w:t>6</w:t>
            </w:r>
          </w:p>
        </w:tc>
      </w:tr>
      <w:tr w:rsidR="00B87BCB" w14:paraId="114016EE" w14:textId="77777777" w:rsidTr="00B87BCB">
        <w:tc>
          <w:tcPr>
            <w:tcW w:w="1843" w:type="dxa"/>
            <w:tcBorders>
              <w:left w:val="single" w:sz="4" w:space="0" w:color="auto"/>
            </w:tcBorders>
          </w:tcPr>
          <w:p w14:paraId="2B2A68E2" w14:textId="77777777" w:rsidR="00B87BCB" w:rsidRDefault="00B87BCB" w:rsidP="00B87BCB">
            <w:pPr>
              <w:pStyle w:val="CRCoverPage"/>
              <w:spacing w:after="0"/>
              <w:rPr>
                <w:b/>
                <w:i/>
                <w:noProof/>
                <w:sz w:val="8"/>
                <w:szCs w:val="8"/>
              </w:rPr>
            </w:pPr>
          </w:p>
        </w:tc>
        <w:tc>
          <w:tcPr>
            <w:tcW w:w="1986" w:type="dxa"/>
            <w:gridSpan w:val="4"/>
          </w:tcPr>
          <w:p w14:paraId="1506803E" w14:textId="77777777" w:rsidR="00B87BCB" w:rsidRDefault="00B87BCB" w:rsidP="00B87BCB">
            <w:pPr>
              <w:pStyle w:val="CRCoverPage"/>
              <w:spacing w:after="0"/>
              <w:rPr>
                <w:noProof/>
                <w:sz w:val="8"/>
                <w:szCs w:val="8"/>
              </w:rPr>
            </w:pPr>
          </w:p>
        </w:tc>
        <w:tc>
          <w:tcPr>
            <w:tcW w:w="2267" w:type="dxa"/>
            <w:gridSpan w:val="2"/>
          </w:tcPr>
          <w:p w14:paraId="357291B5" w14:textId="77777777" w:rsidR="00B87BCB" w:rsidRDefault="00B87BCB" w:rsidP="00B87BCB">
            <w:pPr>
              <w:pStyle w:val="CRCoverPage"/>
              <w:spacing w:after="0"/>
              <w:rPr>
                <w:noProof/>
                <w:sz w:val="8"/>
                <w:szCs w:val="8"/>
              </w:rPr>
            </w:pPr>
          </w:p>
        </w:tc>
        <w:tc>
          <w:tcPr>
            <w:tcW w:w="1417" w:type="dxa"/>
            <w:gridSpan w:val="3"/>
          </w:tcPr>
          <w:p w14:paraId="074C95AA" w14:textId="77777777" w:rsidR="00B87BCB" w:rsidRDefault="00B87BCB" w:rsidP="00B87BCB">
            <w:pPr>
              <w:pStyle w:val="CRCoverPage"/>
              <w:spacing w:after="0"/>
              <w:rPr>
                <w:noProof/>
                <w:sz w:val="8"/>
                <w:szCs w:val="8"/>
              </w:rPr>
            </w:pPr>
          </w:p>
        </w:tc>
        <w:tc>
          <w:tcPr>
            <w:tcW w:w="2127" w:type="dxa"/>
            <w:tcBorders>
              <w:right w:val="single" w:sz="4" w:space="0" w:color="auto"/>
            </w:tcBorders>
          </w:tcPr>
          <w:p w14:paraId="2016441F" w14:textId="77777777" w:rsidR="00B87BCB" w:rsidRDefault="00B87BCB" w:rsidP="00B87BCB">
            <w:pPr>
              <w:pStyle w:val="CRCoverPage"/>
              <w:spacing w:after="0"/>
              <w:rPr>
                <w:noProof/>
                <w:sz w:val="8"/>
                <w:szCs w:val="8"/>
              </w:rPr>
            </w:pPr>
          </w:p>
        </w:tc>
      </w:tr>
      <w:tr w:rsidR="00B87BCB" w14:paraId="02A4EBB6" w14:textId="77777777" w:rsidTr="00B87BCB">
        <w:trPr>
          <w:cantSplit/>
        </w:trPr>
        <w:tc>
          <w:tcPr>
            <w:tcW w:w="1843" w:type="dxa"/>
            <w:tcBorders>
              <w:left w:val="single" w:sz="4" w:space="0" w:color="auto"/>
            </w:tcBorders>
          </w:tcPr>
          <w:p w14:paraId="62BC6EBE" w14:textId="77777777" w:rsidR="00B87BCB" w:rsidRDefault="00B87BCB" w:rsidP="00B87BCB">
            <w:pPr>
              <w:pStyle w:val="CRCoverPage"/>
              <w:tabs>
                <w:tab w:val="right" w:pos="1759"/>
              </w:tabs>
              <w:spacing w:after="0"/>
              <w:rPr>
                <w:b/>
                <w:i/>
                <w:noProof/>
              </w:rPr>
            </w:pPr>
            <w:r>
              <w:rPr>
                <w:b/>
                <w:i/>
                <w:noProof/>
              </w:rPr>
              <w:t>Category:</w:t>
            </w:r>
          </w:p>
        </w:tc>
        <w:tc>
          <w:tcPr>
            <w:tcW w:w="851" w:type="dxa"/>
            <w:shd w:val="pct30" w:color="FFFF00" w:fill="auto"/>
          </w:tcPr>
          <w:p w14:paraId="71F15765" w14:textId="77777777" w:rsidR="00B87BCB" w:rsidRDefault="00B87BCB" w:rsidP="00B87BCB">
            <w:pPr>
              <w:pStyle w:val="CRCoverPage"/>
              <w:spacing w:after="0"/>
              <w:ind w:left="100" w:right="-609"/>
              <w:rPr>
                <w:b/>
                <w:noProof/>
              </w:rPr>
            </w:pPr>
            <w:r>
              <w:t>B</w:t>
            </w:r>
          </w:p>
        </w:tc>
        <w:tc>
          <w:tcPr>
            <w:tcW w:w="3402" w:type="dxa"/>
            <w:gridSpan w:val="5"/>
            <w:tcBorders>
              <w:left w:val="nil"/>
            </w:tcBorders>
          </w:tcPr>
          <w:p w14:paraId="52B2BEDE" w14:textId="77777777" w:rsidR="00B87BCB" w:rsidRDefault="00B87BCB" w:rsidP="00B87BCB">
            <w:pPr>
              <w:pStyle w:val="CRCoverPage"/>
              <w:spacing w:after="0"/>
              <w:rPr>
                <w:noProof/>
              </w:rPr>
            </w:pPr>
          </w:p>
        </w:tc>
        <w:tc>
          <w:tcPr>
            <w:tcW w:w="1417" w:type="dxa"/>
            <w:gridSpan w:val="3"/>
            <w:tcBorders>
              <w:left w:val="nil"/>
            </w:tcBorders>
          </w:tcPr>
          <w:p w14:paraId="2E512A2F" w14:textId="77777777" w:rsidR="00B87BCB" w:rsidRDefault="00B87BCB" w:rsidP="00B87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C1740" w14:textId="77777777" w:rsidR="00B87BCB" w:rsidRDefault="00B87BCB" w:rsidP="00B87BCB">
            <w:pPr>
              <w:pStyle w:val="CRCoverPage"/>
              <w:spacing w:after="0"/>
              <w:ind w:left="100"/>
              <w:rPr>
                <w:noProof/>
              </w:rPr>
            </w:pPr>
            <w:r>
              <w:t>Rel-16</w:t>
            </w:r>
          </w:p>
        </w:tc>
      </w:tr>
      <w:tr w:rsidR="00B87BCB" w14:paraId="744B7753" w14:textId="77777777" w:rsidTr="00B87BCB">
        <w:tc>
          <w:tcPr>
            <w:tcW w:w="1843" w:type="dxa"/>
            <w:tcBorders>
              <w:left w:val="single" w:sz="4" w:space="0" w:color="auto"/>
              <w:bottom w:val="single" w:sz="4" w:space="0" w:color="auto"/>
            </w:tcBorders>
          </w:tcPr>
          <w:p w14:paraId="0BF36988" w14:textId="77777777" w:rsidR="00B87BCB" w:rsidRDefault="00B87BCB" w:rsidP="00B87BCB">
            <w:pPr>
              <w:pStyle w:val="CRCoverPage"/>
              <w:spacing w:after="0"/>
              <w:rPr>
                <w:b/>
                <w:i/>
                <w:noProof/>
              </w:rPr>
            </w:pPr>
          </w:p>
        </w:tc>
        <w:tc>
          <w:tcPr>
            <w:tcW w:w="4677" w:type="dxa"/>
            <w:gridSpan w:val="8"/>
            <w:tcBorders>
              <w:bottom w:val="single" w:sz="4" w:space="0" w:color="auto"/>
            </w:tcBorders>
          </w:tcPr>
          <w:p w14:paraId="142433AB" w14:textId="77777777" w:rsidR="00B87BCB" w:rsidRDefault="00B87BCB" w:rsidP="00B87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EE680" w14:textId="77777777" w:rsidR="00B87BCB" w:rsidRDefault="00B87BCB" w:rsidP="00B87BC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3DA0B8" w14:textId="77777777" w:rsidR="00B87BCB" w:rsidRPr="007C2097" w:rsidRDefault="00B87BCB" w:rsidP="00B87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7BCB" w14:paraId="1DDA491A" w14:textId="77777777" w:rsidTr="00B87BCB">
        <w:tc>
          <w:tcPr>
            <w:tcW w:w="1843" w:type="dxa"/>
          </w:tcPr>
          <w:p w14:paraId="0E2DAC1B" w14:textId="77777777" w:rsidR="00B87BCB" w:rsidRDefault="00B87BCB" w:rsidP="00B87BCB">
            <w:pPr>
              <w:pStyle w:val="CRCoverPage"/>
              <w:spacing w:after="0"/>
              <w:rPr>
                <w:b/>
                <w:i/>
                <w:noProof/>
                <w:sz w:val="8"/>
                <w:szCs w:val="8"/>
              </w:rPr>
            </w:pPr>
          </w:p>
        </w:tc>
        <w:tc>
          <w:tcPr>
            <w:tcW w:w="7797" w:type="dxa"/>
            <w:gridSpan w:val="10"/>
          </w:tcPr>
          <w:p w14:paraId="09305284" w14:textId="77777777" w:rsidR="00B87BCB" w:rsidRDefault="00B87BCB" w:rsidP="00B87BCB">
            <w:pPr>
              <w:pStyle w:val="CRCoverPage"/>
              <w:spacing w:after="0"/>
              <w:rPr>
                <w:noProof/>
                <w:sz w:val="8"/>
                <w:szCs w:val="8"/>
              </w:rPr>
            </w:pPr>
          </w:p>
        </w:tc>
      </w:tr>
      <w:tr w:rsidR="00B87BCB" w14:paraId="74F3E0AE" w14:textId="77777777" w:rsidTr="00B87BCB">
        <w:tc>
          <w:tcPr>
            <w:tcW w:w="2694" w:type="dxa"/>
            <w:gridSpan w:val="2"/>
            <w:tcBorders>
              <w:top w:val="single" w:sz="4" w:space="0" w:color="auto"/>
              <w:left w:val="single" w:sz="4" w:space="0" w:color="auto"/>
            </w:tcBorders>
          </w:tcPr>
          <w:p w14:paraId="5A33384B" w14:textId="77777777" w:rsidR="00B87BCB" w:rsidRDefault="00B87BCB" w:rsidP="00B87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38AE1" w14:textId="759AF6CA" w:rsidR="00B87BCB" w:rsidRDefault="00B87BCB" w:rsidP="00B87BCB">
            <w:pPr>
              <w:pStyle w:val="CRCoverPage"/>
              <w:spacing w:after="0"/>
              <w:ind w:left="100"/>
              <w:rPr>
                <w:noProof/>
              </w:rPr>
            </w:pPr>
            <w:r>
              <w:t xml:space="preserve">Introduction of </w:t>
            </w:r>
            <w:r>
              <w:rPr>
                <w:lang w:eastAsia="fr-FR"/>
              </w:rPr>
              <w:t>of Rel-16 MR DC/CA features.</w:t>
            </w:r>
          </w:p>
        </w:tc>
      </w:tr>
      <w:tr w:rsidR="00B87BCB" w14:paraId="25F54152" w14:textId="77777777" w:rsidTr="00B87BCB">
        <w:tc>
          <w:tcPr>
            <w:tcW w:w="2694" w:type="dxa"/>
            <w:gridSpan w:val="2"/>
            <w:tcBorders>
              <w:left w:val="single" w:sz="4" w:space="0" w:color="auto"/>
            </w:tcBorders>
          </w:tcPr>
          <w:p w14:paraId="4AFF78A8" w14:textId="77777777" w:rsidR="00B87BCB" w:rsidRDefault="00B87BCB" w:rsidP="00B87BCB">
            <w:pPr>
              <w:pStyle w:val="CRCoverPage"/>
              <w:spacing w:after="0"/>
              <w:rPr>
                <w:b/>
                <w:i/>
                <w:noProof/>
                <w:sz w:val="8"/>
                <w:szCs w:val="8"/>
              </w:rPr>
            </w:pPr>
          </w:p>
        </w:tc>
        <w:tc>
          <w:tcPr>
            <w:tcW w:w="6946" w:type="dxa"/>
            <w:gridSpan w:val="9"/>
            <w:tcBorders>
              <w:right w:val="single" w:sz="4" w:space="0" w:color="auto"/>
            </w:tcBorders>
          </w:tcPr>
          <w:p w14:paraId="45C4B234" w14:textId="77777777" w:rsidR="00B87BCB" w:rsidRDefault="00B87BCB" w:rsidP="00B87BCB">
            <w:pPr>
              <w:pStyle w:val="CRCoverPage"/>
              <w:spacing w:after="0"/>
              <w:rPr>
                <w:noProof/>
                <w:sz w:val="8"/>
                <w:szCs w:val="8"/>
              </w:rPr>
            </w:pPr>
          </w:p>
        </w:tc>
      </w:tr>
      <w:tr w:rsidR="00B87BCB" w14:paraId="5C3DD4E2" w14:textId="77777777" w:rsidTr="00B87BCB">
        <w:tc>
          <w:tcPr>
            <w:tcW w:w="2694" w:type="dxa"/>
            <w:gridSpan w:val="2"/>
            <w:tcBorders>
              <w:left w:val="single" w:sz="4" w:space="0" w:color="auto"/>
            </w:tcBorders>
          </w:tcPr>
          <w:p w14:paraId="4CD7A4C1" w14:textId="77777777" w:rsidR="00B87BCB" w:rsidRDefault="00B87BCB" w:rsidP="00B87B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D6238" w14:textId="7E58EED1" w:rsidR="00B87BCB" w:rsidRDefault="00B87BCB" w:rsidP="00C56F46">
            <w:pPr>
              <w:pStyle w:val="CRCoverPage"/>
              <w:spacing w:after="0"/>
              <w:ind w:left="100"/>
              <w:rPr>
                <w:noProof/>
              </w:rPr>
            </w:pPr>
            <w:r>
              <w:rPr>
                <w:noProof/>
              </w:rPr>
              <w:t>Support for e</w:t>
            </w:r>
            <w:r w:rsidRPr="00B87BCB">
              <w:rPr>
                <w:noProof/>
              </w:rPr>
              <w:t>nhancements to single Tx switched uplink solution for EN-DC</w:t>
            </w:r>
          </w:p>
        </w:tc>
      </w:tr>
      <w:tr w:rsidR="00B87BCB" w14:paraId="45E66399" w14:textId="77777777" w:rsidTr="00B87BCB">
        <w:tc>
          <w:tcPr>
            <w:tcW w:w="2694" w:type="dxa"/>
            <w:gridSpan w:val="2"/>
            <w:tcBorders>
              <w:left w:val="single" w:sz="4" w:space="0" w:color="auto"/>
            </w:tcBorders>
          </w:tcPr>
          <w:p w14:paraId="4B1CDA70" w14:textId="77777777" w:rsidR="00B87BCB" w:rsidRDefault="00B87BCB" w:rsidP="00B87BCB">
            <w:pPr>
              <w:pStyle w:val="CRCoverPage"/>
              <w:spacing w:after="0"/>
              <w:rPr>
                <w:b/>
                <w:i/>
                <w:noProof/>
                <w:sz w:val="8"/>
                <w:szCs w:val="8"/>
              </w:rPr>
            </w:pPr>
          </w:p>
        </w:tc>
        <w:tc>
          <w:tcPr>
            <w:tcW w:w="6946" w:type="dxa"/>
            <w:gridSpan w:val="9"/>
            <w:tcBorders>
              <w:right w:val="single" w:sz="4" w:space="0" w:color="auto"/>
            </w:tcBorders>
          </w:tcPr>
          <w:p w14:paraId="2CF4C997" w14:textId="77777777" w:rsidR="00B87BCB" w:rsidRDefault="00B87BCB" w:rsidP="00B87BCB">
            <w:pPr>
              <w:pStyle w:val="CRCoverPage"/>
              <w:spacing w:after="0"/>
              <w:rPr>
                <w:noProof/>
                <w:sz w:val="8"/>
                <w:szCs w:val="8"/>
              </w:rPr>
            </w:pPr>
          </w:p>
        </w:tc>
      </w:tr>
      <w:tr w:rsidR="00B87BCB" w14:paraId="0A5D4E0B" w14:textId="77777777" w:rsidTr="00B87BCB">
        <w:tc>
          <w:tcPr>
            <w:tcW w:w="2694" w:type="dxa"/>
            <w:gridSpan w:val="2"/>
            <w:tcBorders>
              <w:left w:val="single" w:sz="4" w:space="0" w:color="auto"/>
              <w:bottom w:val="single" w:sz="4" w:space="0" w:color="auto"/>
            </w:tcBorders>
          </w:tcPr>
          <w:p w14:paraId="3287B1D6" w14:textId="77777777" w:rsidR="00B87BCB" w:rsidRDefault="00B87BCB" w:rsidP="00B87B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E1CA3" w14:textId="7BCE8F26" w:rsidR="00B87BCB" w:rsidRDefault="00B87BCB" w:rsidP="00B87BCB">
            <w:pPr>
              <w:pStyle w:val="CRCoverPage"/>
              <w:spacing w:after="0"/>
              <w:ind w:left="100"/>
              <w:rPr>
                <w:noProof/>
              </w:rPr>
            </w:pPr>
            <w:r>
              <w:rPr>
                <w:noProof/>
              </w:rPr>
              <w:t xml:space="preserve">No support of </w:t>
            </w:r>
            <w:r>
              <w:rPr>
                <w:lang w:eastAsia="fr-FR"/>
              </w:rPr>
              <w:t>Rel-16 MR DC/CA features.</w:t>
            </w:r>
          </w:p>
        </w:tc>
      </w:tr>
      <w:tr w:rsidR="00B87BCB" w14:paraId="2B2AA6B5" w14:textId="77777777" w:rsidTr="00B87BCB">
        <w:tc>
          <w:tcPr>
            <w:tcW w:w="2694" w:type="dxa"/>
            <w:gridSpan w:val="2"/>
          </w:tcPr>
          <w:p w14:paraId="3887B1A5" w14:textId="77777777" w:rsidR="00B87BCB" w:rsidRDefault="00B87BCB" w:rsidP="00B87BCB">
            <w:pPr>
              <w:pStyle w:val="CRCoverPage"/>
              <w:spacing w:after="0"/>
              <w:rPr>
                <w:b/>
                <w:i/>
                <w:noProof/>
                <w:sz w:val="8"/>
                <w:szCs w:val="8"/>
              </w:rPr>
            </w:pPr>
          </w:p>
        </w:tc>
        <w:tc>
          <w:tcPr>
            <w:tcW w:w="6946" w:type="dxa"/>
            <w:gridSpan w:val="9"/>
          </w:tcPr>
          <w:p w14:paraId="48B6E2E1" w14:textId="77777777" w:rsidR="00B87BCB" w:rsidRDefault="00B87BCB" w:rsidP="00B87BCB">
            <w:pPr>
              <w:pStyle w:val="CRCoverPage"/>
              <w:spacing w:after="0"/>
              <w:rPr>
                <w:noProof/>
                <w:sz w:val="8"/>
                <w:szCs w:val="8"/>
              </w:rPr>
            </w:pPr>
          </w:p>
        </w:tc>
      </w:tr>
      <w:tr w:rsidR="00B87BCB" w14:paraId="08A9D851" w14:textId="77777777" w:rsidTr="00B87BCB">
        <w:tc>
          <w:tcPr>
            <w:tcW w:w="2694" w:type="dxa"/>
            <w:gridSpan w:val="2"/>
            <w:tcBorders>
              <w:top w:val="single" w:sz="4" w:space="0" w:color="auto"/>
              <w:left w:val="single" w:sz="4" w:space="0" w:color="auto"/>
            </w:tcBorders>
          </w:tcPr>
          <w:p w14:paraId="1E4A46D9" w14:textId="77777777" w:rsidR="00B87BCB" w:rsidRDefault="00B87BCB" w:rsidP="00B87B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A530" w14:textId="22C52637" w:rsidR="00B87BCB" w:rsidRDefault="00C56F46" w:rsidP="00B87BCB">
            <w:pPr>
              <w:pStyle w:val="CRCoverPage"/>
              <w:spacing w:after="0"/>
              <w:ind w:left="100"/>
              <w:rPr>
                <w:noProof/>
              </w:rPr>
            </w:pPr>
            <w:r>
              <w:rPr>
                <w:noProof/>
              </w:rPr>
              <w:t>2, 5.1</w:t>
            </w:r>
          </w:p>
        </w:tc>
      </w:tr>
      <w:tr w:rsidR="00B87BCB" w14:paraId="62053FBB" w14:textId="77777777" w:rsidTr="00B87BCB">
        <w:tc>
          <w:tcPr>
            <w:tcW w:w="2694" w:type="dxa"/>
            <w:gridSpan w:val="2"/>
            <w:tcBorders>
              <w:left w:val="single" w:sz="4" w:space="0" w:color="auto"/>
            </w:tcBorders>
          </w:tcPr>
          <w:p w14:paraId="76DC3F8A" w14:textId="77777777" w:rsidR="00B87BCB" w:rsidRDefault="00B87BCB" w:rsidP="00B87BCB">
            <w:pPr>
              <w:pStyle w:val="CRCoverPage"/>
              <w:spacing w:after="0"/>
              <w:rPr>
                <w:b/>
                <w:i/>
                <w:noProof/>
                <w:sz w:val="8"/>
                <w:szCs w:val="8"/>
              </w:rPr>
            </w:pPr>
          </w:p>
        </w:tc>
        <w:tc>
          <w:tcPr>
            <w:tcW w:w="6946" w:type="dxa"/>
            <w:gridSpan w:val="9"/>
            <w:tcBorders>
              <w:right w:val="single" w:sz="4" w:space="0" w:color="auto"/>
            </w:tcBorders>
          </w:tcPr>
          <w:p w14:paraId="7A7E8019" w14:textId="77777777" w:rsidR="00B87BCB" w:rsidRDefault="00B87BCB" w:rsidP="00B87BCB">
            <w:pPr>
              <w:pStyle w:val="CRCoverPage"/>
              <w:spacing w:after="0"/>
              <w:rPr>
                <w:noProof/>
                <w:sz w:val="8"/>
                <w:szCs w:val="8"/>
              </w:rPr>
            </w:pPr>
          </w:p>
        </w:tc>
      </w:tr>
      <w:tr w:rsidR="00B87BCB" w14:paraId="399709F3" w14:textId="77777777" w:rsidTr="00B87BCB">
        <w:tc>
          <w:tcPr>
            <w:tcW w:w="2694" w:type="dxa"/>
            <w:gridSpan w:val="2"/>
            <w:tcBorders>
              <w:left w:val="single" w:sz="4" w:space="0" w:color="auto"/>
            </w:tcBorders>
          </w:tcPr>
          <w:p w14:paraId="7E6AE47D" w14:textId="77777777" w:rsidR="00B87BCB" w:rsidRDefault="00B87BCB" w:rsidP="00B87B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CC7D67" w14:textId="77777777" w:rsidR="00B87BCB" w:rsidRDefault="00B87BCB" w:rsidP="00B87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3CB21" w14:textId="77777777" w:rsidR="00B87BCB" w:rsidRDefault="00B87BCB" w:rsidP="00B87BCB">
            <w:pPr>
              <w:pStyle w:val="CRCoverPage"/>
              <w:spacing w:after="0"/>
              <w:jc w:val="center"/>
              <w:rPr>
                <w:b/>
                <w:caps/>
                <w:noProof/>
              </w:rPr>
            </w:pPr>
            <w:r>
              <w:rPr>
                <w:b/>
                <w:caps/>
                <w:noProof/>
              </w:rPr>
              <w:t>N</w:t>
            </w:r>
          </w:p>
        </w:tc>
        <w:tc>
          <w:tcPr>
            <w:tcW w:w="2977" w:type="dxa"/>
            <w:gridSpan w:val="4"/>
          </w:tcPr>
          <w:p w14:paraId="53C4B4B6" w14:textId="77777777" w:rsidR="00B87BCB" w:rsidRDefault="00B87BCB" w:rsidP="00B87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5908B" w14:textId="77777777" w:rsidR="00B87BCB" w:rsidRDefault="00B87BCB" w:rsidP="00B87BCB">
            <w:pPr>
              <w:pStyle w:val="CRCoverPage"/>
              <w:spacing w:after="0"/>
              <w:ind w:left="99"/>
              <w:rPr>
                <w:noProof/>
              </w:rPr>
            </w:pPr>
          </w:p>
        </w:tc>
      </w:tr>
      <w:tr w:rsidR="00B87BCB" w14:paraId="2A7616A9" w14:textId="77777777" w:rsidTr="00B87BCB">
        <w:tc>
          <w:tcPr>
            <w:tcW w:w="2694" w:type="dxa"/>
            <w:gridSpan w:val="2"/>
            <w:tcBorders>
              <w:left w:val="single" w:sz="4" w:space="0" w:color="auto"/>
            </w:tcBorders>
          </w:tcPr>
          <w:p w14:paraId="726586DE" w14:textId="77777777" w:rsidR="00B87BCB" w:rsidRDefault="00B87BCB" w:rsidP="00B87B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3D973" w14:textId="77777777" w:rsidR="00B87BCB" w:rsidRDefault="00B87BCB" w:rsidP="00B8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9F2B6" w14:textId="77777777" w:rsidR="00B87BCB" w:rsidRDefault="00B87BCB" w:rsidP="00B87BCB">
            <w:pPr>
              <w:pStyle w:val="CRCoverPage"/>
              <w:spacing w:after="0"/>
              <w:jc w:val="center"/>
              <w:rPr>
                <w:b/>
                <w:caps/>
                <w:noProof/>
              </w:rPr>
            </w:pPr>
          </w:p>
        </w:tc>
        <w:tc>
          <w:tcPr>
            <w:tcW w:w="2977" w:type="dxa"/>
            <w:gridSpan w:val="4"/>
          </w:tcPr>
          <w:p w14:paraId="6E10F31A" w14:textId="77777777" w:rsidR="00B87BCB" w:rsidRDefault="00B87BCB" w:rsidP="00B87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B151F" w14:textId="77777777" w:rsidR="00B87BCB" w:rsidRDefault="00B87BCB" w:rsidP="00B87BCB">
            <w:pPr>
              <w:pStyle w:val="CRCoverPage"/>
              <w:spacing w:after="0"/>
              <w:ind w:left="99"/>
              <w:rPr>
                <w:noProof/>
              </w:rPr>
            </w:pPr>
            <w:r>
              <w:rPr>
                <w:noProof/>
              </w:rPr>
              <w:t xml:space="preserve">TS/TR ... CR ... </w:t>
            </w:r>
          </w:p>
        </w:tc>
      </w:tr>
      <w:tr w:rsidR="00B87BCB" w14:paraId="1CBCC2D4" w14:textId="77777777" w:rsidTr="00B87BCB">
        <w:tc>
          <w:tcPr>
            <w:tcW w:w="2694" w:type="dxa"/>
            <w:gridSpan w:val="2"/>
            <w:tcBorders>
              <w:left w:val="single" w:sz="4" w:space="0" w:color="auto"/>
            </w:tcBorders>
          </w:tcPr>
          <w:p w14:paraId="0F50276A" w14:textId="77777777" w:rsidR="00B87BCB" w:rsidRDefault="00B87BCB" w:rsidP="00B87B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4D511" w14:textId="77777777" w:rsidR="00B87BCB" w:rsidRDefault="00B87BCB" w:rsidP="00B8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B290" w14:textId="77777777" w:rsidR="00B87BCB" w:rsidRDefault="00B87BCB" w:rsidP="00B87BCB">
            <w:pPr>
              <w:pStyle w:val="CRCoverPage"/>
              <w:spacing w:after="0"/>
              <w:jc w:val="center"/>
              <w:rPr>
                <w:b/>
                <w:caps/>
                <w:noProof/>
              </w:rPr>
            </w:pPr>
          </w:p>
        </w:tc>
        <w:tc>
          <w:tcPr>
            <w:tcW w:w="2977" w:type="dxa"/>
            <w:gridSpan w:val="4"/>
          </w:tcPr>
          <w:p w14:paraId="0EC4F96F" w14:textId="77777777" w:rsidR="00B87BCB" w:rsidRDefault="00B87BCB" w:rsidP="00B87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A1D6DE" w14:textId="77777777" w:rsidR="00B87BCB" w:rsidRDefault="00B87BCB" w:rsidP="00B87BCB">
            <w:pPr>
              <w:pStyle w:val="CRCoverPage"/>
              <w:spacing w:after="0"/>
              <w:ind w:left="99"/>
              <w:rPr>
                <w:noProof/>
              </w:rPr>
            </w:pPr>
            <w:r>
              <w:rPr>
                <w:noProof/>
              </w:rPr>
              <w:t xml:space="preserve">TS/TR ... CR ... </w:t>
            </w:r>
          </w:p>
        </w:tc>
      </w:tr>
      <w:tr w:rsidR="00B87BCB" w14:paraId="0F4B2D28" w14:textId="77777777" w:rsidTr="00B87BCB">
        <w:tc>
          <w:tcPr>
            <w:tcW w:w="2694" w:type="dxa"/>
            <w:gridSpan w:val="2"/>
            <w:tcBorders>
              <w:left w:val="single" w:sz="4" w:space="0" w:color="auto"/>
            </w:tcBorders>
          </w:tcPr>
          <w:p w14:paraId="108AF56B" w14:textId="77777777" w:rsidR="00B87BCB" w:rsidRDefault="00B87BCB" w:rsidP="00B87B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F5B867" w14:textId="77777777" w:rsidR="00B87BCB" w:rsidRDefault="00B87BCB" w:rsidP="00B8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0198B" w14:textId="77777777" w:rsidR="00B87BCB" w:rsidRDefault="00B87BCB" w:rsidP="00B87BCB">
            <w:pPr>
              <w:pStyle w:val="CRCoverPage"/>
              <w:spacing w:after="0"/>
              <w:jc w:val="center"/>
              <w:rPr>
                <w:b/>
                <w:caps/>
                <w:noProof/>
              </w:rPr>
            </w:pPr>
          </w:p>
        </w:tc>
        <w:tc>
          <w:tcPr>
            <w:tcW w:w="2977" w:type="dxa"/>
            <w:gridSpan w:val="4"/>
          </w:tcPr>
          <w:p w14:paraId="7CD09FF7" w14:textId="77777777" w:rsidR="00B87BCB" w:rsidRDefault="00B87BCB" w:rsidP="00B87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95C8F4" w14:textId="77777777" w:rsidR="00B87BCB" w:rsidRDefault="00B87BCB" w:rsidP="00B87BCB">
            <w:pPr>
              <w:pStyle w:val="CRCoverPage"/>
              <w:spacing w:after="0"/>
              <w:ind w:left="99"/>
              <w:rPr>
                <w:noProof/>
              </w:rPr>
            </w:pPr>
            <w:r>
              <w:rPr>
                <w:noProof/>
              </w:rPr>
              <w:t xml:space="preserve">TS/TR ... CR ... </w:t>
            </w:r>
          </w:p>
        </w:tc>
      </w:tr>
      <w:tr w:rsidR="00B87BCB" w14:paraId="5E953830" w14:textId="77777777" w:rsidTr="00B87BCB">
        <w:tc>
          <w:tcPr>
            <w:tcW w:w="2694" w:type="dxa"/>
            <w:gridSpan w:val="2"/>
            <w:tcBorders>
              <w:left w:val="single" w:sz="4" w:space="0" w:color="auto"/>
            </w:tcBorders>
          </w:tcPr>
          <w:p w14:paraId="52101C51" w14:textId="77777777" w:rsidR="00B87BCB" w:rsidRDefault="00B87BCB" w:rsidP="00B87BCB">
            <w:pPr>
              <w:pStyle w:val="CRCoverPage"/>
              <w:spacing w:after="0"/>
              <w:rPr>
                <w:b/>
                <w:i/>
                <w:noProof/>
              </w:rPr>
            </w:pPr>
          </w:p>
        </w:tc>
        <w:tc>
          <w:tcPr>
            <w:tcW w:w="6946" w:type="dxa"/>
            <w:gridSpan w:val="9"/>
            <w:tcBorders>
              <w:right w:val="single" w:sz="4" w:space="0" w:color="auto"/>
            </w:tcBorders>
          </w:tcPr>
          <w:p w14:paraId="4F1B1F86" w14:textId="77777777" w:rsidR="00B87BCB" w:rsidRDefault="00B87BCB" w:rsidP="00B87BCB">
            <w:pPr>
              <w:pStyle w:val="CRCoverPage"/>
              <w:spacing w:after="0"/>
              <w:rPr>
                <w:noProof/>
              </w:rPr>
            </w:pPr>
          </w:p>
        </w:tc>
      </w:tr>
      <w:tr w:rsidR="00B87BCB" w14:paraId="6FEDFD3E" w14:textId="77777777" w:rsidTr="00B87BCB">
        <w:tc>
          <w:tcPr>
            <w:tcW w:w="2694" w:type="dxa"/>
            <w:gridSpan w:val="2"/>
            <w:tcBorders>
              <w:left w:val="single" w:sz="4" w:space="0" w:color="auto"/>
              <w:bottom w:val="single" w:sz="4" w:space="0" w:color="auto"/>
            </w:tcBorders>
          </w:tcPr>
          <w:p w14:paraId="1D99617B" w14:textId="77777777" w:rsidR="00B87BCB" w:rsidRDefault="00B87BCB" w:rsidP="00B87B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D6F92" w14:textId="77777777" w:rsidR="00B87BCB" w:rsidRDefault="00B87BCB" w:rsidP="00B87BCB">
            <w:pPr>
              <w:pStyle w:val="CRCoverPage"/>
              <w:spacing w:after="0"/>
              <w:ind w:left="100"/>
              <w:rPr>
                <w:noProof/>
              </w:rPr>
            </w:pPr>
          </w:p>
        </w:tc>
      </w:tr>
      <w:tr w:rsidR="00B87BCB" w:rsidRPr="008863B9" w14:paraId="20F0BBFC" w14:textId="77777777" w:rsidTr="00B87BCB">
        <w:tc>
          <w:tcPr>
            <w:tcW w:w="2694" w:type="dxa"/>
            <w:gridSpan w:val="2"/>
            <w:tcBorders>
              <w:top w:val="single" w:sz="4" w:space="0" w:color="auto"/>
              <w:bottom w:val="single" w:sz="4" w:space="0" w:color="auto"/>
            </w:tcBorders>
          </w:tcPr>
          <w:p w14:paraId="18191F20" w14:textId="77777777" w:rsidR="00B87BCB" w:rsidRPr="008863B9" w:rsidRDefault="00B87BCB" w:rsidP="00B87B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CBBBCF" w14:textId="77777777" w:rsidR="00B87BCB" w:rsidRPr="008863B9" w:rsidRDefault="00B87BCB" w:rsidP="00B87BCB">
            <w:pPr>
              <w:pStyle w:val="CRCoverPage"/>
              <w:spacing w:after="0"/>
              <w:ind w:left="100"/>
              <w:rPr>
                <w:noProof/>
                <w:sz w:val="8"/>
                <w:szCs w:val="8"/>
              </w:rPr>
            </w:pPr>
          </w:p>
        </w:tc>
      </w:tr>
      <w:tr w:rsidR="00B87BCB" w14:paraId="4B3F90EE" w14:textId="77777777" w:rsidTr="00B87BCB">
        <w:tc>
          <w:tcPr>
            <w:tcW w:w="2694" w:type="dxa"/>
            <w:gridSpan w:val="2"/>
            <w:tcBorders>
              <w:top w:val="single" w:sz="4" w:space="0" w:color="auto"/>
              <w:left w:val="single" w:sz="4" w:space="0" w:color="auto"/>
              <w:bottom w:val="single" w:sz="4" w:space="0" w:color="auto"/>
            </w:tcBorders>
          </w:tcPr>
          <w:p w14:paraId="4E686679" w14:textId="77777777" w:rsidR="00B87BCB" w:rsidRDefault="00B87BCB" w:rsidP="00B87B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00514" w14:textId="77777777" w:rsidR="00B87BCB" w:rsidRDefault="00B87BCB" w:rsidP="00B87BCB">
            <w:pPr>
              <w:pStyle w:val="CRCoverPage"/>
              <w:spacing w:after="0"/>
              <w:ind w:left="100"/>
              <w:rPr>
                <w:noProof/>
              </w:rPr>
            </w:pPr>
          </w:p>
        </w:tc>
      </w:tr>
    </w:tbl>
    <w:p w14:paraId="60A7CAEF" w14:textId="77777777" w:rsidR="00B87BCB" w:rsidRDefault="00B87BCB" w:rsidP="00B87BCB">
      <w:pPr>
        <w:pStyle w:val="CRCoverPage"/>
        <w:spacing w:after="0"/>
        <w:rPr>
          <w:noProof/>
          <w:sz w:val="8"/>
          <w:szCs w:val="8"/>
        </w:rPr>
      </w:pPr>
    </w:p>
    <w:p w14:paraId="20210FD0" w14:textId="77777777" w:rsidR="00B87BCB" w:rsidRDefault="00B87BCB" w:rsidP="00B87BCB">
      <w:pPr>
        <w:spacing w:after="0"/>
        <w:rPr>
          <w:rFonts w:ascii="Arial" w:hAnsi="Arial"/>
          <w:sz w:val="36"/>
        </w:rPr>
      </w:pPr>
      <w:r>
        <w:rPr>
          <w:color w:val="FF0000"/>
          <w:sz w:val="36"/>
        </w:rPr>
        <w:br w:type="page"/>
      </w:r>
    </w:p>
    <w:p w14:paraId="7A4B8CED" w14:textId="77777777" w:rsidR="0093274D" w:rsidRPr="0023299F" w:rsidRDefault="0093274D">
      <w:pPr>
        <w:pStyle w:val="Heading1"/>
      </w:pPr>
      <w:r w:rsidRPr="0023299F">
        <w:lastRenderedPageBreak/>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3" w:name="_Toc415085413"/>
      <w:r w:rsidRPr="0023299F">
        <w:lastRenderedPageBreak/>
        <w:t>1</w:t>
      </w:r>
      <w:r w:rsidRPr="0023299F">
        <w:tab/>
        <w:t>Scope</w:t>
      </w:r>
      <w:bookmarkEnd w:id="3"/>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4" w:name="_Toc415085414"/>
      <w:r w:rsidRPr="0023299F">
        <w:t>2</w:t>
      </w:r>
      <w:r w:rsidRPr="0023299F">
        <w:tab/>
        <w:t>References</w:t>
      </w:r>
      <w:bookmarkEnd w:id="4"/>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48D8B0E3" w14:textId="6A708ACE" w:rsidR="008819C7" w:rsidRDefault="008819C7" w:rsidP="005555B6">
      <w:pPr>
        <w:pStyle w:val="EX"/>
        <w:rPr>
          <w:ins w:id="5" w:author="MM3" w:date="2019-12-02T16:30:00Z"/>
        </w:rPr>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7A89EC6E" w14:textId="5F2EBDF7" w:rsidR="002321DF" w:rsidRPr="00946185" w:rsidRDefault="002321DF" w:rsidP="005555B6">
      <w:pPr>
        <w:pStyle w:val="EX"/>
      </w:pPr>
      <w:ins w:id="6" w:author="MM3" w:date="2019-12-02T16:30:00Z">
        <w:r>
          <w:t>[17]</w:t>
        </w:r>
        <w:r>
          <w:tab/>
        </w:r>
        <w:r w:rsidRPr="0023299F">
          <w:rPr>
            <w:rFonts w:hint="eastAsia"/>
          </w:rPr>
          <w:t>3GPP TS</w:t>
        </w:r>
        <w:r w:rsidRPr="0023299F">
          <w:t>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 xml:space="preserve">1, </w:t>
        </w:r>
        <w:r>
          <w:t>"</w:t>
        </w:r>
      </w:ins>
      <w:ins w:id="7" w:author="MM3" w:date="2019-12-02T16:31:00Z">
        <w:r>
          <w:t>NR; Radio Resource Control (RRC); Protocol specification</w:t>
        </w:r>
      </w:ins>
      <w:ins w:id="8" w:author="MM3" w:date="2019-12-02T16:30:00Z">
        <w:r>
          <w:t>"</w:t>
        </w:r>
        <w:r w:rsidRPr="0023299F">
          <w:t>.</w:t>
        </w:r>
      </w:ins>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9" w:name="_Toc415085415"/>
      <w:r w:rsidRPr="0023299F">
        <w:t>3</w:t>
      </w:r>
      <w:r w:rsidRPr="0023299F">
        <w:tab/>
      </w:r>
      <w:r w:rsidR="00D2453F" w:rsidRPr="0023299F">
        <w:t>S</w:t>
      </w:r>
      <w:r w:rsidRPr="0023299F">
        <w:t>ymbols and abbreviations</w:t>
      </w:r>
      <w:bookmarkEnd w:id="9"/>
    </w:p>
    <w:p w14:paraId="704C5C0B" w14:textId="77777777" w:rsidR="0093274D" w:rsidRPr="0023299F" w:rsidRDefault="0093274D">
      <w:pPr>
        <w:pStyle w:val="Heading2"/>
      </w:pPr>
      <w:bookmarkStart w:id="10" w:name="_Toc415085416"/>
      <w:r w:rsidRPr="0023299F">
        <w:t>3.1</w:t>
      </w:r>
      <w:r w:rsidRPr="0023299F">
        <w:tab/>
        <w:t>Symbols</w:t>
      </w:r>
      <w:bookmarkEnd w:id="10"/>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6.35pt" o:ole="">
            <v:imagedata r:id="rId11" o:title=""/>
          </v:shape>
          <o:OLEObject Type="Embed" ProgID="Equation.3" ShapeID="_x0000_i1025" DrawAspect="Content" ObjectID="_1637163865" r:id="rId12"/>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pt;height:14.75pt" o:ole="">
            <v:imagedata r:id="rId13" o:title=""/>
          </v:shape>
          <o:OLEObject Type="Embed" ProgID="Equation.DSMT4" ShapeID="_x0000_i1026" DrawAspect="Content" ObjectID="_1637163866" r:id="rId14"/>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25pt;height:18pt" o:ole="">
            <v:imagedata r:id="rId15" o:title=""/>
          </v:shape>
          <o:OLEObject Type="Embed" ProgID="Equation.3" ShapeID="_x0000_i1027" DrawAspect="Content" ObjectID="_1637163867" r:id="rId16"/>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8pt;height:16.9pt" o:ole="">
            <v:imagedata r:id="rId17" o:title=""/>
          </v:shape>
          <o:OLEObject Type="Embed" ProgID="Equation.3" ShapeID="_x0000_i1028" DrawAspect="Content" ObjectID="_1637163868" r:id="rId18"/>
        </w:object>
      </w:r>
      <w:r w:rsidRPr="0023299F">
        <w:tab/>
        <w:t xml:space="preserve">Downlink bandwidth configuration, expressed in units of </w:t>
      </w:r>
      <w:r w:rsidRPr="0023299F">
        <w:rPr>
          <w:position w:val="-10"/>
        </w:rPr>
        <w:object w:dxaOrig="440" w:dyaOrig="340" w14:anchorId="284D7E95">
          <v:shape id="_x0000_i1029" type="#_x0000_t75" style="width:21.8pt;height:16.9pt" o:ole="">
            <v:imagedata r:id="rId19" o:title=""/>
          </v:shape>
          <o:OLEObject Type="Embed" ProgID="Equation.3" ShapeID="_x0000_i1029" DrawAspect="Content" ObjectID="_1637163869" r:id="rId20"/>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8pt;height:16.9pt" o:ole="">
            <v:imagedata r:id="rId21" o:title=""/>
          </v:shape>
          <o:OLEObject Type="Embed" ProgID="Equation.3" ShapeID="_x0000_i1030" DrawAspect="Content" ObjectID="_1637163870" r:id="rId22"/>
        </w:object>
      </w:r>
      <w:r w:rsidRPr="0023299F">
        <w:tab/>
        <w:t xml:space="preserve">Uplink bandwidth configuration, expressed in units of </w:t>
      </w:r>
      <w:r w:rsidRPr="0023299F">
        <w:rPr>
          <w:position w:val="-10"/>
        </w:rPr>
        <w:object w:dxaOrig="440" w:dyaOrig="340" w14:anchorId="0A773A70">
          <v:shape id="_x0000_i1031" type="#_x0000_t75" style="width:21.8pt;height:16.9pt" o:ole="">
            <v:imagedata r:id="rId19" o:title=""/>
          </v:shape>
          <o:OLEObject Type="Embed" ProgID="Equation.3" ShapeID="_x0000_i1031" DrawAspect="Content" ObjectID="_1637163871" r:id="rId23"/>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45pt;height:19.65pt" o:ole="">
            <v:imagedata r:id="rId24" o:title=""/>
          </v:shape>
          <o:OLEObject Type="Embed" ProgID="Equation.3" ShapeID="_x0000_i1032" DrawAspect="Content" ObjectID="_1637163872" r:id="rId25"/>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pt" o:ole="">
            <v:imagedata r:id="rId26" o:title=""/>
          </v:shape>
          <o:OLEObject Type="Embed" ProgID="Equation.3" ShapeID="_x0000_i1033" DrawAspect="Content" ObjectID="_1637163873" r:id="rId27"/>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pt;height:14.75pt" o:ole="">
            <v:imagedata r:id="rId28" o:title=""/>
          </v:shape>
          <o:OLEObject Type="Embed" ProgID="Equation.3" ShapeID="_x0000_i1034" DrawAspect="Content" ObjectID="_1637163874" r:id="rId29"/>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11" w:name="_Toc415085417"/>
      <w:r w:rsidRPr="0023299F">
        <w:t>3.2</w:t>
      </w:r>
      <w:r w:rsidRPr="0023299F">
        <w:tab/>
        <w:t>Abbreviations</w:t>
      </w:r>
      <w:bookmarkEnd w:id="11"/>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12"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2"/>
    </w:p>
    <w:p w14:paraId="678FDA75" w14:textId="77777777" w:rsidR="0093274D" w:rsidRPr="0023299F" w:rsidRDefault="0093274D">
      <w:pPr>
        <w:pStyle w:val="Heading2"/>
      </w:pPr>
      <w:bookmarkStart w:id="13" w:name="_Toc415085419"/>
      <w:r w:rsidRPr="0023299F">
        <w:rPr>
          <w:rFonts w:hint="eastAsia"/>
        </w:rPr>
        <w:t>4.1</w:t>
      </w:r>
      <w:r w:rsidRPr="0023299F">
        <w:rPr>
          <w:rFonts w:hint="eastAsia"/>
        </w:rPr>
        <w:tab/>
      </w:r>
      <w:r w:rsidRPr="0023299F">
        <w:t>Cell search</w:t>
      </w:r>
      <w:bookmarkEnd w:id="13"/>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14"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4"/>
    </w:p>
    <w:p w14:paraId="6DCDA2EB" w14:textId="77777777" w:rsidR="0093274D" w:rsidRPr="0023299F" w:rsidRDefault="0093274D">
      <w:pPr>
        <w:pStyle w:val="Heading3"/>
      </w:pPr>
      <w:bookmarkStart w:id="15" w:name="_Toc415085421"/>
      <w:r w:rsidRPr="0023299F">
        <w:t>4.2.1</w:t>
      </w:r>
      <w:r w:rsidRPr="0023299F">
        <w:tab/>
        <w:t>Radio link monitoring</w:t>
      </w:r>
      <w:bookmarkEnd w:id="15"/>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6"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6"/>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7" w:name="_Toc415085423"/>
      <w:r w:rsidRPr="0023299F">
        <w:t>4.2.3</w:t>
      </w:r>
      <w:r w:rsidRPr="0023299F">
        <w:tab/>
        <w:t>Transmission timing adjustments</w:t>
      </w:r>
      <w:bookmarkEnd w:id="17"/>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pt;height:14.75pt" o:ole="">
            <v:imagedata r:id="rId28" o:title=""/>
          </v:shape>
          <o:OLEObject Type="Embed" ProgID="Equation.3" ShapeID="_x0000_i1035" DrawAspect="Content" ObjectID="_1637163875" r:id="rId30"/>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8" w:name="_Toc415085424"/>
      <w:r w:rsidRPr="0023299F">
        <w:lastRenderedPageBreak/>
        <w:t>4.3</w:t>
      </w:r>
      <w:r w:rsidRPr="0023299F">
        <w:tab/>
      </w:r>
      <w:r w:rsidR="00F0173F" w:rsidRPr="0023299F">
        <w:t>Timing for Secondary Cell Activation / Deactivation</w:t>
      </w:r>
      <w:bookmarkEnd w:id="18"/>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9" w:name="_Toc415085425"/>
      <w:r w:rsidR="0093274D" w:rsidRPr="0023299F">
        <w:rPr>
          <w:rFonts w:hint="eastAsia"/>
        </w:rPr>
        <w:lastRenderedPageBreak/>
        <w:t>5</w:t>
      </w:r>
      <w:r w:rsidR="0093274D" w:rsidRPr="0023299F">
        <w:rPr>
          <w:rFonts w:hint="eastAsia"/>
        </w:rPr>
        <w:tab/>
      </w:r>
      <w:r w:rsidR="0093274D" w:rsidRPr="0023299F">
        <w:t>Power control</w:t>
      </w:r>
      <w:bookmarkEnd w:id="19"/>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20" w:name="_Toc415085426"/>
      <w:r w:rsidRPr="0023299F">
        <w:rPr>
          <w:rFonts w:hint="eastAsia"/>
        </w:rPr>
        <w:t>5.1</w:t>
      </w:r>
      <w:r w:rsidRPr="0023299F">
        <w:rPr>
          <w:rFonts w:hint="eastAsia"/>
        </w:rPr>
        <w:tab/>
      </w:r>
      <w:r w:rsidRPr="0023299F">
        <w:t>Uplink power control</w:t>
      </w:r>
      <w:bookmarkEnd w:id="20"/>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lang w:val="en-US"/>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lang w:val="en-US"/>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pt;height:19.1pt" o:ole="">
            <v:imagedata r:id="rId33" o:title=""/>
          </v:shape>
          <o:OLEObject Type="Embed" ProgID="Equation.3" ShapeID="_x0000_i1036" DrawAspect="Content" ObjectID="_1637163876" r:id="rId34"/>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3.25pt;height:16.9pt" o:ole="">
            <v:imagedata r:id="rId35" o:title=""/>
          </v:shape>
          <o:OLEObject Type="Embed" ProgID="Equation.3" ShapeID="_x0000_i1037" DrawAspect="Content" ObjectID="_1637163877" r:id="rId36"/>
        </w:object>
      </w:r>
      <w:r w:rsidR="002A7EF5" w:rsidRPr="0023299F">
        <w:t>, otherwise</w:t>
      </w:r>
      <w:r w:rsidR="002A7EF5" w:rsidRPr="0023299F">
        <w:rPr>
          <w:i/>
          <w:position w:val="-14"/>
          <w:lang w:val="en-US" w:eastAsia="ko-KR"/>
        </w:rPr>
        <w:object w:dxaOrig="756" w:dyaOrig="384" w14:anchorId="3D2289F4">
          <v:shape id="_x0000_i1038" type="#_x0000_t75" style="width:37.65pt;height:19.1pt" o:ole="">
            <v:imagedata r:id="rId37" o:title=""/>
          </v:shape>
          <o:OLEObject Type="Embed" ProgID="Equation.3" ShapeID="_x0000_i1038" DrawAspect="Content" ObjectID="_1637163878" r:id="rId38"/>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06542DB0" w:rsidR="00421E35" w:rsidRDefault="00421E35" w:rsidP="00421E35">
      <w:pPr>
        <w:rPr>
          <w:ins w:id="21" w:author="MM3" w:date="2019-12-02T16:23:00Z"/>
        </w:rPr>
      </w:pPr>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66696A2A" w14:textId="6EA1AB08" w:rsidR="002321DF" w:rsidRPr="0023299F" w:rsidRDefault="002321DF" w:rsidP="00421E35">
      <w:ins w:id="22" w:author="MM3" w:date="2019-12-02T16:23:00Z">
        <w:r>
          <w:rPr>
            <w:bCs/>
            <w:noProof/>
          </w:rPr>
          <w:t>For a UE configured with EN-DC</w:t>
        </w:r>
      </w:ins>
      <w:ins w:id="23" w:author="MM3" w:date="2019-12-03T01:31:00Z">
        <w:r w:rsidR="004D4262">
          <w:rPr>
            <w:bCs/>
            <w:noProof/>
          </w:rPr>
          <w:t xml:space="preserve">, if </w:t>
        </w:r>
      </w:ins>
      <w:ins w:id="24" w:author="MM3" w:date="2019-12-02T16:29:00Z">
        <w:r>
          <w:rPr>
            <w:bCs/>
            <w:noProof/>
          </w:rPr>
          <w:t xml:space="preserve">the UE does not indicate </w:t>
        </w:r>
        <w:r>
          <w:t xml:space="preserve">a capability for dynamic power sharing (as specified in </w:t>
        </w:r>
      </w:ins>
      <w:ins w:id="25" w:author="MM3" w:date="2019-12-02T16:30:00Z">
        <w:r w:rsidR="00551613">
          <w:t>[17]</w:t>
        </w:r>
        <w:r>
          <w:t>)</w:t>
        </w:r>
      </w:ins>
      <w:ins w:id="26" w:author="MM3" w:date="2019-12-02T16:23:00Z">
        <w:r w:rsidR="00274DF2">
          <w:rPr>
            <w:bCs/>
            <w:noProof/>
          </w:rPr>
          <w:t xml:space="preserve"> and</w:t>
        </w:r>
        <w:r>
          <w:rPr>
            <w:bCs/>
            <w:noProof/>
          </w:rPr>
          <w:t xml:space="preserve">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ins>
      <w:ins w:id="27" w:author="MM3" w:date="2019-12-03T01:38:00Z">
        <w:r w:rsidR="00C227A2">
          <w:t>a</w:t>
        </w:r>
      </w:ins>
      <w:ins w:id="28" w:author="MM3" w:date="2019-12-02T16:23:00Z">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sidR="00551613">
          <w:rPr>
            <w:bCs/>
            <w:i/>
            <w:lang w:val="en-US"/>
          </w:rPr>
          <w:t>-r16</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w:t>
        </w:r>
        <w:r w:rsidR="00551613">
          <w:rPr>
            <w:i/>
          </w:rPr>
          <w:t>6</w:t>
        </w:r>
        <w:r>
          <w:t>.</w:t>
        </w:r>
      </w:ins>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9pt;height:18pt" o:ole="">
            <v:imagedata r:id="rId39" o:title=""/>
          </v:shape>
          <o:OLEObject Type="Embed" ProgID="Equation.3" ShapeID="_x0000_i1039" DrawAspect="Content" ObjectID="_1637163879" r:id="rId40"/>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9pt" o:ole="">
            <v:imagedata r:id="rId41" o:title=""/>
          </v:shape>
          <o:OLEObject Type="Embed" ProgID="Equation.3" ShapeID="_x0000_i1040" DrawAspect="Content" ObjectID="_1637163880" r:id="rId42"/>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35pt;height:18pt" o:ole="">
            <v:imagedata r:id="rId43" o:title=""/>
          </v:shape>
          <o:OLEObject Type="Embed" ProgID="Equation.3" ShapeID="_x0000_i1041" DrawAspect="Content" ObjectID="_1637163881" r:id="rId44"/>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35pt;height:18pt" o:ole="">
            <v:imagedata r:id="rId45" o:title=""/>
          </v:shape>
          <o:OLEObject Type="Embed" ProgID="Equation.3" ShapeID="_x0000_i1042" DrawAspect="Content" ObjectID="_1637163882" r:id="rId46"/>
        </w:object>
      </w:r>
      <w:r w:rsidRPr="0023299F">
        <w:t xml:space="preserve"> is the linear value of</w:t>
      </w:r>
      <w:r w:rsidRPr="0023299F">
        <w:rPr>
          <w:position w:val="-12"/>
        </w:rPr>
        <w:object w:dxaOrig="800" w:dyaOrig="320" w14:anchorId="084C4DB9">
          <v:shape id="_x0000_i1043" type="#_x0000_t75" style="width:40.35pt;height:16.35pt" o:ole="">
            <v:imagedata r:id="rId47" o:title=""/>
          </v:shape>
          <o:OLEObject Type="Embed" ProgID="Equation.3" ShapeID="_x0000_i1043" DrawAspect="Content" ObjectID="_1637163883" r:id="rId48"/>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29" w:name="_Toc415085427"/>
      <w:r w:rsidRPr="0023299F">
        <w:rPr>
          <w:rFonts w:hint="eastAsia"/>
        </w:rPr>
        <w:lastRenderedPageBreak/>
        <w:t>5.1.1</w:t>
      </w:r>
      <w:r w:rsidRPr="0023299F">
        <w:rPr>
          <w:rFonts w:hint="eastAsia"/>
        </w:rPr>
        <w:tab/>
      </w:r>
      <w:r w:rsidRPr="0023299F">
        <w:t>Physical uplink shared channel</w:t>
      </w:r>
      <w:bookmarkEnd w:id="29"/>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30" w:name="_Toc415085428"/>
      <w:r w:rsidRPr="0023299F">
        <w:t>5.1.1.1</w:t>
      </w:r>
      <w:r w:rsidRPr="0023299F">
        <w:tab/>
        <w:t>UE behaviour</w:t>
      </w:r>
      <w:bookmarkEnd w:id="30"/>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2pt;height:9.8pt" o:ole="">
            <v:imagedata r:id="rId49" o:title=""/>
          </v:shape>
          <o:OLEObject Type="Embed" ProgID="Equation.3" ShapeID="_x0000_i1044" DrawAspect="Content" ObjectID="_1637163884" r:id="rId50"/>
        </w:object>
      </w:r>
      <w:r w:rsidRPr="0023299F">
        <w:t xml:space="preserve">, then the UE transmit power </w:t>
      </w:r>
      <w:r w:rsidRPr="0023299F">
        <w:rPr>
          <w:position w:val="-12"/>
        </w:rPr>
        <w:object w:dxaOrig="1060" w:dyaOrig="320" w14:anchorId="439A2804">
          <v:shape id="_x0000_i1045" type="#_x0000_t75" style="width:52.9pt;height:16.35pt" o:ole="">
            <v:imagedata r:id="rId51" o:title=""/>
          </v:shape>
          <o:OLEObject Type="Embed" ProgID="Equation.3" ShapeID="_x0000_i1045" DrawAspect="Content" ObjectID="_1637163885" r:id="rId52"/>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2pt;height:9.8pt" o:ole="">
            <v:imagedata r:id="rId49" o:title=""/>
          </v:shape>
          <o:OLEObject Type="Embed" ProgID="Equation.3" ShapeID="_x0000_i1046" DrawAspect="Content" ObjectID="_1637163886" r:id="rId53"/>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55pt;height:34.35pt" o:ole="">
            <v:imagedata r:id="rId54" o:title=""/>
          </v:shape>
          <o:OLEObject Type="Embed" ProgID="Equation.3" ShapeID="_x0000_i1047" DrawAspect="Content" ObjectID="_1637163887" r:id="rId55"/>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2pt;height:9.8pt" o:ole="">
            <v:imagedata r:id="rId49" o:title=""/>
          </v:shape>
          <o:OLEObject Type="Embed" ProgID="Equation.3" ShapeID="_x0000_i1048" DrawAspect="Content" ObjectID="_1637163888" r:id="rId56"/>
        </w:object>
      </w:r>
      <w:r w:rsidRPr="0023299F">
        <w:t xml:space="preserve">, then the UE transmit power </w:t>
      </w:r>
      <w:r w:rsidRPr="0023299F">
        <w:rPr>
          <w:position w:val="-12"/>
        </w:rPr>
        <w:object w:dxaOrig="1060" w:dyaOrig="320" w14:anchorId="158123BC">
          <v:shape id="_x0000_i1049" type="#_x0000_t75" style="width:52.9pt;height:16.35pt" o:ole="">
            <v:imagedata r:id="rId57" o:title=""/>
          </v:shape>
          <o:OLEObject Type="Embed" ProgID="Equation.3" ShapeID="_x0000_i1049" DrawAspect="Content" ObjectID="_1637163889" r:id="rId58"/>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2pt;height:9.8pt" o:ole="">
            <v:imagedata r:id="rId49" o:title=""/>
          </v:shape>
          <o:OLEObject Type="Embed" ProgID="Equation.3" ShapeID="_x0000_i1050" DrawAspect="Content" ObjectID="_1637163890" r:id="rId59"/>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7.45pt;height:38.75pt" o:ole="">
            <v:imagedata r:id="rId60" o:title=""/>
          </v:shape>
          <o:OLEObject Type="Embed" ProgID="Equation.3" ShapeID="_x0000_i1051" DrawAspect="Content" ObjectID="_1637163891" r:id="rId61"/>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9pt;height:16.35pt" o:ole="">
            <v:imagedata r:id="rId57" o:title=""/>
          </v:shape>
          <o:OLEObject Type="Embed" ProgID="Equation.3" ShapeID="_x0000_i1052" DrawAspect="Content" ObjectID="_1637163892" r:id="rId62"/>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2pt;height:9.8pt" o:ole="">
            <v:imagedata r:id="rId49" o:title=""/>
          </v:shape>
          <o:OLEObject Type="Embed" ProgID="Equation.3" ShapeID="_x0000_i1053" DrawAspect="Content" ObjectID="_1637163893" r:id="rId63"/>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5pt;height:19.65pt" o:ole="" o:preferrelative="f">
            <v:imagedata r:id="rId64" o:title=""/>
            <o:lock v:ext="edit" aspectratio="f"/>
          </v:shape>
          <o:OLEObject Type="Embed" ProgID="Equation.3" ShapeID="_x0000_i1054" DrawAspect="Content" ObjectID="_1637163894" r:id="rId65"/>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pt;height:16.35pt" o:ole="">
            <v:imagedata r:id="rId66" o:title=""/>
          </v:shape>
          <o:OLEObject Type="Embed" ProgID="Equation.3" ShapeID="_x0000_i1055" DrawAspect="Content" ObjectID="_1637163895" r:id="rId67"/>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2pt;height:9.8pt" o:ole="">
            <v:imagedata r:id="rId68" o:title=""/>
          </v:shape>
          <o:OLEObject Type="Embed" ProgID="Equation.3" ShapeID="_x0000_i1056" DrawAspect="Content" ObjectID="_1637163896" r:id="rId69"/>
        </w:object>
      </w:r>
      <w:r w:rsidR="008E1A90" w:rsidRPr="0023299F">
        <w:t xml:space="preserve"> and </w:t>
      </w:r>
      <w:r w:rsidR="008E1A90" w:rsidRPr="0023299F">
        <w:rPr>
          <w:position w:val="-12"/>
        </w:rPr>
        <w:object w:dxaOrig="999" w:dyaOrig="360" w14:anchorId="496BE831">
          <v:shape id="_x0000_i1057" type="#_x0000_t75" style="width:50.2pt;height:18pt" o:ole="">
            <v:imagedata r:id="rId70" o:title=""/>
          </v:shape>
          <o:OLEObject Type="Embed" ProgID="Equation.3" ShapeID="_x0000_i1057" DrawAspect="Content" ObjectID="_1637163897" r:id="rId71"/>
        </w:object>
      </w:r>
      <w:r w:rsidR="008E1A90" w:rsidRPr="0023299F">
        <w:t xml:space="preserve"> is the linear value of </w:t>
      </w:r>
      <w:r w:rsidR="008E1A90" w:rsidRPr="0023299F">
        <w:rPr>
          <w:position w:val="-12"/>
        </w:rPr>
        <w:object w:dxaOrig="999" w:dyaOrig="320" w14:anchorId="4BB78BB2">
          <v:shape id="_x0000_i1058" type="#_x0000_t75" style="width:50.2pt;height:16.35pt" o:ole="">
            <v:imagedata r:id="rId66" o:title=""/>
          </v:shape>
          <o:OLEObject Type="Embed" ProgID="Equation.3" ShapeID="_x0000_i1058" DrawAspect="Content" ObjectID="_1637163898" r:id="rId72"/>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55pt;height:12pt" o:ole="">
            <v:imagedata r:id="rId73" o:title=""/>
          </v:shape>
          <o:OLEObject Type="Embed" ProgID="Equation.3" ShapeID="_x0000_i1059" DrawAspect="Content" ObjectID="_1637163899" r:id="rId74"/>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8pt;height:16.35pt" o:ole="">
            <v:imagedata r:id="rId75" o:title=""/>
          </v:shape>
          <o:OLEObject Type="Embed" ProgID="Equation.3" ShapeID="_x0000_i1060" DrawAspect="Content" ObjectID="_1637163900" r:id="rId76"/>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55pt;height:12pt" o:ole="">
            <v:imagedata r:id="rId73" o:title=""/>
          </v:shape>
          <o:OLEObject Type="Embed" ProgID="Equation.3" ShapeID="_x0000_i1061" DrawAspect="Content" ObjectID="_1637163901" r:id="rId7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8pt;height:16.35pt" o:ole="">
            <v:imagedata r:id="rId75" o:title=""/>
          </v:shape>
          <o:OLEObject Type="Embed" ProgID="Equation.3" ShapeID="_x0000_i1062" DrawAspect="Content" ObjectID="_1637163902" r:id="rId7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lastRenderedPageBreak/>
        <w:t>-</w:t>
      </w:r>
      <w:r w:rsidRPr="0023299F">
        <w:tab/>
      </w:r>
      <w:r w:rsidR="008E1A90" w:rsidRPr="0023299F">
        <w:rPr>
          <w:position w:val="-10"/>
        </w:rPr>
        <w:object w:dxaOrig="940" w:dyaOrig="340" w14:anchorId="2D48FE49">
          <v:shape id="_x0000_i1063" type="#_x0000_t75" style="width:46.9pt;height:16.9pt" o:ole="">
            <v:imagedata r:id="rId41" o:title=""/>
          </v:shape>
          <o:OLEObject Type="Embed" ProgID="Equation.3" ShapeID="_x0000_i1063" DrawAspect="Content" ObjectID="_1637163903" r:id="rId79"/>
        </w:object>
      </w:r>
      <w:r w:rsidR="008E1A90" w:rsidRPr="0023299F">
        <w:t xml:space="preserve"> is the linear value of </w:t>
      </w:r>
      <w:r w:rsidR="008E1A90" w:rsidRPr="0023299F">
        <w:rPr>
          <w:position w:val="-10"/>
        </w:rPr>
        <w:object w:dxaOrig="940" w:dyaOrig="300" w14:anchorId="64500E7C">
          <v:shape id="_x0000_i1064" type="#_x0000_t75" style="width:46.9pt;height:14.75pt" o:ole="">
            <v:imagedata r:id="rId80" o:title=""/>
          </v:shape>
          <o:OLEObject Type="Embed" ProgID="Equation.3" ShapeID="_x0000_i1064" DrawAspect="Content" ObjectID="_1637163904" r:id="rId81"/>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2pt;height:9.8pt" o:ole="">
            <v:imagedata r:id="rId68" o:title=""/>
          </v:shape>
          <o:OLEObject Type="Embed" ProgID="Equation.3" ShapeID="_x0000_i1065" DrawAspect="Content" ObjectID="_1637163905" r:id="rId82"/>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25pt;height:16.35pt" o:ole="">
            <v:imagedata r:id="rId83" o:title=""/>
          </v:shape>
          <o:OLEObject Type="Embed" ProgID="Equation.3" ShapeID="_x0000_i1066" DrawAspect="Content" ObjectID="_1637163906" r:id="rId84"/>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1.25pt" o:ole="">
            <v:imagedata r:id="rId85" o:title=""/>
          </v:shape>
          <o:OLEObject Type="Embed" ProgID="Equation.DSMT4" ShapeID="_x0000_i1067" DrawAspect="Content" ObjectID="_1637163907" r:id="rId86"/>
        </w:object>
      </w:r>
      <w:r w:rsidR="00E641D5">
        <w:t xml:space="preserve"> where </w:t>
      </w:r>
      <w:r w:rsidR="00E641D5" w:rsidRPr="00CF1A66">
        <w:rPr>
          <w:position w:val="-12"/>
        </w:rPr>
        <w:object w:dxaOrig="1040" w:dyaOrig="380" w14:anchorId="6A1F0360">
          <v:shape id="_x0000_i1068" type="#_x0000_t75" style="width:52.35pt;height:19.1pt" o:ole="">
            <v:imagedata r:id="rId87" o:title=""/>
          </v:shape>
          <o:OLEObject Type="Embed" ProgID="Equation.DSMT4" ShapeID="_x0000_i1068" DrawAspect="Content" ObjectID="_1637163908" r:id="rId88"/>
        </w:object>
      </w:r>
      <w:r w:rsidR="00E641D5">
        <w:t xml:space="preserve"> are defined in [3] and </w:t>
      </w:r>
      <w:r w:rsidR="00E641D5" w:rsidRPr="00CF1A66">
        <w:rPr>
          <w:position w:val="-12"/>
        </w:rPr>
        <w:object w:dxaOrig="340" w:dyaOrig="360" w14:anchorId="42D17309">
          <v:shape id="_x0000_i1069" type="#_x0000_t75" style="width:16.9pt;height:18pt" o:ole="">
            <v:imagedata r:id="rId89" o:title=""/>
          </v:shape>
          <o:OLEObject Type="Embed" ProgID="Equation.DSMT4" ShapeID="_x0000_i1069" DrawAspect="Content" ObjectID="_1637163909" r:id="rId90"/>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75pt;height:16.35pt" o:ole="">
            <v:imagedata r:id="rId83" o:title=""/>
          </v:shape>
          <o:OLEObject Type="Embed" ProgID="Equation.3" ShapeID="_x0000_i1070" DrawAspect="Content" ObjectID="_1637163910" r:id="rId91"/>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75pt;height:9.8pt" o:ole="">
            <v:imagedata r:id="rId68" o:title=""/>
          </v:shape>
          <o:OLEObject Type="Embed" ProgID="Equation.3" ShapeID="_x0000_i1071" DrawAspect="Content" ObjectID="_1637163911" r:id="rId92"/>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8.2pt;height:9.8pt" o:ole="">
            <v:imagedata r:id="rId68" o:title=""/>
          </v:shape>
          <o:OLEObject Type="Embed" ProgID="Equation.3" ShapeID="_x0000_i1072" DrawAspect="Content" ObjectID="_1637163912" r:id="rId93"/>
        </w:object>
      </w:r>
      <w:r w:rsidRPr="0023299F">
        <w:t xml:space="preserve"> and if subframe </w:t>
      </w:r>
      <w:r w:rsidRPr="0023299F">
        <w:rPr>
          <w:position w:val="-6"/>
        </w:rPr>
        <w:object w:dxaOrig="139" w:dyaOrig="240" w14:anchorId="7011A5A8">
          <v:shape id="_x0000_i1073" type="#_x0000_t75" style="width:7.1pt;height:12pt" o:ole="">
            <v:imagedata r:id="rId73" o:title=""/>
          </v:shape>
          <o:OLEObject Type="Embed" ProgID="Equation.3" ShapeID="_x0000_i1073" DrawAspect="Content" ObjectID="_1637163913" r:id="rId9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55pt;height:19.1pt" o:ole="">
            <v:imagedata r:id="rId95" o:title=""/>
          </v:shape>
          <o:OLEObject Type="Embed" ProgID="Equation.DSMT4" ShapeID="_x0000_i1074" DrawAspect="Content" ObjectID="_1637163914" r:id="rId96"/>
        </w:object>
      </w:r>
      <w:r w:rsidRPr="0023299F">
        <w:t>, where j=0 is used for PUSCH (re)transmissions corresponding to a semi-persistent grant.</w:t>
      </w:r>
      <w:r w:rsidRPr="0023299F">
        <w:rPr>
          <w:position w:val="-14"/>
        </w:rPr>
        <w:object w:dxaOrig="1579" w:dyaOrig="380" w14:anchorId="3DFB0769">
          <v:shape id="_x0000_i1075" type="#_x0000_t75" style="width:78.55pt;height:19.1pt" o:ole="">
            <v:imagedata r:id="rId97" o:title=""/>
          </v:shape>
          <o:OLEObject Type="Embed" ProgID="Equation.DSMT4" ShapeID="_x0000_i1075" DrawAspect="Content" ObjectID="_1637163915" r:id="rId98"/>
        </w:object>
      </w:r>
      <w:r w:rsidRPr="0023299F">
        <w:t xml:space="preserve"> and </w:t>
      </w:r>
      <w:r w:rsidRPr="0023299F">
        <w:rPr>
          <w:position w:val="-14"/>
        </w:rPr>
        <w:object w:dxaOrig="2060" w:dyaOrig="380" w14:anchorId="625815E4">
          <v:shape id="_x0000_i1076" type="#_x0000_t75" style="width:103.1pt;height:19.1pt" o:ole="">
            <v:imagedata r:id="rId99" o:title=""/>
          </v:shape>
          <o:OLEObject Type="Embed" ProgID="Equation.DSMT4" ShapeID="_x0000_i1076" DrawAspect="Content" ObjectID="_1637163916" r:id="rId100"/>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75pt;height:9.8pt" o:ole="">
            <v:imagedata r:id="rId68" o:title=""/>
          </v:shape>
          <o:OLEObject Type="Embed" ProgID="Equation.3" ShapeID="_x0000_i1077" DrawAspect="Content" ObjectID="_1637163917" r:id="rId101"/>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1pt;height:19.1pt" o:ole="">
            <v:imagedata r:id="rId102" o:title=""/>
          </v:shape>
          <o:OLEObject Type="Embed" ProgID="Equation.DSMT4" ShapeID="_x0000_i1078" DrawAspect="Content" ObjectID="_1637163918" r:id="rId103"/>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45pt;height:19.1pt" o:ole="">
            <v:imagedata r:id="rId104" o:title=""/>
          </v:shape>
          <o:OLEObject Type="Embed" ProgID="Equation.DSMT4" ShapeID="_x0000_i1079" DrawAspect="Content" ObjectID="_1637163919" r:id="rId105"/>
        </w:object>
      </w:r>
      <w:r w:rsidRPr="0023299F">
        <w:t xml:space="preserve">and </w:t>
      </w:r>
      <w:r w:rsidRPr="0023299F">
        <w:rPr>
          <w:position w:val="-14"/>
        </w:rPr>
        <w:object w:dxaOrig="2020" w:dyaOrig="380" w14:anchorId="48101DD2">
          <v:shape id="_x0000_i1080" type="#_x0000_t75" style="width:99.8pt;height:19.1pt" o:ole="">
            <v:imagedata r:id="rId106" o:title=""/>
          </v:shape>
          <o:OLEObject Type="Embed" ProgID="Equation.DSMT4" ShapeID="_x0000_i1080" DrawAspect="Content" ObjectID="_1637163920" r:id="rId107"/>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75pt;height:9.8pt" o:ole="">
            <v:imagedata r:id="rId68" o:title=""/>
          </v:shape>
          <o:OLEObject Type="Embed" ProgID="Equation.3" ShapeID="_x0000_i1081" DrawAspect="Content" ObjectID="_1637163921" r:id="rId108"/>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75pt;height:19.1pt" o:ole="">
            <v:imagedata r:id="rId109" o:title=""/>
          </v:shape>
          <o:OLEObject Type="Embed" ProgID="Equation.3" ShapeID="_x0000_i1082" DrawAspect="Content" ObjectID="_1637163922" r:id="rId110"/>
        </w:object>
      </w:r>
      <w:r w:rsidRPr="0023299F">
        <w:t xml:space="preserve"> where </w:t>
      </w:r>
      <w:r w:rsidRPr="0023299F">
        <w:rPr>
          <w:position w:val="-14"/>
        </w:rPr>
        <w:object w:dxaOrig="1840" w:dyaOrig="380" w14:anchorId="1248AD76">
          <v:shape id="_x0000_i1083" type="#_x0000_t75" style="width:91.65pt;height:19.1pt" o:ole="">
            <v:imagedata r:id="rId111" o:title=""/>
          </v:shape>
          <o:OLEObject Type="Embed" ProgID="Equation.3" ShapeID="_x0000_i1083" DrawAspect="Content" ObjectID="_1637163923" r:id="rId112"/>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1pt" o:ole="">
            <v:imagedata r:id="rId113" o:title=""/>
          </v:shape>
          <o:OLEObject Type="Embed" ProgID="Equation.3" ShapeID="_x0000_i1084" DrawAspect="Content" ObjectID="_1637163924" r:id="rId114"/>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65pt;height:19.1pt" o:ole="">
            <v:imagedata r:id="rId115" o:title=""/>
          </v:shape>
          <o:OLEObject Type="Embed" ProgID="Equation.3" ShapeID="_x0000_i1085" DrawAspect="Content" ObjectID="_1637163925" r:id="rId116"/>
        </w:object>
      </w:r>
      <w:r w:rsidRPr="0023299F">
        <w:t xml:space="preserve">) and </w:t>
      </w:r>
      <w:r w:rsidRPr="0023299F">
        <w:rPr>
          <w:position w:val="-14"/>
        </w:rPr>
        <w:object w:dxaOrig="1420" w:dyaOrig="380" w14:anchorId="6A089149">
          <v:shape id="_x0000_i1086" type="#_x0000_t75" style="width:70.9pt;height:19.1pt" o:ole="">
            <v:imagedata r:id="rId117" o:title=""/>
          </v:shape>
          <o:OLEObject Type="Embed" ProgID="Equation.3" ShapeID="_x0000_i1086" DrawAspect="Content" ObjectID="_1637163926" r:id="rId118"/>
        </w:object>
      </w:r>
      <w:r w:rsidRPr="0023299F">
        <w:t xml:space="preserve"> are signalled from higher layers for serving cell </w:t>
      </w:r>
      <w:r w:rsidRPr="0023299F">
        <w:rPr>
          <w:position w:val="-6"/>
        </w:rPr>
        <w:object w:dxaOrig="160" w:dyaOrig="200" w14:anchorId="65BA88D1">
          <v:shape id="_x0000_i1087" type="#_x0000_t75" style="width:8.2pt;height:9.8pt" o:ole="">
            <v:imagedata r:id="rId68" o:title=""/>
          </v:shape>
          <o:OLEObject Type="Embed" ProgID="Equation.3" ShapeID="_x0000_i1087" DrawAspect="Content" ObjectID="_1637163927" r:id="rId119"/>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25pt;height:16.9pt" o:ole="">
            <v:imagedata r:id="rId120" o:title=""/>
          </v:shape>
          <o:OLEObject Type="Embed" ProgID="Equation.3" ShapeID="_x0000_i1088" DrawAspect="Content" ObjectID="_1637163928" r:id="rId121"/>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6.9pt;height:16.9pt" o:ole="">
            <v:imagedata r:id="rId122" o:title=""/>
          </v:shape>
          <o:OLEObject Type="Embed" ProgID="Equation.3" ShapeID="_x0000_i1089" DrawAspect="Content" ObjectID="_1637163929" r:id="rId123"/>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55pt;height:16.9pt" o:ole="">
            <v:imagedata r:id="rId124" o:title=""/>
          </v:shape>
          <o:OLEObject Type="Embed" ProgID="Equation.3" ShapeID="_x0000_i1090" DrawAspect="Content" ObjectID="_1637163930" r:id="rId125"/>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75pt;height:9.8pt" o:ole="">
            <v:imagedata r:id="rId68" o:title=""/>
          </v:shape>
          <o:OLEObject Type="Embed" ProgID="Equation.3" ShapeID="_x0000_i1091" DrawAspect="Content" ObjectID="_1637163931" r:id="rId126"/>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25pt;height:16.9pt" o:ole="">
            <v:imagedata r:id="rId127" o:title=""/>
          </v:shape>
          <o:OLEObject Type="Embed" ProgID="Equation.3" ShapeID="_x0000_i1092" DrawAspect="Content" ObjectID="_1637163932" r:id="rId128"/>
        </w:object>
      </w:r>
      <w:r w:rsidR="0093274D" w:rsidRPr="0023299F">
        <w:t xml:space="preserve"> and </w:t>
      </w:r>
      <w:r w:rsidR="0093274D" w:rsidRPr="0023299F">
        <w:rPr>
          <w:position w:val="-14"/>
        </w:rPr>
        <w:object w:dxaOrig="4599" w:dyaOrig="340" w14:anchorId="74B2544A">
          <v:shape id="_x0000_i1093" type="#_x0000_t75" style="width:230.2pt;height:16.9pt" o:ole="">
            <v:imagedata r:id="rId129" o:title=""/>
          </v:shape>
          <o:OLEObject Type="Embed" ProgID="Equation.3" ShapeID="_x0000_i1093" DrawAspect="Content" ObjectID="_1637163933" r:id="rId130"/>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65pt;height:19.1pt" o:ole="">
            <v:imagedata r:id="rId115" o:title=""/>
          </v:shape>
          <o:OLEObject Type="Embed" ProgID="Equation.3" ShapeID="_x0000_i1094" DrawAspect="Content" ObjectID="_1637163934" r:id="rId131"/>
        </w:object>
      </w:r>
      <w:r w:rsidR="0093274D" w:rsidRPr="0023299F">
        <w:t xml:space="preserve">) and </w:t>
      </w:r>
      <w:r w:rsidR="0093274D" w:rsidRPr="0023299F">
        <w:rPr>
          <w:position w:val="-14"/>
        </w:rPr>
        <w:object w:dxaOrig="1420" w:dyaOrig="380" w14:anchorId="7AD50637">
          <v:shape id="_x0000_i1095" type="#_x0000_t75" style="width:70.9pt;height:19.1pt" o:ole="">
            <v:imagedata r:id="rId117" o:title=""/>
          </v:shape>
          <o:OLEObject Type="Embed" ProgID="Equation.3" ShapeID="_x0000_i1095" DrawAspect="Content" ObjectID="_1637163935" r:id="rId132"/>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75pt;height:9.8pt" o:ole="">
            <v:imagedata r:id="rId68" o:title=""/>
          </v:shape>
          <o:OLEObject Type="Embed" ProgID="Equation.3" ShapeID="_x0000_i1096" DrawAspect="Content" ObjectID="_1637163936" r:id="rId133"/>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8.2pt;height:9.8pt" o:ole="">
            <v:imagedata r:id="rId68" o:title=""/>
          </v:shape>
          <o:OLEObject Type="Embed" ProgID="Equation.3" ShapeID="_x0000_i1097" DrawAspect="Content" ObjectID="_1637163937" r:id="rId134"/>
        </w:object>
      </w:r>
      <w:r w:rsidRPr="0023299F">
        <w:t xml:space="preserve"> and if subframe </w:t>
      </w:r>
      <w:r w:rsidRPr="0023299F">
        <w:rPr>
          <w:position w:val="-6"/>
        </w:rPr>
        <w:object w:dxaOrig="139" w:dyaOrig="240" w14:anchorId="4BBD97A5">
          <v:shape id="_x0000_i1098" type="#_x0000_t75" style="width:7.1pt;height:12pt" o:ole="">
            <v:imagedata r:id="rId73" o:title=""/>
          </v:shape>
          <o:OLEObject Type="Embed" ProgID="Equation.3" ShapeID="_x0000_i1098" DrawAspect="Content" ObjectID="_1637163938" r:id="rId13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4.9pt;height:19.1pt" o:ole="">
            <v:imagedata r:id="rId136" o:title=""/>
          </v:shape>
          <o:OLEObject Type="Embed" ProgID="Equation.3" ShapeID="_x0000_i1099" DrawAspect="Content" ObjectID="_1637163939" r:id="rId137"/>
        </w:object>
      </w:r>
      <w:r w:rsidRPr="0023299F">
        <w:t xml:space="preserve">. </w:t>
      </w:r>
      <w:r w:rsidRPr="0023299F">
        <w:rPr>
          <w:position w:val="-14"/>
        </w:rPr>
        <w:object w:dxaOrig="420" w:dyaOrig="380" w14:anchorId="24C602A8">
          <v:shape id="_x0000_i1100" type="#_x0000_t75" style="width:20.75pt;height:19.1pt" o:ole="">
            <v:imagedata r:id="rId138" o:title=""/>
          </v:shape>
          <o:OLEObject Type="Embed" ProgID="Equation.3" ShapeID="_x0000_i1100" DrawAspect="Content" ObjectID="_1637163940" r:id="rId139"/>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8.2pt;height:9.8pt" o:ole="">
            <v:imagedata r:id="rId68" o:title=""/>
          </v:shape>
          <o:OLEObject Type="Embed" ProgID="Equation.3" ShapeID="_x0000_i1101" DrawAspect="Content" ObjectID="_1637163941" r:id="rId140"/>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pt" o:ole="">
            <v:imagedata r:id="rId141" o:title=""/>
          </v:shape>
          <o:OLEObject Type="Embed" ProgID="Equation.DSMT4" ShapeID="_x0000_i1102" DrawAspect="Content" ObjectID="_1637163942" r:id="rId142"/>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lastRenderedPageBreak/>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65pt;height:18pt" o:ole="">
            <v:imagedata r:id="rId143" o:title=""/>
          </v:shape>
          <o:OLEObject Type="Embed" ProgID="Equation.DSMT4" ShapeID="_x0000_i1103" DrawAspect="Content" ObjectID="_1637163943" r:id="rId144"/>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9pt" o:ole="">
            <v:imagedata r:id="rId145" o:title=""/>
          </v:shape>
          <o:OLEObject Type="Embed" ProgID="Equation.DSMT4" ShapeID="_x0000_i1104" DrawAspect="Content" ObjectID="_1637163944" r:id="rId146"/>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8.2pt;height:9.8pt" o:ole="">
            <v:imagedata r:id="rId68" o:title=""/>
          </v:shape>
          <o:OLEObject Type="Embed" ProgID="Equation.3" ShapeID="_x0000_i1105" DrawAspect="Content" ObjectID="_1637163945" r:id="rId147"/>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8pt;height:19.1pt" o:ole="">
            <v:imagedata r:id="rId141" o:title=""/>
          </v:shape>
          <o:OLEObject Type="Embed" ProgID="Equation.DSMT4" ShapeID="_x0000_i1106" DrawAspect="Content" ObjectID="_1637163946" r:id="rId148"/>
        </w:object>
      </w:r>
      <w:r>
        <w:t>.</w:t>
      </w:r>
    </w:p>
    <w:p w14:paraId="619856C5" w14:textId="77777777" w:rsidR="00861477" w:rsidRPr="0023299F" w:rsidRDefault="00C04FCF" w:rsidP="0058579F">
      <w:pPr>
        <w:pStyle w:val="B1"/>
      </w:pPr>
      <w:r w:rsidRPr="0023299F">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45pt;height:15.25pt" o:ole="">
            <v:imagedata r:id="rId149" o:title=""/>
          </v:shape>
          <o:OLEObject Type="Embed" ProgID="Equation.3" ShapeID="_x0000_i1107" DrawAspect="Content" ObjectID="_1637163947" r:id="rId150"/>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75pt;height:9.8pt" o:ole="">
            <v:imagedata r:id="rId68" o:title=""/>
          </v:shape>
          <o:OLEObject Type="Embed" ProgID="Equation.3" ShapeID="_x0000_i1108" DrawAspect="Content" ObjectID="_1637163948" r:id="rId151"/>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5pt;height:15.25pt" o:ole="">
            <v:imagedata r:id="rId152" o:title=""/>
          </v:shape>
          <o:OLEObject Type="Embed" ProgID="Equation.3" ShapeID="_x0000_i1109" DrawAspect="Content" ObjectID="_1637163949" r:id="rId153"/>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1pt;height:15.25pt" o:ole="">
            <v:imagedata r:id="rId154" o:title=""/>
          </v:shape>
          <o:OLEObject Type="Embed" ProgID="Equation.3" ShapeID="_x0000_i1110" DrawAspect="Content" ObjectID="_1637163950"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75pt;height:9.8pt" o:ole="">
            <v:imagedata r:id="rId68" o:title=""/>
          </v:shape>
          <o:OLEObject Type="Embed" ProgID="Equation.3" ShapeID="_x0000_i1111" DrawAspect="Content" ObjectID="_1637163951" r:id="rId156"/>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1pt;height:15.25pt" o:ole="">
            <v:imagedata r:id="rId154" o:title=""/>
          </v:shape>
          <o:OLEObject Type="Embed" ProgID="Equation.3" ShapeID="_x0000_i1112" DrawAspect="Content" ObjectID="_1637163952" r:id="rId157"/>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75pt;height:9.8pt" o:ole="">
            <v:imagedata r:id="rId68" o:title=""/>
          </v:shape>
          <o:OLEObject Type="Embed" ProgID="Equation.3" ShapeID="_x0000_i1113" DrawAspect="Content" ObjectID="_1637163953"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25pt;height:9.25pt" o:ole="">
            <v:imagedata r:id="rId68" o:title=""/>
          </v:shape>
          <o:OLEObject Type="Embed" ProgID="Equation.3" ShapeID="_x0000_i1114" DrawAspect="Content" ObjectID="_1637163954" r:id="rId159"/>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75pt;height:9.8pt" o:ole="">
            <v:imagedata r:id="rId68" o:title=""/>
          </v:shape>
          <o:OLEObject Type="Embed" ProgID="Equation.3" ShapeID="_x0000_i1115" DrawAspect="Content" ObjectID="_1637163955" r:id="rId160"/>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75pt;height:9.8pt" o:ole="">
            <v:imagedata r:id="rId68" o:title=""/>
          </v:shape>
          <o:OLEObject Type="Embed" ProgID="Equation.3" ShapeID="_x0000_i1116" DrawAspect="Content" ObjectID="_1637163956" r:id="rId161"/>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25pt;height:25.65pt" o:ole="">
            <v:imagedata r:id="rId162" o:title=""/>
          </v:shape>
          <o:OLEObject Type="Embed" ProgID="Equation.3" ShapeID="_x0000_i1117" DrawAspect="Content" ObjectID="_1637163957" r:id="rId163"/>
        </w:object>
      </w:r>
      <w:r w:rsidR="0093274D" w:rsidRPr="0023299F">
        <w:t xml:space="preserve">for </w:t>
      </w:r>
      <w:r w:rsidR="0093274D" w:rsidRPr="0023299F">
        <w:rPr>
          <w:position w:val="-10"/>
        </w:rPr>
        <w:object w:dxaOrig="859" w:dyaOrig="300" w14:anchorId="05D31C6B">
          <v:shape id="_x0000_i1118" type="#_x0000_t75" style="width:42.55pt;height:15.25pt" o:ole="">
            <v:imagedata r:id="rId164" o:title=""/>
          </v:shape>
          <o:OLEObject Type="Embed" ProgID="Equation.3" ShapeID="_x0000_i1118" DrawAspect="Content" ObjectID="_1637163958" r:id="rId165"/>
        </w:object>
      </w:r>
      <w:r w:rsidR="0093274D" w:rsidRPr="0023299F">
        <w:t xml:space="preserve">and 0 for </w:t>
      </w:r>
      <w:r w:rsidR="0093274D" w:rsidRPr="0023299F">
        <w:rPr>
          <w:position w:val="-10"/>
        </w:rPr>
        <w:object w:dxaOrig="639" w:dyaOrig="300" w14:anchorId="0EF5E833">
          <v:shape id="_x0000_i1119" type="#_x0000_t75" style="width:31.65pt;height:15.25pt" o:ole="">
            <v:imagedata r:id="rId166" o:title=""/>
          </v:shape>
          <o:OLEObject Type="Embed" ProgID="Equation.3" ShapeID="_x0000_i1119" DrawAspect="Content" ObjectID="_1637163959" r:id="rId167"/>
        </w:object>
      </w:r>
      <w:r w:rsidR="0093274D" w:rsidRPr="0023299F">
        <w:t xml:space="preserve">where </w:t>
      </w:r>
      <w:r w:rsidR="0093274D" w:rsidRPr="0023299F">
        <w:rPr>
          <w:position w:val="-10"/>
        </w:rPr>
        <w:object w:dxaOrig="320" w:dyaOrig="300" w14:anchorId="0AD9B044">
          <v:shape id="_x0000_i1120" type="#_x0000_t75" style="width:16.35pt;height:15.25pt" o:ole="">
            <v:imagedata r:id="rId168" o:title=""/>
          </v:shape>
          <o:OLEObject Type="Embed" ProgID="Equation.3" ShapeID="_x0000_i1120" DrawAspect="Content" ObjectID="_1637163960" r:id="rId169"/>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75pt;height:9.8pt" o:ole="">
            <v:imagedata r:id="rId170" o:title=""/>
          </v:shape>
          <o:OLEObject Type="Embed" ProgID="Equation.3" ShapeID="_x0000_i1121" DrawAspect="Content" ObjectID="_1637163961" r:id="rId171"/>
        </w:object>
      </w:r>
      <w:r w:rsidR="0093274D" w:rsidRPr="0023299F">
        <w:t xml:space="preserve">. </w:t>
      </w:r>
      <w:r w:rsidR="0093274D" w:rsidRPr="0023299F">
        <w:rPr>
          <w:position w:val="-4"/>
        </w:rPr>
        <w:object w:dxaOrig="580" w:dyaOrig="220" w14:anchorId="6542ACEE">
          <v:shape id="_x0000_i1122" type="#_x0000_t75" style="width:29.45pt;height:10.9pt" o:ole="">
            <v:imagedata r:id="rId172" o:title=""/>
          </v:shape>
          <o:OLEObject Type="Embed" ProgID="Equation.3" ShapeID="_x0000_i1122" DrawAspect="Content" ObjectID="_1637163962" r:id="rId173"/>
        </w:object>
      </w:r>
      <w:r w:rsidR="0093274D" w:rsidRPr="0023299F">
        <w:t xml:space="preserve"> and </w:t>
      </w:r>
      <w:r w:rsidR="0093274D" w:rsidRPr="0023299F">
        <w:rPr>
          <w:position w:val="-14"/>
        </w:rPr>
        <w:object w:dxaOrig="780" w:dyaOrig="400" w14:anchorId="49F11F9F">
          <v:shape id="_x0000_i1123" type="#_x0000_t75" style="width:39.25pt;height:19.65pt" o:ole="">
            <v:imagedata r:id="rId174" o:title=""/>
          </v:shape>
          <o:OLEObject Type="Embed" ProgID="Equation.3" ShapeID="_x0000_i1123" DrawAspect="Content" ObjectID="_1637163963" r:id="rId175"/>
        </w:object>
      </w:r>
      <w:r w:rsidR="0093274D" w:rsidRPr="0023299F">
        <w:t xml:space="preserve">, for each serving cell </w:t>
      </w:r>
      <w:r w:rsidR="0093274D" w:rsidRPr="0023299F">
        <w:rPr>
          <w:position w:val="-6"/>
        </w:rPr>
        <w:object w:dxaOrig="160" w:dyaOrig="200" w14:anchorId="4256E596">
          <v:shape id="_x0000_i1124" type="#_x0000_t75" style="width:8.75pt;height:9.8pt" o:ole="">
            <v:imagedata r:id="rId170" o:title=""/>
          </v:shape>
          <o:OLEObject Type="Embed" ProgID="Equation.3" ShapeID="_x0000_i1124" DrawAspect="Content" ObjectID="_1637163964" r:id="rId176"/>
        </w:object>
      </w:r>
      <w:r w:rsidR="0093274D" w:rsidRPr="0023299F">
        <w:t xml:space="preserve">, are computed as below. </w:t>
      </w:r>
      <w:r w:rsidR="0093274D" w:rsidRPr="0023299F">
        <w:rPr>
          <w:position w:val="-10"/>
        </w:rPr>
        <w:object w:dxaOrig="639" w:dyaOrig="300" w14:anchorId="1AB288A1">
          <v:shape id="_x0000_i1125" type="#_x0000_t75" style="width:31.65pt;height:15.25pt" o:ole="">
            <v:imagedata r:id="rId166" o:title=""/>
          </v:shape>
          <o:OLEObject Type="Embed" ProgID="Equation.3" ShapeID="_x0000_i1125" DrawAspect="Content" ObjectID="_1637163965"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2pt;height:16.35pt" o:ole="">
            <v:imagedata r:id="rId178" o:title=""/>
          </v:shape>
          <o:OLEObject Type="Embed" ProgID="Equation.3" ShapeID="_x0000_i1126" DrawAspect="Content" ObjectID="_1637163966"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rPr>
        <w:object w:dxaOrig="1872" w:dyaOrig="408" w14:anchorId="06A07AD9">
          <v:shape id="_x0000_i1127" type="#_x0000_t75" style="width:92.75pt;height:20.75pt" o:ole="">
            <v:imagedata r:id="rId180" o:title=""/>
          </v:shape>
          <o:OLEObject Type="Embed" ProgID="Equation.3" ShapeID="_x0000_i1127" DrawAspect="Content" ObjectID="_1637163967" r:id="rId181"/>
        </w:object>
      </w:r>
      <w:r w:rsidR="002E7018">
        <w:rPr>
          <w:lang w:eastAsia="zh-CN"/>
        </w:rPr>
        <w:t xml:space="preserve"> and </w:t>
      </w:r>
      <w:r w:rsidR="002E7018">
        <w:rPr>
          <w:rFonts w:eastAsia="SimSun"/>
          <w:position w:val="-14"/>
          <w:lang w:val="en-US"/>
        </w:rPr>
        <w:object w:dxaOrig="1992" w:dyaOrig="408" w14:anchorId="559587E9">
          <v:shape id="_x0000_i1128" type="#_x0000_t75" style="width:98.75pt;height:20.75pt" o:ole="">
            <v:imagedata r:id="rId182" o:title=""/>
          </v:shape>
          <o:OLEObject Type="Embed" ProgID="Equation.3" ShapeID="_x0000_i1128" DrawAspect="Content" ObjectID="_1637163968" r:id="rId183"/>
        </w:object>
      </w:r>
      <w:r w:rsidR="002E7018">
        <w:t>with</w:t>
      </w:r>
      <w:r w:rsidR="002E7018">
        <w:rPr>
          <w:rFonts w:eastAsia="SimSun"/>
          <w:position w:val="-14"/>
          <w:lang w:val="en-US"/>
        </w:rPr>
        <w:object w:dxaOrig="696" w:dyaOrig="384" w14:anchorId="648BCE82">
          <v:shape id="_x0000_i1129" type="#_x0000_t75" style="width:34.9pt;height:19.1pt" o:ole="">
            <v:imagedata r:id="rId184" o:title=""/>
          </v:shape>
          <o:OLEObject Type="Embed" ProgID="Equation.3" ShapeID="_x0000_i1129" DrawAspect="Content" ObjectID="_1637163969" r:id="rId185"/>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0" type="#_x0000_t75" style="width:54pt;height:33.8pt" o:ole="">
            <v:imagedata r:id="rId186" o:title=""/>
          </v:shape>
          <o:OLEObject Type="Embed" ProgID="Equation.3" ShapeID="_x0000_i1130" DrawAspect="Content" ObjectID="_1637163970"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1" type="#_x0000_t75" style="width:10.9pt;height:12pt" o:ole="">
            <v:imagedata r:id="rId188" o:title=""/>
          </v:shape>
          <o:OLEObject Type="Embed" ProgID="Equation.DSMT4" ShapeID="_x0000_i1131" DrawAspect="Content" ObjectID="_1637163971"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2" type="#_x0000_t75" style="width:14.2pt;height:15.25pt" o:ole="">
            <v:imagedata r:id="rId190" o:title=""/>
          </v:shape>
          <o:OLEObject Type="Embed" ProgID="Equation.DSMT4" ShapeID="_x0000_i1132" DrawAspect="Content" ObjectID="_1637163972"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3" type="#_x0000_t75" style="width:8.75pt;height:9.25pt" o:ole="">
            <v:imagedata r:id="rId192" o:title=""/>
          </v:shape>
          <o:OLEObject Type="Embed" ProgID="Equation.DSMT4" ShapeID="_x0000_i1133" DrawAspect="Content" ObjectID="_1637163973" r:id="rId193"/>
        </w:object>
      </w:r>
      <w:r w:rsidR="0093274D" w:rsidRPr="0023299F">
        <w:rPr>
          <w:rFonts w:hint="eastAsia"/>
          <w:lang w:eastAsia="zh-CN"/>
        </w:rPr>
        <w:t xml:space="preserve">, </w:t>
      </w:r>
      <w:r w:rsidR="006A717F" w:rsidRPr="0023299F">
        <w:rPr>
          <w:position w:val="-12"/>
        </w:rPr>
        <w:object w:dxaOrig="499" w:dyaOrig="320" w14:anchorId="7C512457">
          <v:shape id="_x0000_i1134" type="#_x0000_t75" style="width:25.1pt;height:16.35pt" o:ole="">
            <v:imagedata r:id="rId194" o:title=""/>
          </v:shape>
          <o:OLEObject Type="Embed" ProgID="Equation.3" ShapeID="_x0000_i1134" DrawAspect="Content" ObjectID="_1637163974"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5" type="#_x0000_t75" style="width:21.8pt;height:16.9pt" o:ole="">
            <v:imagedata r:id="rId196" o:title=""/>
          </v:shape>
          <o:OLEObject Type="Embed" ProgID="Equation.3" ShapeID="_x0000_i1135" DrawAspect="Content" ObjectID="_1637163975"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6" type="#_x0000_t75" style="width:145.65pt;height:18pt" o:ole="">
            <v:imagedata r:id="rId198" o:title=""/>
          </v:shape>
          <o:OLEObject Type="Embed" ProgID="Equation.3" ShapeID="_x0000_i1136" DrawAspect="Content" ObjectID="_1637163976"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7" type="#_x0000_t75" style="width:10.9pt;height:12pt" o:ole="">
            <v:imagedata r:id="rId188" o:title=""/>
          </v:shape>
          <o:OLEObject Type="Embed" ProgID="Equation.DSMT4" ShapeID="_x0000_i1137" DrawAspect="Content" ObjectID="_1637163977" r:id="rId200"/>
        </w:object>
      </w:r>
      <w:r w:rsidR="0093274D" w:rsidRPr="0023299F">
        <w:rPr>
          <w:rFonts w:hint="eastAsia"/>
          <w:lang w:eastAsia="zh-CN"/>
        </w:rPr>
        <w:t xml:space="preserve">, </w:t>
      </w:r>
      <w:r w:rsidR="0093274D" w:rsidRPr="0023299F">
        <w:rPr>
          <w:position w:val="-10"/>
        </w:rPr>
        <w:object w:dxaOrig="279" w:dyaOrig="300" w14:anchorId="6EB6F5F8">
          <v:shape id="_x0000_i1138" type="#_x0000_t75" style="width:14.2pt;height:15.25pt" o:ole="">
            <v:imagedata r:id="rId190" o:title=""/>
          </v:shape>
          <o:OLEObject Type="Embed" ProgID="Equation.DSMT4" ShapeID="_x0000_i1138" DrawAspect="Content" ObjectID="_1637163978" r:id="rId201"/>
        </w:object>
      </w:r>
      <w:r w:rsidR="0093274D" w:rsidRPr="0023299F">
        <w:t xml:space="preserve">, </w:t>
      </w:r>
      <w:r w:rsidR="0093274D" w:rsidRPr="0023299F">
        <w:rPr>
          <w:position w:val="-12"/>
        </w:rPr>
        <w:object w:dxaOrig="1240" w:dyaOrig="380" w14:anchorId="7C071198">
          <v:shape id="_x0000_i1139" type="#_x0000_t75" style="width:61.65pt;height:19.1pt" o:ole="">
            <v:imagedata r:id="rId202" o:title=""/>
          </v:shape>
          <o:OLEObject Type="Embed" ProgID="Equation.3" ShapeID="_x0000_i1139" DrawAspect="Content" ObjectID="_1637163979"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0" type="#_x0000_t75" style="width:55.65pt;height:19.65pt" o:ole="">
            <v:imagedata r:id="rId204" o:title=""/>
          </v:shape>
          <o:OLEObject Type="Embed" ProgID="Equation.3" ShapeID="_x0000_i1140" DrawAspect="Content" ObjectID="_1637163980"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1" type="#_x0000_t75" style="width:61.1pt;height:16.9pt" o:ole="">
            <v:imagedata r:id="rId206" o:title=""/>
          </v:shape>
          <o:OLEObject Type="Embed" ProgID="Equation.DSMT4" ShapeID="_x0000_i1141" DrawAspect="Content" ObjectID="_1637163981"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2" type="#_x0000_t75" style="width:6.55pt;height:10.9pt" o:ole="">
            <v:imagedata r:id="rId208" o:title=""/>
          </v:shape>
          <o:OLEObject Type="Embed" ProgID="Equation.DSMT4" ShapeID="_x0000_i1142" DrawAspect="Content" ObjectID="_1637163982"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3" type="#_x0000_t75" style="width:41.45pt;height:16.35pt" o:ole="">
            <v:imagedata r:id="rId210" o:title=""/>
          </v:shape>
          <o:OLEObject Type="Embed" ProgID="Equation.3" ShapeID="_x0000_i1143" DrawAspect="Content" ObjectID="_1637163983"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4" type="#_x0000_t75" style="width:8.75pt;height:9.8pt" o:ole="">
            <v:imagedata r:id="rId212" o:title=""/>
          </v:shape>
          <o:OLEObject Type="Embed" ProgID="Equation.3" ShapeID="_x0000_i1144" DrawAspect="Content" ObjectID="_1637163984"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5" type="#_x0000_t75" style="width:8.2pt;height:9.8pt" o:ole="">
            <v:imagedata r:id="rId68" o:title=""/>
          </v:shape>
          <o:OLEObject Type="Embed" ProgID="Equation.3" ShapeID="_x0000_i1145" DrawAspect="Content" ObjectID="_1637163985" r:id="rId214"/>
        </w:object>
      </w:r>
      <w:r w:rsidRPr="0023299F">
        <w:t xml:space="preserve"> and if subframe </w:t>
      </w:r>
      <w:r w:rsidRPr="0023299F">
        <w:rPr>
          <w:position w:val="-6"/>
        </w:rPr>
        <w:object w:dxaOrig="139" w:dyaOrig="240" w14:anchorId="4548CC6C">
          <v:shape id="_x0000_i1146" type="#_x0000_t75" style="width:7.1pt;height:12pt" o:ole="">
            <v:imagedata r:id="rId73" o:title=""/>
          </v:shape>
          <o:OLEObject Type="Embed" ProgID="Equation.3" ShapeID="_x0000_i1146" DrawAspect="Content" ObjectID="_1637163986"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w:t>
      </w:r>
      <w:r w:rsidRPr="0023299F">
        <w:lastRenderedPageBreak/>
        <w:t xml:space="preserve">PUSCH power control adjustment state for serving cell </w:t>
      </w:r>
      <w:r w:rsidRPr="0023299F">
        <w:rPr>
          <w:position w:val="-6"/>
        </w:rPr>
        <w:object w:dxaOrig="160" w:dyaOrig="200" w14:anchorId="14D736D6">
          <v:shape id="_x0000_i1147" type="#_x0000_t75" style="width:8.75pt;height:9.8pt" o:ole="">
            <v:imagedata r:id="rId212" o:title=""/>
          </v:shape>
          <o:OLEObject Type="Embed" ProgID="Equation.3" ShapeID="_x0000_i1147" DrawAspect="Content" ObjectID="_1637163987" r:id="rId216"/>
        </w:object>
      </w:r>
      <w:r w:rsidRPr="0023299F">
        <w:t>is given by</w:t>
      </w:r>
      <w:r w:rsidRPr="0023299F">
        <w:rPr>
          <w:position w:val="-14"/>
        </w:rPr>
        <w:object w:dxaOrig="660" w:dyaOrig="380" w14:anchorId="1F5F5CED">
          <v:shape id="_x0000_i1148" type="#_x0000_t75" style="width:32.75pt;height:19.1pt" o:ole="">
            <v:imagedata r:id="rId217" o:title=""/>
          </v:shape>
          <o:OLEObject Type="Embed" ProgID="Equation.3" ShapeID="_x0000_i1148" DrawAspect="Content" ObjectID="_1637163988" r:id="rId218"/>
        </w:object>
      </w:r>
      <w:r w:rsidRPr="0023299F">
        <w:t xml:space="preserve">, and the UE shall use </w:t>
      </w:r>
      <w:r w:rsidRPr="0023299F">
        <w:rPr>
          <w:position w:val="-14"/>
        </w:rPr>
        <w:object w:dxaOrig="660" w:dyaOrig="380" w14:anchorId="287CB7E1">
          <v:shape id="_x0000_i1149" type="#_x0000_t75" style="width:32.75pt;height:19.1pt" o:ole="">
            <v:imagedata r:id="rId217" o:title=""/>
          </v:shape>
          <o:OLEObject Type="Embed" ProgID="Equation.3" ShapeID="_x0000_i1149" DrawAspect="Content" ObjectID="_1637163989" r:id="rId219"/>
        </w:object>
      </w:r>
      <w:r w:rsidRPr="0023299F">
        <w:t xml:space="preserve"> instead of </w:t>
      </w:r>
      <w:r w:rsidRPr="0023299F">
        <w:rPr>
          <w:position w:val="-10"/>
        </w:rPr>
        <w:object w:dxaOrig="480" w:dyaOrig="300" w14:anchorId="53A70D07">
          <v:shape id="_x0000_i1150" type="#_x0000_t75" style="width:24pt;height:15.25pt" o:ole="">
            <v:imagedata r:id="rId220" o:title=""/>
          </v:shape>
          <o:OLEObject Type="Embed" ProgID="Equation.3" ShapeID="_x0000_i1150" DrawAspect="Content" ObjectID="_1637163990" r:id="rId221"/>
        </w:object>
      </w:r>
      <w:r w:rsidRPr="0023299F">
        <w:t xml:space="preserve">to determine </w:t>
      </w:r>
      <w:r w:rsidRPr="0023299F">
        <w:rPr>
          <w:position w:val="-12"/>
        </w:rPr>
        <w:object w:dxaOrig="1060" w:dyaOrig="320" w14:anchorId="4AAB9AA9">
          <v:shape id="_x0000_i1151" type="#_x0000_t75" style="width:52.35pt;height:16.35pt" o:ole="">
            <v:imagedata r:id="rId51" o:title=""/>
          </v:shape>
          <o:OLEObject Type="Embed" ProgID="Equation.3" ShapeID="_x0000_i1151" DrawAspect="Content" ObjectID="_1637163991"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2" type="#_x0000_t75" style="width:8.75pt;height:9.8pt" o:ole="">
            <v:imagedata r:id="rId212" o:title=""/>
          </v:shape>
          <o:OLEObject Type="Embed" ProgID="Equation.3" ShapeID="_x0000_i1152" DrawAspect="Content" ObjectID="_1637163992" r:id="rId223"/>
        </w:object>
      </w:r>
      <w:r w:rsidR="0093274D" w:rsidRPr="0023299F">
        <w:t>is given by</w:t>
      </w:r>
      <w:r w:rsidR="006A717F" w:rsidRPr="0023299F">
        <w:rPr>
          <w:position w:val="-10"/>
        </w:rPr>
        <w:object w:dxaOrig="480" w:dyaOrig="300" w14:anchorId="5C09FBB5">
          <v:shape id="_x0000_i1153" type="#_x0000_t75" style="width:24pt;height:15.25pt" o:ole="">
            <v:imagedata r:id="rId220" o:title=""/>
          </v:shape>
          <o:OLEObject Type="Embed" ProgID="Equation.3" ShapeID="_x0000_i1153" DrawAspect="Content" ObjectID="_1637163993"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lang w:val="en-US"/>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lang w:val="en-US"/>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lang w:val="en-US"/>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lang w:val="en-US"/>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lang w:val="en-US"/>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31" w:name="OLE_LINK5"/>
      <w:bookmarkStart w:id="32" w:name="OLE_LINK6"/>
      <w:r w:rsidRPr="0023299F">
        <w:t>-</w:t>
      </w:r>
      <w:r w:rsidRPr="0023299F">
        <w:tab/>
      </w:r>
      <w:r w:rsidR="006A717F" w:rsidRPr="0023299F">
        <w:rPr>
          <w:position w:val="-12"/>
        </w:rPr>
        <w:object w:dxaOrig="3440" w:dyaOrig="320" w14:anchorId="6CBC039F">
          <v:shape id="_x0000_i1154" type="#_x0000_t75" style="width:171.25pt;height:16.35pt" o:ole="">
            <v:imagedata r:id="rId230" o:title=""/>
          </v:shape>
          <o:OLEObject Type="Embed" ProgID="Equation.3" ShapeID="_x0000_i1154" DrawAspect="Content" ObjectID="_1637163994" r:id="rId231"/>
        </w:object>
      </w:r>
      <w:bookmarkEnd w:id="31"/>
      <w:bookmarkEnd w:id="32"/>
      <w:r w:rsidR="0093274D" w:rsidRPr="0023299F">
        <w:t xml:space="preserve"> </w:t>
      </w:r>
      <w:r w:rsidRPr="0023299F">
        <w:t xml:space="preserve">and </w:t>
      </w:r>
      <w:r w:rsidRPr="0023299F">
        <w:rPr>
          <w:position w:val="-14"/>
        </w:rPr>
        <w:object w:dxaOrig="3920" w:dyaOrig="380" w14:anchorId="03E3EF17">
          <v:shape id="_x0000_i1155" type="#_x0000_t75" style="width:172.35pt;height:16.9pt" o:ole="">
            <v:imagedata r:id="rId232" o:title=""/>
          </v:shape>
          <o:OLEObject Type="Embed" ProgID="Equation.3" ShapeID="_x0000_i1155" DrawAspect="Content" ObjectID="_1637163995"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6" type="#_x0000_t75" style="width:41.45pt;height:16.35pt" o:ole="">
            <v:imagedata r:id="rId234" o:title=""/>
          </v:shape>
          <o:OLEObject Type="Embed" ProgID="Equation.3" ShapeID="_x0000_i1156" DrawAspect="Content" ObjectID="_1637163996"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7" type="#_x0000_t75" style="width:8.75pt;height:9.8pt" o:ole="">
            <v:imagedata r:id="rId212" o:title=""/>
          </v:shape>
          <o:OLEObject Type="Embed" ProgID="Equation.3" ShapeID="_x0000_i1157" DrawAspect="Content" ObjectID="_1637163997" r:id="rId236"/>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lang w:val="en-US"/>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lang w:val="en-US"/>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lang w:val="en-US"/>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58" type="#_x0000_t75" style="width:97.65pt;height:16.35pt" o:ole="">
            <v:imagedata r:id="rId239" o:title=""/>
          </v:shape>
          <o:OLEObject Type="Embed" ProgID="Equation.3" ShapeID="_x0000_i1158" DrawAspect="Content" ObjectID="_1637163998"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9" type="#_x0000_t75" style="width:46.9pt;height:15.25pt" o:ole="">
            <v:imagedata r:id="rId241" o:title=""/>
          </v:shape>
          <o:OLEObject Type="Embed" ProgID="Equation.3" ShapeID="_x0000_i1159" DrawAspect="Content" ObjectID="_1637163999" r:id="rId242"/>
        </w:object>
      </w:r>
      <w:r w:rsidR="0093274D" w:rsidRPr="0023299F">
        <w:t xml:space="preserve">, and where </w:t>
      </w:r>
      <w:r w:rsidR="006A717F" w:rsidRPr="0023299F">
        <w:rPr>
          <w:position w:val="-10"/>
        </w:rPr>
        <w:object w:dxaOrig="520" w:dyaOrig="300" w14:anchorId="5E08CE22">
          <v:shape id="_x0000_i1160" type="#_x0000_t75" style="width:25.65pt;height:15.25pt" o:ole="">
            <v:imagedata r:id="rId243" o:title=""/>
          </v:shape>
          <o:OLEObject Type="Embed" ProgID="Equation.3" ShapeID="_x0000_i1160" DrawAspect="Content" ObjectID="_1637164000"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1" type="#_x0000_t75" style="width:46.9pt;height:15.25pt" o:ole="">
            <v:imagedata r:id="rId241" o:title=""/>
          </v:shape>
          <o:OLEObject Type="Embed" ProgID="Equation.3" ShapeID="_x0000_i1161" DrawAspect="Content" ObjectID="_1637164001"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2" type="#_x0000_t75" style="width:36pt;height:15.25pt" o:ole="">
            <v:imagedata r:id="rId246" o:title=""/>
          </v:shape>
          <o:OLEObject Type="Embed" ProgID="Equation.3" ShapeID="_x0000_i1162" DrawAspect="Content" ObjectID="_1637164002"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lang w:val="en-US"/>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3" type="#_x0000_t75" style="width:65.45pt;height:18pt" o:ole="">
            <v:imagedata r:id="rId249" o:title=""/>
          </v:shape>
          <o:OLEObject Type="Embed" ProgID="Equation.3" ShapeID="_x0000_i1163" DrawAspect="Content" ObjectID="_1637164003"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lang w:val="en-US"/>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4" type="#_x0000_t75" style="width:51.25pt;height:18pt" o:ole="">
            <v:imagedata r:id="rId251" o:title=""/>
          </v:shape>
          <o:OLEObject Type="Embed" ProgID="Equation.3" ShapeID="_x0000_i1164" DrawAspect="Content" ObjectID="_1637164004"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5" type="#_x0000_t75" style="width:54pt;height:18pt" o:ole="">
            <v:imagedata r:id="rId253" o:title=""/>
          </v:shape>
          <o:OLEObject Type="Embed" ProgID="Equation.3" ShapeID="_x0000_i1165" DrawAspect="Content" ObjectID="_1637164005"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6" type="#_x0000_t75" style="width:36pt;height:15.25pt" o:ole="">
            <v:imagedata r:id="rId246" o:title=""/>
          </v:shape>
          <o:OLEObject Type="Embed" ProgID="Equation.3" ShapeID="_x0000_i1166" DrawAspect="Content" ObjectID="_1637164006"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lang w:val="en-US"/>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w:t>
      </w:r>
      <w:r w:rsidR="00F76025">
        <w:lastRenderedPageBreak/>
        <w:t>subframe-PUSCH and for slot/subslot-PUSCH with a TPC command</w:t>
      </w:r>
      <w:r w:rsidR="00F76025">
        <w:rPr>
          <w:noProof/>
          <w:position w:val="-12"/>
          <w:lang w:val="en-US"/>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7" type="#_x0000_t75" style="width:8.75pt;height:9.8pt" o:ole="">
            <v:imagedata r:id="rId49" o:title=""/>
          </v:shape>
          <o:OLEObject Type="Embed" ProgID="Equation.3" ShapeID="_x0000_i1167" DrawAspect="Content" ObjectID="_1637164007"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8" type="#_x0000_t75" style="width:8.75pt;height:9.8pt" o:ole="">
            <v:imagedata r:id="rId49" o:title=""/>
          </v:shape>
          <o:OLEObject Type="Embed" ProgID="Equation.3" ShapeID="_x0000_i1168" DrawAspect="Content" ObjectID="_1637164008" r:id="rId258"/>
        </w:object>
      </w:r>
      <w:r w:rsidR="0093274D" w:rsidRPr="0023299F">
        <w:rPr>
          <w:lang w:val="en-US"/>
        </w:rPr>
        <w:t xml:space="preserve">, </w:t>
      </w:r>
      <w:r w:rsidR="0093274D" w:rsidRPr="0023299F">
        <w:object w:dxaOrig="17537" w:dyaOrig="8756" w14:anchorId="1FD2CB28">
          <v:shape id="_x0000_i1169" type="#_x0000_t75" style="width:36pt;height:16.9pt;mso-position-horizontal-relative:page;mso-position-vertical-relative:page" o:ole="">
            <v:imagedata r:id="rId259" o:title=""/>
          </v:shape>
          <o:OLEObject Type="Embed" ProgID="Equation.DSMT4" ShapeID="_x0000_i1169" DrawAspect="Content" ObjectID="_1637164009"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lang w:val="en-US"/>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0" type="#_x0000_t75" style="width:55.65pt;height:18pt" o:ole="">
            <v:imagedata r:id="rId261" o:title=""/>
          </v:shape>
          <o:OLEObject Type="Embed" ProgID="Equation.DSMT4" ShapeID="_x0000_i1170" DrawAspect="Content" ObjectID="_1637164010"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1" type="#_x0000_t75" style="width:8.75pt;height:9.8pt" o:ole="">
            <v:imagedata r:id="rId49" o:title=""/>
          </v:shape>
          <o:OLEObject Type="Embed" ProgID="Equation.3" ShapeID="_x0000_i1171" DrawAspect="Content" ObjectID="_1637164011"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2" type="#_x0000_t75" style="width:36pt;height:15.25pt;mso-position-horizontal-relative:page;mso-position-vertical-relative:page" o:ole="">
            <v:imagedata r:id="rId246" o:title=""/>
          </v:shape>
          <o:OLEObject Type="Embed" ProgID="Equation.3" ShapeID="_x0000_i1172" DrawAspect="Content" ObjectID="_1637164012"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3" type="#_x0000_t75" style="width:36pt;height:16.9pt;mso-position-horizontal-relative:page;mso-position-vertical-relative:page" o:ole="">
            <v:imagedata r:id="rId259" o:title=""/>
          </v:shape>
          <o:OLEObject Type="Embed" ProgID="Equation.DSMT4" ShapeID="_x0000_i1173" DrawAspect="Content" ObjectID="_1637164013"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lang w:val="en-US"/>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lang w:val="en-US"/>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lang w:val="en-US"/>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4" type="#_x0000_t75" style="width:36pt;height:16.9pt;mso-position-horizontal-relative:page;mso-position-vertical-relative:page" o:ole="">
            <v:imagedata r:id="rId259" o:title=""/>
          </v:shape>
          <o:OLEObject Type="Embed" ProgID="Equation.DSMT4" ShapeID="_x0000_i1174" DrawAspect="Content" ObjectID="_1637164014"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5" type="#_x0000_t75" style="width:8.75pt;height:9.8pt" o:ole="">
            <v:imagedata r:id="rId49" o:title=""/>
          </v:shape>
          <o:OLEObject Type="Embed" ProgID="Equation.3" ShapeID="_x0000_i1175" DrawAspect="Content" ObjectID="_1637164015" r:id="rId268"/>
        </w:object>
      </w:r>
      <w:r w:rsidRPr="0023299F">
        <w:rPr>
          <w:lang w:val="en-US"/>
        </w:rPr>
        <w:t xml:space="preserve">, </w:t>
      </w:r>
      <w:r w:rsidR="00116EE2">
        <w:rPr>
          <w:noProof/>
          <w:position w:val="-10"/>
          <w:lang w:val="en-US"/>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lang w:val="en-US"/>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6" type="#_x0000_t75" style="width:8.75pt;height:9.8pt" o:ole="">
            <v:imagedata r:id="rId49" o:title=""/>
          </v:shape>
          <o:OLEObject Type="Embed" ProgID="Equation.3" ShapeID="_x0000_i1176" DrawAspect="Content" ObjectID="_1637164016" r:id="rId269"/>
        </w:object>
      </w:r>
    </w:p>
    <w:p w14:paraId="13449B2A" w14:textId="4021D7EA" w:rsidR="00131A11" w:rsidRPr="00116EE2" w:rsidRDefault="00131A11" w:rsidP="00520ACF">
      <w:pPr>
        <w:pStyle w:val="B5"/>
        <w:numPr>
          <w:ilvl w:val="0"/>
          <w:numId w:val="289"/>
        </w:numPr>
        <w:textAlignment w:val="auto"/>
      </w:pPr>
      <w:r w:rsidRPr="0023299F">
        <w:lastRenderedPageBreak/>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7" type="#_x0000_t75" style="width:36pt;height:15.25pt;mso-position-horizontal-relative:page;mso-position-vertical-relative:page" o:ole="">
            <v:imagedata r:id="rId246" o:title=""/>
          </v:shape>
          <o:OLEObject Type="Embed" ProgID="Equation.3" ShapeID="_x0000_i1177" DrawAspect="Content" ObjectID="_1637164017"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8" type="#_x0000_t75" style="width:36pt;height:16.9pt;mso-position-horizontal-relative:page;mso-position-vertical-relative:page" o:ole="">
            <v:imagedata r:id="rId259" o:title=""/>
          </v:shape>
          <o:OLEObject Type="Embed" ProgID="Equation.DSMT4" ShapeID="_x0000_i1178" DrawAspect="Content" ObjectID="_1637164018"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lang w:val="en-US"/>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lang w:val="en-US"/>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9" type="#_x0000_t75" style="width:36pt;height:15.25pt" o:ole="">
            <v:imagedata r:id="rId246" o:title=""/>
          </v:shape>
          <o:OLEObject Type="Embed" ProgID="Equation.3" ShapeID="_x0000_i1179" DrawAspect="Content" ObjectID="_1637164019" r:id="rId27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0" type="#_x0000_t75" style="width:36pt;height:15.25pt" o:ole="">
            <v:imagedata r:id="rId246" o:title=""/>
          </v:shape>
          <o:OLEObject Type="Embed" ProgID="Equation.3" ShapeID="_x0000_i1180" DrawAspect="Content" ObjectID="_1637164020" r:id="rId27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1" type="#_x0000_t75" style="width:46.9pt;height:15.25pt" o:ole="">
            <v:imagedata r:id="rId241" o:title=""/>
          </v:shape>
          <o:OLEObject Type="Embed" ProgID="Equation.3" ShapeID="_x0000_i1181" DrawAspect="Content" ObjectID="_1637164021" r:id="rId275"/>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2" type="#_x0000_t75" style="width:8.75pt;height:9.8pt" o:ole="">
            <v:imagedata r:id="rId212" o:title=""/>
          </v:shape>
          <o:OLEObject Type="Embed" ProgID="Equation.3" ShapeID="_x0000_i1182" DrawAspect="Content" ObjectID="_1637164022"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3" type="#_x0000_t75" style="width:8.75pt;height:9.8pt" o:ole="">
            <v:imagedata r:id="rId212" o:title=""/>
          </v:shape>
          <o:OLEObject Type="Embed" ProgID="Equation.3" ShapeID="_x0000_i1183" DrawAspect="Content" ObjectID="_1637164023" r:id="rId277"/>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4" type="#_x0000_t75" style="width:8.75pt;height:9.8pt" o:ole="">
            <v:imagedata r:id="rId212" o:title=""/>
          </v:shape>
          <o:OLEObject Type="Embed" ProgID="Equation.3" ShapeID="_x0000_i1184" DrawAspect="Content" ObjectID="_1637164024" r:id="rId278"/>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5" type="#_x0000_t75" style="width:8.75pt;height:9.8pt" o:ole="">
            <v:imagedata r:id="rId212" o:title=""/>
          </v:shape>
          <o:OLEObject Type="Embed" ProgID="Equation.3" ShapeID="_x0000_i1185" DrawAspect="Content" ObjectID="_1637164025"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6" type="#_x0000_t75" style="width:42.55pt;height:16.35pt" o:ole="">
            <v:imagedata r:id="rId280" o:title=""/>
          </v:shape>
          <o:OLEObject Type="Embed" ProgID="Equation.3" ShapeID="_x0000_i1186" DrawAspect="Content" ObjectID="_1637164026"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7" type="#_x0000_t75" style="width:42.55pt;height:16.35pt" o:ole="">
            <v:imagedata r:id="rId280" o:title=""/>
          </v:shape>
          <o:OLEObject Type="Embed" ProgID="Equation.3" ShapeID="_x0000_i1187" DrawAspect="Content" ObjectID="_1637164027" r:id="rId282"/>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lang w:val="en-US"/>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lastRenderedPageBreak/>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88" type="#_x0000_t75" style="width:8.75pt;height:9.8pt" o:ole="">
            <v:imagedata r:id="rId212" o:title=""/>
          </v:shape>
          <o:OLEObject Type="Embed" ProgID="Equation.3" ShapeID="_x0000_i1188" DrawAspect="Content" ObjectID="_1637164028" r:id="rId284"/>
        </w:object>
      </w:r>
      <w:r w:rsidRPr="0023299F">
        <w:t xml:space="preserve">and DCI format 3/3A are both detected in the same subframe, then the UE shall use the </w:t>
      </w:r>
      <w:r w:rsidRPr="0023299F">
        <w:rPr>
          <w:position w:val="-12"/>
        </w:rPr>
        <w:object w:dxaOrig="840" w:dyaOrig="320" w14:anchorId="289303BD">
          <v:shape id="_x0000_i1189" type="#_x0000_t75" style="width:42.55pt;height:16.35pt" o:ole="">
            <v:imagedata r:id="rId280" o:title=""/>
          </v:shape>
          <o:OLEObject Type="Embed" ProgID="Equation.3" ShapeID="_x0000_i1189" DrawAspect="Content" ObjectID="_1637164029" r:id="rId285"/>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0" type="#_x0000_t75" style="width:55.65pt;height:16.35pt" o:ole="">
            <v:imagedata r:id="rId286" o:title=""/>
          </v:shape>
          <o:OLEObject Type="Embed" ProgID="Equation.3" ShapeID="_x0000_i1190" DrawAspect="Content" ObjectID="_1637164030" r:id="rId287"/>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1" type="#_x0000_t75" style="width:8.75pt;height:9.8pt" o:ole="">
            <v:imagedata r:id="rId212" o:title=""/>
          </v:shape>
          <o:OLEObject Type="Embed" ProgID="Equation.3" ShapeID="_x0000_i1191" DrawAspect="Content" ObjectID="_1637164031"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2" type="#_x0000_t75" style="width:55.65pt;height:16.35pt" o:ole="">
            <v:imagedata r:id="rId286" o:title=""/>
          </v:shape>
          <o:OLEObject Type="Embed" ProgID="Equation.3" ShapeID="_x0000_i1192" DrawAspect="Content" ObjectID="_1637164032" r:id="rId289"/>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3" type="#_x0000_t75" style="width:41.45pt;height:16.35pt" o:ole="">
            <v:imagedata r:id="rId290" o:title=""/>
          </v:shape>
          <o:OLEObject Type="Embed" ProgID="Equation.3" ShapeID="_x0000_i1193" DrawAspect="Content" ObjectID="_1637164033"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4" type="#_x0000_t75" style="width:41.45pt;height:16.35pt" o:ole="">
            <v:imagedata r:id="rId292" o:title=""/>
          </v:shape>
          <o:OLEObject Type="Embed" ProgID="Equation.3" ShapeID="_x0000_i1194" DrawAspect="Content" ObjectID="_1637164034" r:id="rId293"/>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5" type="#_x0000_t75" style="width:31.65pt;height:15.25pt" o:ole="">
            <v:imagedata r:id="rId294" o:title=""/>
          </v:shape>
          <o:OLEObject Type="Embed" ProgID="Equation.3" ShapeID="_x0000_i1195" DrawAspect="Content" ObjectID="_1637164035"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33" w:name="OLE_LINK11"/>
      <w:bookmarkStart w:id="34" w:name="OLE_LINK12"/>
      <w:r w:rsidR="005E418A" w:rsidRPr="0023299F">
        <w:rPr>
          <w:position w:val="-12"/>
        </w:rPr>
        <w:object w:dxaOrig="999" w:dyaOrig="320" w14:anchorId="2AD1C625">
          <v:shape id="_x0000_i1196" type="#_x0000_t75" style="width:50.2pt;height:16.35pt" o:ole="">
            <v:imagedata r:id="rId66" o:title=""/>
          </v:shape>
          <o:OLEObject Type="Embed" ProgID="Equation.3" ShapeID="_x0000_i1196" DrawAspect="Content" ObjectID="_1637164036" r:id="rId296"/>
        </w:object>
      </w:r>
      <w:bookmarkStart w:id="35" w:name="OLE_LINK3"/>
      <w:bookmarkStart w:id="36" w:name="OLE_LINK4"/>
      <w:r w:rsidR="005E418A" w:rsidRPr="0023299F">
        <w:t xml:space="preserve"> </w:t>
      </w:r>
      <w:r w:rsidR="00FC4AE5" w:rsidRPr="0023299F">
        <w:t xml:space="preserve">for serving cell </w:t>
      </w:r>
      <w:bookmarkEnd w:id="33"/>
      <w:bookmarkEnd w:id="34"/>
      <w:r w:rsidR="00FC4AE5" w:rsidRPr="0023299F">
        <w:rPr>
          <w:position w:val="-6"/>
        </w:rPr>
        <w:object w:dxaOrig="160" w:dyaOrig="200" w14:anchorId="4CAB4E7C">
          <v:shape id="_x0000_i1197" type="#_x0000_t75" style="width:8.75pt;height:9.8pt" o:ole="">
            <v:imagedata r:id="rId68" o:title=""/>
          </v:shape>
          <o:OLEObject Type="Embed" ProgID="Equation.3" ShapeID="_x0000_i1197" DrawAspect="Content" ObjectID="_1637164037" r:id="rId297"/>
        </w:object>
      </w:r>
      <w:bookmarkEnd w:id="35"/>
      <w:bookmarkEnd w:id="36"/>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8" type="#_x0000_t75" style="width:8.75pt;height:9.8pt" o:ole="">
            <v:imagedata r:id="rId68" o:title=""/>
          </v:shape>
          <o:OLEObject Type="Embed" ProgID="Equation.3" ShapeID="_x0000_i1198" DrawAspect="Content" ObjectID="_1637164038" r:id="rId298"/>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199" type="#_x0000_t75" style="width:8.2pt;height:10.9pt" o:ole="">
            <v:imagedata r:id="rId68" o:title=""/>
          </v:shape>
          <o:OLEObject Type="Embed" ProgID="Equation.3" ShapeID="_x0000_i1199" DrawAspect="Content" ObjectID="_1637164039" r:id="rId299"/>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0" type="#_x0000_t75" style="width:8.75pt;height:9.8pt" o:ole="">
            <v:imagedata r:id="rId68" o:title=""/>
          </v:shape>
          <o:OLEObject Type="Embed" ProgID="Equation.3" ShapeID="_x0000_i1200" DrawAspect="Content" ObjectID="_1637164040" r:id="rId300"/>
        </w:object>
      </w:r>
      <w:r w:rsidR="00FC4AE5" w:rsidRPr="0023299F">
        <w:t xml:space="preserve">, </w:t>
      </w:r>
      <w:r w:rsidR="0093274D" w:rsidRPr="0023299F">
        <w:t xml:space="preserve">when </w:t>
      </w:r>
      <w:r w:rsidR="00FC4AE5" w:rsidRPr="0023299F">
        <w:rPr>
          <w:position w:val="-14"/>
        </w:rPr>
        <w:object w:dxaOrig="1300" w:dyaOrig="340" w14:anchorId="4B7F6CDD">
          <v:shape id="_x0000_i1201" type="#_x0000_t75" style="width:65.45pt;height:16.9pt" o:ole="">
            <v:imagedata r:id="rId301" o:title=""/>
          </v:shape>
          <o:OLEObject Type="Embed" ProgID="Equation.3" ShapeID="_x0000_i1201" DrawAspect="Content" ObjectID="_1637164041" r:id="rId302"/>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2" type="#_x0000_t75" style="width:8.75pt;height:9.8pt" o:ole="">
            <v:imagedata r:id="rId68" o:title=""/>
          </v:shape>
          <o:OLEObject Type="Embed" ProgID="Equation.3" ShapeID="_x0000_i1202" DrawAspect="Content" ObjectID="_1637164042" r:id="rId303"/>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3" type="#_x0000_t75" style="width:8.75pt;height:9.8pt" o:ole="">
            <v:imagedata r:id="rId68" o:title=""/>
          </v:shape>
          <o:OLEObject Type="Embed" ProgID="Equation.3" ShapeID="_x0000_i1203" DrawAspect="Content" ObjectID="_1637164043" r:id="rId304"/>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204" type="#_x0000_t75" style="width:8.2pt;height:9.8pt" o:ole="">
            <v:imagedata r:id="rId68" o:title=""/>
          </v:shape>
          <o:OLEObject Type="Embed" ProgID="Equation.3" ShapeID="_x0000_i1204" DrawAspect="Content" ObjectID="_1637164044" r:id="rId305"/>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5" type="#_x0000_t75" style="width:28.9pt;height:18pt" o:ole="">
            <v:imagedata r:id="rId306" o:title=""/>
          </v:shape>
          <o:OLEObject Type="Embed" ProgID="Equation.DSMT4" ShapeID="_x0000_i1205" DrawAspect="Content" ObjectID="_1637164045" r:id="rId307"/>
        </w:object>
      </w:r>
      <w:r>
        <w:t xml:space="preserve"> for the first following PUSCH transmission in a slot or subslot in a given subframe is set to the value of </w:t>
      </w:r>
      <w:r>
        <w:rPr>
          <w:position w:val="-10"/>
        </w:rPr>
        <w:object w:dxaOrig="516" w:dyaOrig="300" w14:anchorId="60A40A4B">
          <v:shape id="_x0000_i1206" type="#_x0000_t75" style="width:25.1pt;height:15.25pt" o:ole="">
            <v:imagedata r:id="rId308" o:title=""/>
          </v:shape>
          <o:OLEObject Type="Embed" ProgID="Equation.3" ShapeID="_x0000_i1206" DrawAspect="Content" ObjectID="_1637164046" r:id="rId309"/>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07" type="#_x0000_t75" style="width:8.2pt;height:10.9pt" o:ole="">
            <v:imagedata r:id="rId68" o:title=""/>
          </v:shape>
          <o:OLEObject Type="Embed" ProgID="Equation.3" ShapeID="_x0000_i1207" DrawAspect="Content" ObjectID="_1637164047" r:id="rId310"/>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08" type="#_x0000_t75" style="width:25.65pt;height:15.25pt" o:ole="">
            <v:imagedata r:id="rId308" o:title=""/>
          </v:shape>
          <o:OLEObject Type="Embed" ProgID="Equation.3" ShapeID="_x0000_i1208" DrawAspect="Content" ObjectID="_1637164048" r:id="rId311"/>
        </w:object>
      </w:r>
      <w:r w:rsidRPr="0023299F">
        <w:t xml:space="preserve"> for serving cell </w:t>
      </w:r>
      <w:r w:rsidRPr="0023299F">
        <w:rPr>
          <w:position w:val="-6"/>
        </w:rPr>
        <w:object w:dxaOrig="160" w:dyaOrig="200" w14:anchorId="4165954A">
          <v:shape id="_x0000_i1209" type="#_x0000_t75" style="width:8.75pt;height:9.8pt" o:ole="">
            <v:imagedata r:id="rId68" o:title=""/>
          </v:shape>
          <o:OLEObject Type="Embed" ProgID="Equation.3" ShapeID="_x0000_i1209" DrawAspect="Content" ObjectID="_1637164049" r:id="rId312"/>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0" type="#_x0000_t75" style="width:65.45pt;height:16.9pt" o:ole="">
            <v:imagedata r:id="rId301" o:title=""/>
          </v:shape>
          <o:OLEObject Type="Embed" ProgID="Equation.3" ShapeID="_x0000_i1210" DrawAspect="Content" ObjectID="_1637164050" r:id="rId313"/>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1" type="#_x0000_t75" style="width:8.75pt;height:9.8pt" o:ole="">
            <v:imagedata r:id="rId68" o:title=""/>
          </v:shape>
          <o:OLEObject Type="Embed" ProgID="Equation.3" ShapeID="_x0000_i1211" DrawAspect="Content" ObjectID="_1637164051" r:id="rId314"/>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2" type="#_x0000_t75" style="width:34.35pt;height:19.1pt" o:ole="">
            <v:imagedata r:id="rId315" o:title=""/>
          </v:shape>
          <o:OLEObject Type="Embed" ProgID="Equation.3" ShapeID="_x0000_i1212" DrawAspect="Content" ObjectID="_1637164052" r:id="rId316"/>
        </w:object>
      </w:r>
      <w:r w:rsidRPr="0023299F">
        <w:t xml:space="preserve"> for serving cell </w:t>
      </w:r>
      <w:r w:rsidRPr="0023299F">
        <w:rPr>
          <w:position w:val="-6"/>
        </w:rPr>
        <w:object w:dxaOrig="160" w:dyaOrig="200" w14:anchorId="25835E19">
          <v:shape id="_x0000_i1213" type="#_x0000_t75" style="width:8.75pt;height:9.8pt" o:ole="">
            <v:imagedata r:id="rId68" o:title=""/>
          </v:shape>
          <o:OLEObject Type="Embed" ProgID="Equation.3" ShapeID="_x0000_i1213" DrawAspect="Content" ObjectID="_1637164053" r:id="rId317"/>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4" type="#_x0000_t75" style="width:63.25pt;height:19.1pt" o:ole="">
            <v:imagedata r:id="rId318" o:title=""/>
          </v:shape>
          <o:OLEObject Type="Embed" ProgID="Equation.3" ShapeID="_x0000_i1214" DrawAspect="Content" ObjectID="_1637164054" r:id="rId319"/>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5" type="#_x0000_t75" style="width:8.2pt;height:10.9pt" o:ole="">
            <v:imagedata r:id="rId68" o:title=""/>
          </v:shape>
          <o:OLEObject Type="Embed" ProgID="Equation.3" ShapeID="_x0000_i1215" DrawAspect="Content" ObjectID="_1637164055" r:id="rId320"/>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6" type="#_x0000_t75" style="width:25.1pt;height:15.25pt" o:ole="">
            <v:imagedata r:id="rId308" o:title=""/>
          </v:shape>
          <o:OLEObject Type="Embed" ProgID="Equation.3" ShapeID="_x0000_i1216" DrawAspect="Content" ObjectID="_1637164056" r:id="rId321"/>
        </w:object>
      </w:r>
      <w:r>
        <w:t xml:space="preserve"> for serving cell </w:t>
      </w:r>
      <w:r>
        <w:rPr>
          <w:rFonts w:eastAsiaTheme="minorHAnsi" w:cstheme="minorBidi"/>
          <w:position w:val="-6"/>
          <w:szCs w:val="22"/>
          <w:lang w:val="en-US" w:eastAsia="ja-JP"/>
        </w:rPr>
        <w:object w:dxaOrig="168" w:dyaOrig="192" w14:anchorId="7ECDF5B1">
          <v:shape id="_x0000_i1217" type="#_x0000_t75" style="width:8.75pt;height:9.8pt" o:ole="">
            <v:imagedata r:id="rId68" o:title=""/>
          </v:shape>
          <o:OLEObject Type="Embed" ProgID="Equation.3" ShapeID="_x0000_i1217" DrawAspect="Content" ObjectID="_1637164057" r:id="rId322"/>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18" type="#_x0000_t75" style="width:25.1pt;height:16.9pt" o:ole="">
            <v:imagedata r:id="rId145" o:title=""/>
          </v:shape>
          <o:OLEObject Type="Embed" ProgID="Equation.DSMT4" ShapeID="_x0000_i1218" DrawAspect="Content" ObjectID="_1637164058" r:id="rId323"/>
        </w:object>
      </w:r>
      <w:r>
        <w:t xml:space="preserve"> value is changed by higher layers</w:t>
      </w:r>
    </w:p>
    <w:p w14:paraId="19FC5396" w14:textId="77777777" w:rsidR="00D95F3D" w:rsidRPr="0023299F" w:rsidRDefault="00D95F3D" w:rsidP="008260B9">
      <w:pPr>
        <w:pStyle w:val="B3"/>
      </w:pPr>
      <w:r w:rsidRPr="0023299F">
        <w:lastRenderedPageBreak/>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19" type="#_x0000_t75" style="width:8.2pt;height:10.9pt" o:ole="">
            <v:imagedata r:id="rId68" o:title=""/>
          </v:shape>
          <o:OLEObject Type="Embed" ProgID="Equation.3" ShapeID="_x0000_i1219" DrawAspect="Content" ObjectID="_1637164059" r:id="rId324"/>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0" type="#_x0000_t75" style="width:7.1pt;height:12pt" o:ole="">
            <v:imagedata r:id="rId73" o:title=""/>
          </v:shape>
          <o:OLEObject Type="Embed" ProgID="Equation.3" ShapeID="_x0000_i1220" DrawAspect="Content" ObjectID="_1637164060" r:id="rId325"/>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1" type="#_x0000_t75" style="width:77.45pt;height:18pt" o:ole="">
            <v:imagedata r:id="rId326" o:title=""/>
          </v:shape>
          <o:OLEObject Type="Embed" ProgID="Equation.3" ShapeID="_x0000_i1221" DrawAspect="Content" ObjectID="_1637164061" r:id="rId327"/>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2" type="#_x0000_t75" style="width:7.1pt;height:12pt" o:ole="">
            <v:imagedata r:id="rId73" o:title=""/>
          </v:shape>
          <o:OLEObject Type="Embed" ProgID="Equation.3" ShapeID="_x0000_i1222" DrawAspect="Content" ObjectID="_1637164062" r:id="rId328"/>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3" type="#_x0000_t75" style="width:88.9pt;height:18pt" o:ole="">
            <v:imagedata r:id="rId329" o:title=""/>
          </v:shape>
          <o:OLEObject Type="Embed" ProgID="Equation.3" ShapeID="_x0000_i1223" DrawAspect="Content" ObjectID="_1637164063" r:id="rId330"/>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4" type="#_x0000_t75" style="width:129.25pt;height:16.35pt" o:ole="">
            <v:imagedata r:id="rId331" o:title=""/>
          </v:shape>
          <o:OLEObject Type="Embed" ProgID="Equation.3" ShapeID="_x0000_i1224" DrawAspect="Content" ObjectID="_1637164064" r:id="rId332"/>
        </w:object>
      </w:r>
      <w:r w:rsidRPr="0023299F">
        <w:t xml:space="preserve"> and </w:t>
      </w:r>
      <w:r w:rsidRPr="0023299F">
        <w:rPr>
          <w:position w:val="-14"/>
        </w:rPr>
        <w:object w:dxaOrig="2720" w:dyaOrig="380" w14:anchorId="58758F10">
          <v:shape id="_x0000_i1225" type="#_x0000_t75" style="width:135.25pt;height:19.1pt" o:ole="">
            <v:imagedata r:id="rId333" o:title=""/>
          </v:shape>
          <o:OLEObject Type="Embed" ProgID="Equation.DSMT4" ShapeID="_x0000_i1225" DrawAspect="Content" ObjectID="_1637164065" r:id="rId334"/>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6" type="#_x0000_t75" style="width:8.75pt;height:9.8pt" o:ole="">
            <v:imagedata r:id="rId49" o:title=""/>
          </v:shape>
          <o:OLEObject Type="Embed" ProgID="Equation.3" ShapeID="_x0000_i1226" DrawAspect="Content" ObjectID="_1637164066" r:id="rId335"/>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7" type="#_x0000_t75" style="width:97.65pt;height:16.35pt" o:ole="">
            <v:imagedata r:id="rId336" o:title=""/>
          </v:shape>
          <o:OLEObject Type="Embed" ProgID="Equation.3" ShapeID="_x0000_i1227" DrawAspect="Content" ObjectID="_1637164067" r:id="rId337"/>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28" type="#_x0000_t75" style="width:8.75pt;height:9.8pt" o:ole="">
            <v:imagedata r:id="rId68" o:title=""/>
          </v:shape>
          <o:OLEObject Type="Embed" ProgID="Equation.3" ShapeID="_x0000_i1228" DrawAspect="Content" ObjectID="_1637164068" r:id="rId338"/>
        </w:object>
      </w:r>
      <w:r w:rsidR="00FC4AE5" w:rsidRPr="0023299F">
        <w:t xml:space="preserve"> </w:t>
      </w:r>
      <w:r w:rsidR="0093274D" w:rsidRPr="0023299F">
        <w:t xml:space="preserve">on subframe </w:t>
      </w:r>
      <w:r w:rsidR="0093274D" w:rsidRPr="0023299F">
        <w:rPr>
          <w:position w:val="-10"/>
        </w:rPr>
        <w:object w:dxaOrig="940" w:dyaOrig="300" w14:anchorId="277DF294">
          <v:shape id="_x0000_i1229" type="#_x0000_t75" style="width:46.9pt;height:15.25pt" o:ole="">
            <v:imagedata r:id="rId241" o:title=""/>
          </v:shape>
          <o:OLEObject Type="Embed" ProgID="Equation.3" ShapeID="_x0000_i1229" DrawAspect="Content" ObjectID="_1637164069" r:id="rId339"/>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0" type="#_x0000_t75" style="width:46.9pt;height:15.25pt" o:ole="">
            <v:imagedata r:id="rId241" o:title=""/>
          </v:shape>
          <o:OLEObject Type="Embed" ProgID="Equation.3" ShapeID="_x0000_i1230" DrawAspect="Content" ObjectID="_1637164070" r:id="rId340"/>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1" type="#_x0000_t75" style="width:34.9pt;height:15.25pt" o:ole="">
            <v:imagedata r:id="rId341" o:title=""/>
          </v:shape>
          <o:OLEObject Type="Embed" ProgID="Equation.DSMT4" ShapeID="_x0000_i1231" DrawAspect="Content" ObjectID="_1637164071"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2" type="#_x0000_t75" style="width:65.45pt;height:18pt" o:ole="">
            <v:imagedata r:id="rId249" o:title=""/>
          </v:shape>
          <o:OLEObject Type="Embed" ProgID="Equation.3" ShapeID="_x0000_i1232" DrawAspect="Content" ObjectID="_1637164072"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3" type="#_x0000_t75" style="width:51.25pt;height:18pt" o:ole="">
            <v:imagedata r:id="rId344" o:title=""/>
          </v:shape>
          <o:OLEObject Type="Embed" ProgID="Equation.3" ShapeID="_x0000_i1233" DrawAspect="Content" ObjectID="_1637164073" r:id="rId345"/>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4" type="#_x0000_t75" style="width:54pt;height:18pt" o:ole="">
            <v:imagedata r:id="rId253" o:title=""/>
          </v:shape>
          <o:OLEObject Type="Embed" ProgID="Equation.3" ShapeID="_x0000_i1234" DrawAspect="Content" ObjectID="_1637164074"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5" type="#_x0000_t75" style="width:36pt;height:15.25pt;mso-position-horizontal-relative:page;mso-position-vertical-relative:page" o:ole="">
            <v:imagedata r:id="rId246" o:title=""/>
          </v:shape>
          <o:OLEObject Type="Embed" ProgID="Equation.3" ShapeID="_x0000_i1235" DrawAspect="Content" ObjectID="_1637164075" r:id="rId347">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6" type="#_x0000_t75" style="width:8.75pt;height:9.8pt" o:ole="">
            <v:imagedata r:id="rId49" o:title=""/>
          </v:shape>
          <o:OLEObject Type="Embed" ProgID="Equation.3" ShapeID="_x0000_i1236" DrawAspect="Content" ObjectID="_1637164076"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7" type="#_x0000_t75" style="width:8.75pt;height:9.8pt" o:ole="">
            <v:imagedata r:id="rId49" o:title=""/>
          </v:shape>
          <o:OLEObject Type="Embed" ProgID="Equation.3" ShapeID="_x0000_i1237" DrawAspect="Content" ObjectID="_1637164077" r:id="rId349"/>
        </w:object>
      </w:r>
      <w:r w:rsidR="0093274D" w:rsidRPr="0023299F">
        <w:rPr>
          <w:lang w:val="en-US"/>
        </w:rPr>
        <w:t>,</w:t>
      </w:r>
      <w:r w:rsidR="00490F53">
        <w:rPr>
          <w:lang w:val="en-US"/>
        </w:rPr>
        <w:t xml:space="preserve"> </w:t>
      </w:r>
      <w:r w:rsidR="00490F53">
        <w:rPr>
          <w:noProof/>
          <w:position w:val="-10"/>
          <w:lang w:val="en-US"/>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lastRenderedPageBreak/>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rPr>
      </w:pPr>
      <w:r>
        <w:rPr>
          <w:lang w:val="en-US"/>
        </w:rPr>
        <w:t>-</w:t>
      </w:r>
      <w:r>
        <w:rPr>
          <w:lang w:val="en-US"/>
        </w:rPr>
        <w:tab/>
        <w:t xml:space="preserve">by </w:t>
      </w:r>
      <w:r>
        <w:rPr>
          <w:position w:val="-12"/>
          <w:lang w:val="en-US"/>
        </w:rPr>
        <w:object w:dxaOrig="1104" w:dyaOrig="360" w14:anchorId="0D78045C">
          <v:shape id="_x0000_i1238" type="#_x0000_t75" style="width:55.65pt;height:18pt" o:ole="">
            <v:imagedata r:id="rId261" o:title=""/>
          </v:shape>
          <o:OLEObject Type="Embed" ProgID="Equation.DSMT4" ShapeID="_x0000_i1238" DrawAspect="Content" ObjectID="_1637164078"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39" type="#_x0000_t75" style="width:8.75pt;height:9.8pt" o:ole="">
            <v:imagedata r:id="rId49" o:title=""/>
          </v:shape>
          <o:OLEObject Type="Embed" ProgID="Equation.3" ShapeID="_x0000_i1239" DrawAspect="Content" ObjectID="_1637164079"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0" type="#_x0000_t75" style="width:36pt;height:15.25pt;mso-position-horizontal-relative:page;mso-position-vertical-relative:page" o:ole="">
            <v:imagedata r:id="rId246" o:title=""/>
          </v:shape>
          <o:OLEObject Type="Embed" ProgID="Equation.3" ShapeID="_x0000_i1240" DrawAspect="Content" ObjectID="_1637164080"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1" type="#_x0000_t75" style="width:36pt;height:16.9pt;mso-position-horizontal-relative:page;mso-position-vertical-relative:page" o:ole="">
            <v:imagedata r:id="rId259" o:title=""/>
          </v:shape>
          <o:OLEObject Type="Embed" ProgID="Equation.DSMT4" ShapeID="_x0000_i1241" DrawAspect="Content" ObjectID="_1637164081" r:id="rId353">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2" type="#_x0000_t75" style="width:36pt;height:16.9pt;mso-position-horizontal-relative:page;mso-position-vertical-relative:page" o:ole="">
            <v:imagedata r:id="rId259" o:title=""/>
          </v:shape>
          <o:OLEObject Type="Embed" ProgID="Equation.DSMT4" ShapeID="_x0000_i1242" DrawAspect="Content" ObjectID="_1637164082"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3" type="#_x0000_t75" style="width:8.75pt;height:9.8pt" o:ole="">
            <v:imagedata r:id="rId49" o:title=""/>
          </v:shape>
          <o:OLEObject Type="Embed" ProgID="Equation.3" ShapeID="_x0000_i1243" DrawAspect="Content" ObjectID="_1637164083" r:id="rId355"/>
        </w:object>
      </w:r>
      <w:r w:rsidRPr="0023299F">
        <w:rPr>
          <w:lang w:val="en-US"/>
        </w:rPr>
        <w:t>,</w:t>
      </w:r>
      <w:r w:rsidR="000E01ED">
        <w:rPr>
          <w:lang w:val="en-US"/>
        </w:rPr>
        <w:t xml:space="preserve"> </w:t>
      </w:r>
      <w:r w:rsidR="000E01ED">
        <w:rPr>
          <w:noProof/>
          <w:position w:val="-10"/>
          <w:lang w:val="en-US"/>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4" type="#_x0000_t75" style="width:8.75pt;height:9.8pt" o:ole="">
            <v:imagedata r:id="rId49" o:title=""/>
          </v:shape>
          <o:OLEObject Type="Embed" ProgID="Equation.3" ShapeID="_x0000_i1244" DrawAspect="Content" ObjectID="_1637164084"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5" type="#_x0000_t75" style="width:36pt;height:15.25pt;mso-position-horizontal-relative:page;mso-position-vertical-relative:page" o:ole="">
            <v:imagedata r:id="rId246" o:title=""/>
          </v:shape>
          <o:OLEObject Type="Embed" ProgID="Equation.3" ShapeID="_x0000_i1245" DrawAspect="Content" ObjectID="_1637164085"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lang w:val="en-US"/>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lang w:val="en-US"/>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lang w:val="en-US"/>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6" type="#_x0000_t75" style="width:36pt;height:16.9pt;mso-position-horizontal-relative:page;mso-position-vertical-relative:page" o:ole="">
            <v:imagedata r:id="rId259" o:title=""/>
          </v:shape>
          <o:OLEObject Type="Embed" ProgID="Equation.DSMT4" ShapeID="_x0000_i1246" DrawAspect="Content" ObjectID="_1637164086"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lastRenderedPageBreak/>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lang w:val="en-US"/>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7" type="#_x0000_t75" style="width:36pt;height:15.25pt" o:ole="">
            <v:imagedata r:id="rId246" o:title=""/>
          </v:shape>
          <o:OLEObject Type="Embed" ProgID="Equation.3" ShapeID="_x0000_i1247" DrawAspect="Content" ObjectID="_1637164087" r:id="rId361"/>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8" type="#_x0000_t75" style="width:36pt;height:15.25pt" o:ole="">
            <v:imagedata r:id="rId246" o:title=""/>
          </v:shape>
          <o:OLEObject Type="Embed" ProgID="Equation.3" ShapeID="_x0000_i1248" DrawAspect="Content" ObjectID="_1637164088" r:id="rId362"/>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49" type="#_x0000_t75" style="width:168pt;height:19.1pt" o:ole="">
            <v:imagedata r:id="rId363" o:title=""/>
          </v:shape>
          <o:OLEObject Type="Embed" ProgID="Equation.3" ShapeID="_x0000_i1249" DrawAspect="Content" ObjectID="_1637164089" r:id="rId364"/>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0" type="#_x0000_t75" style="width:36pt;height:15.25pt" o:ole="">
            <v:imagedata r:id="rId246" o:title=""/>
          </v:shape>
          <o:OLEObject Type="Embed" ProgID="Equation.3" ShapeID="_x0000_i1250" DrawAspect="Content" ObjectID="_1637164090" r:id="rId36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1" type="#_x0000_t75" style="width:36pt;height:15.25pt" o:ole="">
            <v:imagedata r:id="rId246" o:title=""/>
          </v:shape>
          <o:OLEObject Type="Embed" ProgID="Equation.3" ShapeID="_x0000_i1251" DrawAspect="Content" ObjectID="_1637164091" r:id="rId36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2" type="#_x0000_t75" style="width:167.45pt;height:19.1pt" o:ole="">
            <v:imagedata r:id="rId367" o:title=""/>
          </v:shape>
          <o:OLEObject Type="Embed" ProgID="Equation.3" ShapeID="_x0000_i1252" DrawAspect="Content" ObjectID="_1637164092" r:id="rId368"/>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3" type="#_x0000_t75" style="width:46.9pt;height:15.25pt" o:ole="">
            <v:imagedata r:id="rId241" o:title=""/>
          </v:shape>
          <o:OLEObject Type="Embed" ProgID="Equation.3" ShapeID="_x0000_i1253" DrawAspect="Content" ObjectID="_1637164093"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4" type="#_x0000_t75" style="width:41.45pt;height:16.35pt" o:ole="">
            <v:imagedata r:id="rId290" o:title=""/>
          </v:shape>
          <o:OLEObject Type="Embed" ProgID="Equation.3" ShapeID="_x0000_i1254" DrawAspect="Content" ObjectID="_1637164094"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5" type="#_x0000_t75" style="width:41.45pt;height:16.35pt" o:ole="">
            <v:imagedata r:id="rId290" o:title=""/>
          </v:shape>
          <o:OLEObject Type="Embed" ProgID="Equation.3" ShapeID="_x0000_i1255" DrawAspect="Content" ObjectID="_1637164095"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6" type="#_x0000_t75" style="width:67.65pt;height:15.25pt" o:ole="">
            <v:imagedata r:id="rId372" o:title=""/>
          </v:shape>
          <o:OLEObject Type="Embed" ProgID="Equation.3" ShapeID="_x0000_i1256" DrawAspect="Content" ObjectID="_1637164096" r:id="rId373"/>
        </w:object>
      </w:r>
      <w:r w:rsidRPr="0023299F">
        <w:t xml:space="preserve"> and </w:t>
      </w:r>
      <w:r w:rsidRPr="0023299F">
        <w:rPr>
          <w:position w:val="-14"/>
        </w:rPr>
        <w:object w:dxaOrig="1760" w:dyaOrig="380" w14:anchorId="6513DDCE">
          <v:shape id="_x0000_i1257" type="#_x0000_t75" style="width:87.8pt;height:19.1pt" o:ole="">
            <v:imagedata r:id="rId374" o:title=""/>
          </v:shape>
          <o:OLEObject Type="Embed" ProgID="Equation.DSMT4" ShapeID="_x0000_i1257" DrawAspect="Content" ObjectID="_1637164097"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8" type="#_x0000_t75" style="width:8.75pt;height:9.8pt" o:ole="">
            <v:imagedata r:id="rId68" o:title=""/>
          </v:shape>
          <o:OLEObject Type="Embed" ProgID="Equation.3" ShapeID="_x0000_i1258" DrawAspect="Content" ObjectID="_1637164098"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59" type="#_x0000_t75" style="width:67.65pt;height:15.25pt" o:ole="">
            <v:imagedata r:id="rId372" o:title=""/>
          </v:shape>
          <o:OLEObject Type="Embed" ProgID="Equation.3" ShapeID="_x0000_i1259" DrawAspect="Content" ObjectID="_1637164099" r:id="rId377"/>
        </w:object>
      </w:r>
      <w:r w:rsidRPr="0023299F">
        <w:t xml:space="preserve"> and </w:t>
      </w:r>
      <w:r w:rsidRPr="0023299F">
        <w:rPr>
          <w:position w:val="-14"/>
        </w:rPr>
        <w:object w:dxaOrig="1760" w:dyaOrig="380" w14:anchorId="1D70BBD9">
          <v:shape id="_x0000_i1260" type="#_x0000_t75" style="width:87.8pt;height:19.1pt" o:ole="">
            <v:imagedata r:id="rId374" o:title=""/>
          </v:shape>
          <o:OLEObject Type="Embed" ProgID="Equation.DSMT4" ShapeID="_x0000_i1260" DrawAspect="Content" ObjectID="_1637164100" r:id="rId378"/>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1" type="#_x0000_t75" style="width:8.75pt;height:9.8pt" o:ole="">
            <v:imagedata r:id="rId68" o:title=""/>
          </v:shape>
          <o:OLEObject Type="Embed" ProgID="Equation.3" ShapeID="_x0000_i1261" DrawAspect="Content" ObjectID="_1637164101" r:id="rId379"/>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2" type="#_x0000_t75" style="width:8.2pt;height:10.9pt" o:ole="">
            <v:imagedata r:id="rId68" o:title=""/>
          </v:shape>
          <o:OLEObject Type="Embed" ProgID="Equation.3" ShapeID="_x0000_i1262" DrawAspect="Content" ObjectID="_1637164102"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3" type="#_x0000_t75" style="width:7.1pt;height:12pt" o:ole="">
            <v:imagedata r:id="rId73" o:title=""/>
          </v:shape>
          <o:OLEObject Type="Embed" ProgID="Equation.3" ShapeID="_x0000_i1263" DrawAspect="Content" ObjectID="_1637164103"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4" type="#_x0000_t75" style="width:77.45pt;height:18pt" o:ole="">
            <v:imagedata r:id="rId326" o:title=""/>
          </v:shape>
          <o:OLEObject Type="Embed" ProgID="Equation.3" ShapeID="_x0000_i1264" DrawAspect="Content" ObjectID="_1637164104"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5" type="#_x0000_t75" style="width:7.1pt;height:12pt" o:ole="">
            <v:imagedata r:id="rId73" o:title=""/>
          </v:shape>
          <o:OLEObject Type="Embed" ProgID="Equation.3" ShapeID="_x0000_i1265" DrawAspect="Content" ObjectID="_1637164105"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6" type="#_x0000_t75" style="width:88.9pt;height:18pt" o:ole="">
            <v:imagedata r:id="rId329" o:title=""/>
          </v:shape>
          <o:OLEObject Type="Embed" ProgID="Equation.3" ShapeID="_x0000_i1266" DrawAspect="Content" ObjectID="_1637164106"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7" type="#_x0000_t75" style="width:25.65pt;height:15.25pt" o:ole="">
            <v:imagedata r:id="rId308" o:title=""/>
          </v:shape>
          <o:OLEObject Type="Embed" ProgID="Equation.3" ShapeID="_x0000_i1267" DrawAspect="Content" ObjectID="_1637164107" r:id="rId385"/>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8" type="#_x0000_t75" style="width:65.45pt;height:16.9pt" o:ole="">
            <v:imagedata r:id="rId386" o:title=""/>
          </v:shape>
          <o:OLEObject Type="Embed" ProgID="Equation.3" ShapeID="_x0000_i1268" DrawAspect="Content" ObjectID="_1637164108"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69" type="#_x0000_t75" style="width:8.75pt;height:9.8pt" o:ole="">
            <v:imagedata r:id="rId388" o:title=""/>
          </v:shape>
          <o:OLEObject Type="Embed" ProgID="Equation.3" ShapeID="_x0000_i1269" DrawAspect="Content" ObjectID="_1637164109"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0" type="#_x0000_t75" style="width:65.45pt;height:16.9pt" o:ole="">
            <v:imagedata r:id="rId386" o:title=""/>
          </v:shape>
          <o:OLEObject Type="Embed" ProgID="Equation.3" ShapeID="_x0000_i1270" DrawAspect="Content" ObjectID="_1637164110"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1" type="#_x0000_t75" style="width:8.75pt;height:9.8pt" o:ole="">
            <v:imagedata r:id="rId391" o:title=""/>
          </v:shape>
          <o:OLEObject Type="Embed" ProgID="Equation.3" ShapeID="_x0000_i1271" DrawAspect="Content" ObjectID="_1637164111" r:id="rId392"/>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2" type="#_x0000_t75" style="width:42.55pt;height:15.25pt" o:ole="">
            <v:imagedata r:id="rId393" o:title=""/>
          </v:shape>
          <o:OLEObject Type="Embed" ProgID="Equation.3" ShapeID="_x0000_i1272" DrawAspect="Content" ObjectID="_1637164112" r:id="rId394"/>
        </w:object>
      </w:r>
      <w:r w:rsidR="006A2F79" w:rsidRPr="006A2F79">
        <w:rPr>
          <w:position w:val="-10"/>
        </w:rPr>
        <w:t xml:space="preserve"> </w:t>
      </w:r>
    </w:p>
    <w:p w14:paraId="1B12471E" w14:textId="77777777" w:rsidR="0093274D" w:rsidRPr="0023299F" w:rsidRDefault="006A2F79" w:rsidP="005C7AD5">
      <w:pPr>
        <w:pStyle w:val="B3"/>
      </w:pPr>
      <w:r>
        <w:lastRenderedPageBreak/>
        <w:t>-</w:t>
      </w:r>
      <w:r>
        <w:tab/>
        <w:t xml:space="preserve">For serving cell </w:t>
      </w:r>
      <w:r>
        <w:rPr>
          <w:position w:val="-6"/>
        </w:rPr>
        <w:object w:dxaOrig="156" w:dyaOrig="192" w14:anchorId="72C6AD23">
          <v:shape id="_x0000_i1273" type="#_x0000_t75" style="width:8.2pt;height:9.8pt" o:ole="">
            <v:imagedata r:id="rId68" o:title=""/>
          </v:shape>
          <o:OLEObject Type="Embed" ProgID="Equation.3" ShapeID="_x0000_i1273" DrawAspect="Content" ObjectID="_1637164113" r:id="rId395"/>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4" type="#_x0000_t75" style="width:28.9pt;height:18pt" o:ole="">
            <v:imagedata r:id="rId306" o:title=""/>
          </v:shape>
          <o:OLEObject Type="Embed" ProgID="Equation.DSMT4" ShapeID="_x0000_i1274" DrawAspect="Content" ObjectID="_1637164114" r:id="rId396"/>
        </w:object>
      </w:r>
      <w:r>
        <w:t xml:space="preserve"> for the first following PUSCH transmission in a slot or subslot in a given subframe is set to the value of </w:t>
      </w:r>
      <w:r>
        <w:rPr>
          <w:position w:val="-10"/>
        </w:rPr>
        <w:object w:dxaOrig="516" w:dyaOrig="300" w14:anchorId="051FFFAC">
          <v:shape id="_x0000_i1275" type="#_x0000_t75" style="width:25.1pt;height:15.25pt" o:ole="">
            <v:imagedata r:id="rId308" o:title=""/>
          </v:shape>
          <o:OLEObject Type="Embed" ProgID="Equation.3" ShapeID="_x0000_i1275" DrawAspect="Content" ObjectID="_1637164115" r:id="rId397"/>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6" type="#_x0000_t75" style="width:8.75pt;height:9.8pt" o:ole="">
            <v:imagedata r:id="rId388" o:title=""/>
          </v:shape>
          <o:OLEObject Type="Embed" ProgID="Equation.3" ShapeID="_x0000_i1276" DrawAspect="Content" ObjectID="_1637164116"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7" type="#_x0000_t75" style="width:109.1pt;height:18pt" o:ole="">
            <v:imagedata r:id="rId399" o:title=""/>
          </v:shape>
          <o:OLEObject Type="Embed" ProgID="Equation.3" ShapeID="_x0000_i1277" DrawAspect="Content" ObjectID="_1637164117" r:id="rId400"/>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8" type="#_x0000_t75" style="width:31.65pt;height:19.1pt" o:ole="">
            <v:imagedata r:id="rId401" o:title=""/>
          </v:shape>
          <o:OLEObject Type="Embed" ProgID="Equation.3" ShapeID="_x0000_i1278" DrawAspect="Content" ObjectID="_1637164118"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79" type="#_x0000_t75" style="width:8.75pt;height:9.8pt" o:ole="">
            <v:imagedata r:id="rId388" o:title=""/>
          </v:shape>
          <o:OLEObject Type="Embed" ProgID="Equation.3" ShapeID="_x0000_i1279" DrawAspect="Content" ObjectID="_1637164119" r:id="rId403"/>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0" type="#_x0000_t75" style="width:318pt;height:61.65pt" o:ole="">
            <v:imagedata r:id="rId404" o:title=""/>
          </v:shape>
          <o:OLEObject Type="Embed" ProgID="Equation.3" ShapeID="_x0000_i1280" DrawAspect="Content" ObjectID="_1637164120" r:id="rId405"/>
        </w:object>
      </w:r>
      <w:r w:rsidR="005B0B53" w:rsidRPr="0023299F">
        <w:rPr>
          <w:position w:val="-50"/>
        </w:rPr>
        <w:object w:dxaOrig="2600" w:dyaOrig="1120" w14:anchorId="7B92CD4C">
          <v:shape id="_x0000_i1281" type="#_x0000_t75" style="width:129.25pt;height:55.65pt" o:ole="">
            <v:imagedata r:id="rId406" o:title=""/>
          </v:shape>
          <o:OLEObject Type="Embed" ProgID="Equation.3" ShapeID="_x0000_i1281" DrawAspect="Content" ObjectID="_1637164121"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2" type="#_x0000_t75" style="width:1in;height:18pt" o:ole="">
            <v:imagedata r:id="rId408" o:title=""/>
          </v:shape>
          <o:OLEObject Type="Embed" ProgID="Equation.3" ShapeID="_x0000_i1282" DrawAspect="Content" ObjectID="_1637164122"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3" type="#_x0000_t75" style="width:8.75pt;height:9.8pt" o:ole="">
            <v:imagedata r:id="rId388" o:title=""/>
          </v:shape>
          <o:OLEObject Type="Embed" ProgID="Equation.3" ShapeID="_x0000_i1283" DrawAspect="Content" ObjectID="_1637164123" r:id="rId410"/>
        </w:object>
      </w:r>
      <w:r w:rsidR="005B0B53" w:rsidRPr="0023299F">
        <w:t xml:space="preserve">, </w:t>
      </w:r>
      <w:r w:rsidR="005B0B53" w:rsidRPr="0023299F">
        <w:rPr>
          <w:position w:val="-14"/>
        </w:rPr>
        <w:object w:dxaOrig="1160" w:dyaOrig="380" w14:anchorId="79DAEF63">
          <v:shape id="_x0000_i1284" type="#_x0000_t75" style="width:57.8pt;height:19.1pt" o:ole="">
            <v:imagedata r:id="rId411" o:title=""/>
          </v:shape>
          <o:OLEObject Type="Embed" ProgID="Equation.3" ShapeID="_x0000_i1284" DrawAspect="Content" ObjectID="_1637164124"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5" type="#_x0000_t75" style="width:8.75pt;height:9.8pt" o:ole="">
            <v:imagedata r:id="rId68" o:title=""/>
          </v:shape>
          <o:OLEObject Type="Embed" ProgID="Equation.3" ShapeID="_x0000_i1285" DrawAspect="Content" ObjectID="_1637164125" r:id="rId413"/>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6" type="#_x0000_t75" style="width:63.25pt;height:19.1pt" o:ole="">
            <v:imagedata r:id="rId414" o:title=""/>
          </v:shape>
          <o:OLEObject Type="Embed" ProgID="Equation.3" ShapeID="_x0000_i1286" DrawAspect="Content" ObjectID="_1637164126"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7" type="#_x0000_t75" style="width:52.35pt;height:19.1pt" o:ole="">
            <v:imagedata r:id="rId416" o:title=""/>
          </v:shape>
          <o:OLEObject Type="Embed" ProgID="Equation.3" ShapeID="_x0000_i1287" DrawAspect="Content" ObjectID="_1637164127"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lang w:val="en-US"/>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pPr>
            <w:r w:rsidRPr="0023299F">
              <w:t>TDD UL/DL</w:t>
            </w:r>
            <w:r w:rsidRPr="0023299F">
              <w:br/>
              <w:t>Configuration</w:t>
            </w:r>
          </w:p>
        </w:tc>
        <w:tc>
          <w:tcPr>
            <w:tcW w:w="0" w:type="auto"/>
            <w:gridSpan w:val="10"/>
            <w:shd w:val="clear" w:color="auto" w:fill="E0E0E0"/>
          </w:tcPr>
          <w:p w14:paraId="7BCFF4C9" w14:textId="77777777" w:rsidR="00C15DB1" w:rsidRPr="0023299F" w:rsidRDefault="00C15DB1" w:rsidP="00EA553B">
            <w:pPr>
              <w:pStyle w:val="TAH"/>
              <w:rPr>
                <w:i/>
              </w:rPr>
            </w:pPr>
            <w:r w:rsidRPr="0023299F">
              <w:rPr>
                <w:lang w:val="en-US"/>
              </w:rPr>
              <w:t xml:space="preserve">subframe </w:t>
            </w:r>
            <w:r w:rsidRPr="0023299F">
              <w:t xml:space="preserve">number </w:t>
            </w:r>
            <w:r w:rsidRPr="0023299F">
              <w:rPr>
                <w:i/>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pPr>
          </w:p>
        </w:tc>
        <w:tc>
          <w:tcPr>
            <w:tcW w:w="0" w:type="auto"/>
            <w:shd w:val="clear" w:color="auto" w:fill="E0E0E0"/>
          </w:tcPr>
          <w:p w14:paraId="31CCE71E" w14:textId="77777777" w:rsidR="00C15DB1" w:rsidRPr="0023299F" w:rsidRDefault="00C15DB1" w:rsidP="00EA553B">
            <w:pPr>
              <w:pStyle w:val="TAH"/>
            </w:pPr>
            <w:r w:rsidRPr="0023299F">
              <w:t>0</w:t>
            </w:r>
          </w:p>
        </w:tc>
        <w:tc>
          <w:tcPr>
            <w:tcW w:w="0" w:type="auto"/>
            <w:shd w:val="clear" w:color="auto" w:fill="E0E0E0"/>
          </w:tcPr>
          <w:p w14:paraId="1CCB37FA" w14:textId="77777777" w:rsidR="00C15DB1" w:rsidRPr="0023299F" w:rsidRDefault="00C15DB1" w:rsidP="00EA553B">
            <w:pPr>
              <w:pStyle w:val="TAH"/>
            </w:pPr>
            <w:r w:rsidRPr="0023299F">
              <w:t>1</w:t>
            </w:r>
          </w:p>
        </w:tc>
        <w:tc>
          <w:tcPr>
            <w:tcW w:w="0" w:type="auto"/>
            <w:shd w:val="clear" w:color="auto" w:fill="E0E0E0"/>
          </w:tcPr>
          <w:p w14:paraId="3B2F2FA3" w14:textId="77777777" w:rsidR="00C15DB1" w:rsidRPr="0023299F" w:rsidRDefault="00C15DB1" w:rsidP="00EA553B">
            <w:pPr>
              <w:pStyle w:val="TAH"/>
            </w:pPr>
            <w:r w:rsidRPr="0023299F">
              <w:t>2</w:t>
            </w:r>
          </w:p>
        </w:tc>
        <w:tc>
          <w:tcPr>
            <w:tcW w:w="0" w:type="auto"/>
            <w:shd w:val="clear" w:color="auto" w:fill="E0E0E0"/>
          </w:tcPr>
          <w:p w14:paraId="1C435470" w14:textId="77777777" w:rsidR="00C15DB1" w:rsidRPr="0023299F" w:rsidRDefault="00C15DB1" w:rsidP="00EA553B">
            <w:pPr>
              <w:pStyle w:val="TAH"/>
            </w:pPr>
            <w:r w:rsidRPr="0023299F">
              <w:t>3</w:t>
            </w:r>
          </w:p>
        </w:tc>
        <w:tc>
          <w:tcPr>
            <w:tcW w:w="0" w:type="auto"/>
            <w:shd w:val="clear" w:color="auto" w:fill="E0E0E0"/>
          </w:tcPr>
          <w:p w14:paraId="5E0B0675" w14:textId="77777777" w:rsidR="00C15DB1" w:rsidRPr="0023299F" w:rsidRDefault="00C15DB1" w:rsidP="00EA553B">
            <w:pPr>
              <w:pStyle w:val="TAH"/>
            </w:pPr>
            <w:r w:rsidRPr="0023299F">
              <w:t>4</w:t>
            </w:r>
          </w:p>
        </w:tc>
        <w:tc>
          <w:tcPr>
            <w:tcW w:w="0" w:type="auto"/>
            <w:shd w:val="clear" w:color="auto" w:fill="E0E0E0"/>
          </w:tcPr>
          <w:p w14:paraId="68039210" w14:textId="77777777" w:rsidR="00C15DB1" w:rsidRPr="0023299F" w:rsidRDefault="00C15DB1" w:rsidP="00EA553B">
            <w:pPr>
              <w:pStyle w:val="TAH"/>
            </w:pPr>
            <w:r w:rsidRPr="0023299F">
              <w:t>5</w:t>
            </w:r>
          </w:p>
        </w:tc>
        <w:tc>
          <w:tcPr>
            <w:tcW w:w="0" w:type="auto"/>
            <w:shd w:val="clear" w:color="auto" w:fill="E0E0E0"/>
          </w:tcPr>
          <w:p w14:paraId="6C076EAA" w14:textId="77777777" w:rsidR="00C15DB1" w:rsidRPr="0023299F" w:rsidRDefault="00C15DB1" w:rsidP="00EA553B">
            <w:pPr>
              <w:pStyle w:val="TAH"/>
            </w:pPr>
            <w:r w:rsidRPr="0023299F">
              <w:t>6</w:t>
            </w:r>
          </w:p>
        </w:tc>
        <w:tc>
          <w:tcPr>
            <w:tcW w:w="0" w:type="auto"/>
            <w:shd w:val="clear" w:color="auto" w:fill="E0E0E0"/>
          </w:tcPr>
          <w:p w14:paraId="742D5D73" w14:textId="77777777" w:rsidR="00C15DB1" w:rsidRPr="0023299F" w:rsidRDefault="00C15DB1" w:rsidP="00EA553B">
            <w:pPr>
              <w:pStyle w:val="TAH"/>
            </w:pPr>
            <w:r w:rsidRPr="0023299F">
              <w:t>7</w:t>
            </w:r>
          </w:p>
        </w:tc>
        <w:tc>
          <w:tcPr>
            <w:tcW w:w="0" w:type="auto"/>
            <w:shd w:val="clear" w:color="auto" w:fill="E0E0E0"/>
          </w:tcPr>
          <w:p w14:paraId="0B6701FC" w14:textId="77777777" w:rsidR="00C15DB1" w:rsidRPr="0023299F" w:rsidRDefault="00C15DB1" w:rsidP="00EA553B">
            <w:pPr>
              <w:pStyle w:val="TAH"/>
            </w:pPr>
            <w:r w:rsidRPr="0023299F">
              <w:t>8</w:t>
            </w:r>
          </w:p>
        </w:tc>
        <w:tc>
          <w:tcPr>
            <w:tcW w:w="0" w:type="auto"/>
            <w:shd w:val="clear" w:color="auto" w:fill="E0E0E0"/>
          </w:tcPr>
          <w:p w14:paraId="09C3E81B" w14:textId="77777777" w:rsidR="00C15DB1" w:rsidRPr="0023299F" w:rsidRDefault="00C15DB1" w:rsidP="00EA553B">
            <w:pPr>
              <w:pStyle w:val="TAH"/>
            </w:pPr>
            <w:r w:rsidRPr="0023299F">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pPr>
            <w:r w:rsidRPr="0023299F">
              <w:t>0</w:t>
            </w:r>
          </w:p>
        </w:tc>
        <w:tc>
          <w:tcPr>
            <w:tcW w:w="0" w:type="auto"/>
          </w:tcPr>
          <w:p w14:paraId="017B0610" w14:textId="77777777" w:rsidR="00C15DB1" w:rsidRPr="0023299F" w:rsidRDefault="00C15DB1" w:rsidP="00EA553B">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rPr>
            </w:pPr>
            <w:r w:rsidRPr="0023299F">
              <w:rPr>
                <w:lang w:val="en-US"/>
              </w:rPr>
              <w:t>6</w:t>
            </w:r>
          </w:p>
        </w:tc>
        <w:tc>
          <w:tcPr>
            <w:tcW w:w="0" w:type="auto"/>
          </w:tcPr>
          <w:p w14:paraId="050ED1B2" w14:textId="77777777" w:rsidR="00C15DB1" w:rsidRPr="0023299F" w:rsidRDefault="00C15DB1" w:rsidP="00EA553B">
            <w:pPr>
              <w:pStyle w:val="TAC"/>
              <w:rPr>
                <w:lang w:val="en-US"/>
              </w:rPr>
            </w:pPr>
            <w:r w:rsidRPr="0023299F">
              <w:rPr>
                <w:lang w:val="en-US"/>
              </w:rPr>
              <w:t>3</w:t>
            </w:r>
          </w:p>
        </w:tc>
        <w:tc>
          <w:tcPr>
            <w:tcW w:w="0" w:type="auto"/>
          </w:tcPr>
          <w:p w14:paraId="248F3F81" w14:textId="77777777" w:rsidR="00C15DB1" w:rsidRPr="0023299F" w:rsidRDefault="00C15DB1" w:rsidP="00EA553B">
            <w:pPr>
              <w:pStyle w:val="TAC"/>
              <w:rPr>
                <w:lang w:val="en-US"/>
              </w:rPr>
            </w:pPr>
            <w:r w:rsidRPr="0023299F">
              <w:rPr>
                <w:lang w:val="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rPr>
            </w:pPr>
            <w:r w:rsidRPr="0023299F">
              <w:rPr>
                <w:lang w:val="en-US"/>
              </w:rPr>
              <w:t>6</w:t>
            </w:r>
          </w:p>
        </w:tc>
        <w:tc>
          <w:tcPr>
            <w:tcW w:w="0" w:type="auto"/>
          </w:tcPr>
          <w:p w14:paraId="0182A7EF" w14:textId="77777777" w:rsidR="00C15DB1" w:rsidRPr="0023299F" w:rsidRDefault="00C15DB1" w:rsidP="00EA553B">
            <w:pPr>
              <w:pStyle w:val="TAC"/>
              <w:rPr>
                <w:lang w:val="en-US"/>
              </w:rPr>
            </w:pPr>
            <w:r w:rsidRPr="0023299F">
              <w:rPr>
                <w:lang w:val="en-US"/>
              </w:rPr>
              <w:t>3</w:t>
            </w:r>
          </w:p>
        </w:tc>
        <w:tc>
          <w:tcPr>
            <w:tcW w:w="0" w:type="auto"/>
          </w:tcPr>
          <w:p w14:paraId="0C713E70" w14:textId="77777777" w:rsidR="00C15DB1" w:rsidRPr="0023299F" w:rsidRDefault="00C15DB1" w:rsidP="00EA553B">
            <w:pPr>
              <w:pStyle w:val="TAC"/>
              <w:rPr>
                <w:lang w:val="en-US"/>
              </w:rPr>
            </w:pPr>
            <w:r w:rsidRPr="0023299F">
              <w:rPr>
                <w:lang w:val="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pPr>
            <w:r w:rsidRPr="0023299F">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rPr>
            </w:pPr>
            <w:r w:rsidRPr="0023299F">
              <w:rPr>
                <w:lang w:val="en-US"/>
              </w:rPr>
              <w:t>3</w:t>
            </w:r>
          </w:p>
        </w:tc>
        <w:tc>
          <w:tcPr>
            <w:tcW w:w="0" w:type="auto"/>
          </w:tcPr>
          <w:p w14:paraId="1359DB74" w14:textId="77777777" w:rsidR="00C15DB1" w:rsidRPr="0023299F" w:rsidRDefault="00C15DB1" w:rsidP="00EA553B">
            <w:pPr>
              <w:pStyle w:val="TAC"/>
              <w:rPr>
                <w:lang w:val="en-US"/>
              </w:rPr>
            </w:pPr>
            <w:r w:rsidRPr="0023299F">
              <w:rPr>
                <w:lang w:val="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rPr>
            </w:pPr>
            <w:r w:rsidRPr="0023299F">
              <w:rPr>
                <w:lang w:val="en-US"/>
              </w:rPr>
              <w:t>3</w:t>
            </w:r>
          </w:p>
        </w:tc>
        <w:tc>
          <w:tcPr>
            <w:tcW w:w="0" w:type="auto"/>
          </w:tcPr>
          <w:p w14:paraId="26BC4ADE" w14:textId="77777777" w:rsidR="00C15DB1" w:rsidRPr="0023299F" w:rsidRDefault="00C15DB1" w:rsidP="00EA553B">
            <w:pPr>
              <w:pStyle w:val="TAC"/>
              <w:rPr>
                <w:lang w:val="en-US"/>
              </w:rPr>
            </w:pPr>
            <w:r w:rsidRPr="0023299F">
              <w:rPr>
                <w:lang w:val="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pPr>
            <w:r w:rsidRPr="0023299F">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pPr>
            <w:r w:rsidRPr="0023299F">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rPr>
            </w:pPr>
            <w:r w:rsidRPr="0023299F">
              <w:rPr>
                <w:lang w:val="sv-SE"/>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pPr>
            <w:r w:rsidRPr="0023299F">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rPr>
            </w:pPr>
            <w:r w:rsidRPr="0023299F">
              <w:rPr>
                <w:lang w:val="en-US"/>
              </w:rPr>
              <w:t>3</w:t>
            </w:r>
          </w:p>
        </w:tc>
        <w:tc>
          <w:tcPr>
            <w:tcW w:w="0" w:type="auto"/>
          </w:tcPr>
          <w:p w14:paraId="727D5CAB" w14:textId="77777777" w:rsidR="00C15DB1" w:rsidRPr="0023299F" w:rsidRDefault="00C15DB1" w:rsidP="00EA553B">
            <w:pPr>
              <w:pStyle w:val="TAC"/>
              <w:rPr>
                <w:lang w:val="en-US"/>
              </w:rPr>
            </w:pPr>
            <w:r w:rsidRPr="0023299F">
              <w:rPr>
                <w:lang w:val="en-US"/>
              </w:rPr>
              <w:t>3</w:t>
            </w:r>
          </w:p>
        </w:tc>
        <w:tc>
          <w:tcPr>
            <w:tcW w:w="0" w:type="auto"/>
          </w:tcPr>
          <w:p w14:paraId="4E5902E2" w14:textId="77777777" w:rsidR="00C15DB1" w:rsidRPr="0023299F" w:rsidRDefault="00C15DB1" w:rsidP="00EA553B">
            <w:pPr>
              <w:pStyle w:val="TAC"/>
              <w:rPr>
                <w:lang w:val="en-US"/>
              </w:rPr>
            </w:pPr>
            <w:r w:rsidRPr="0023299F">
              <w:rPr>
                <w:lang w:val="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pPr>
            <w:r w:rsidRPr="0023299F">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pPr>
            <w:r w:rsidRPr="0023299F">
              <w:t>3</w:t>
            </w:r>
          </w:p>
        </w:tc>
        <w:tc>
          <w:tcPr>
            <w:tcW w:w="0" w:type="auto"/>
          </w:tcPr>
          <w:p w14:paraId="76AC7752" w14:textId="77777777" w:rsidR="00C15DB1" w:rsidRPr="0023299F" w:rsidRDefault="00C15DB1" w:rsidP="00EA553B">
            <w:pPr>
              <w:pStyle w:val="TAC"/>
            </w:pPr>
            <w:r w:rsidRPr="0023299F">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pPr>
            <w:r w:rsidRPr="0023299F">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pPr>
            <w:r w:rsidRPr="0023299F">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pPr>
            <w:r w:rsidRPr="0023299F">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rPr>
            </w:pPr>
            <w:r w:rsidRPr="0023299F">
              <w:rPr>
                <w:lang w:val="en-US"/>
              </w:rPr>
              <w:t>6</w:t>
            </w:r>
          </w:p>
        </w:tc>
        <w:tc>
          <w:tcPr>
            <w:tcW w:w="0" w:type="auto"/>
          </w:tcPr>
          <w:p w14:paraId="4E5A298C" w14:textId="77777777" w:rsidR="00C15DB1" w:rsidRPr="0023299F" w:rsidRDefault="00C15DB1" w:rsidP="00EA553B">
            <w:pPr>
              <w:pStyle w:val="TAC"/>
              <w:rPr>
                <w:lang w:val="en-US"/>
              </w:rPr>
            </w:pPr>
            <w:r w:rsidRPr="0023299F">
              <w:rPr>
                <w:lang w:val="en-US"/>
              </w:rPr>
              <w:t>4</w:t>
            </w:r>
          </w:p>
        </w:tc>
        <w:tc>
          <w:tcPr>
            <w:tcW w:w="0" w:type="auto"/>
          </w:tcPr>
          <w:p w14:paraId="73F8CE3A" w14:textId="77777777" w:rsidR="00C15DB1" w:rsidRPr="0023299F" w:rsidRDefault="00C15DB1" w:rsidP="00EA553B">
            <w:pPr>
              <w:pStyle w:val="TAC"/>
              <w:rPr>
                <w:lang w:val="en-US"/>
              </w:rPr>
            </w:pPr>
            <w:r w:rsidRPr="0023299F">
              <w:rPr>
                <w:lang w:val="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rPr>
            </w:pPr>
            <w:r w:rsidRPr="0023299F">
              <w:rPr>
                <w:lang w:val="en-US"/>
              </w:rPr>
              <w:t>6</w:t>
            </w:r>
          </w:p>
        </w:tc>
        <w:tc>
          <w:tcPr>
            <w:tcW w:w="0" w:type="auto"/>
          </w:tcPr>
          <w:p w14:paraId="512171F0" w14:textId="77777777" w:rsidR="00C15DB1" w:rsidRPr="0023299F" w:rsidRDefault="00C15DB1" w:rsidP="00EA553B">
            <w:pPr>
              <w:pStyle w:val="TAC"/>
              <w:rPr>
                <w:lang w:val="en-US"/>
              </w:rPr>
            </w:pPr>
            <w:r w:rsidRPr="0023299F">
              <w:rPr>
                <w:lang w:val="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lang w:val="en-US"/>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0EB95598" w14:textId="77777777" w:rsidR="00C15DB1" w:rsidRPr="0023299F" w:rsidRDefault="00C15DB1" w:rsidP="00EA553B">
            <w:pPr>
              <w:pStyle w:val="TAH"/>
            </w:pPr>
            <w:r w:rsidRPr="0023299F">
              <w:t xml:space="preserve">slot number </w:t>
            </w:r>
            <w:r w:rsidRPr="0023299F">
              <w:rPr>
                <w:i/>
                <w:iC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pPr>
          </w:p>
        </w:tc>
        <w:tc>
          <w:tcPr>
            <w:tcW w:w="0" w:type="auto"/>
            <w:shd w:val="clear" w:color="auto" w:fill="E0E0E0"/>
            <w:vAlign w:val="center"/>
          </w:tcPr>
          <w:p w14:paraId="3365D538" w14:textId="77777777" w:rsidR="00C15DB1" w:rsidRPr="0023299F" w:rsidRDefault="00C15DB1" w:rsidP="00EA553B">
            <w:pPr>
              <w:pStyle w:val="TAH"/>
            </w:pPr>
            <w:r w:rsidRPr="0023299F">
              <w:t>0</w:t>
            </w:r>
          </w:p>
        </w:tc>
        <w:tc>
          <w:tcPr>
            <w:tcW w:w="0" w:type="auto"/>
            <w:shd w:val="clear" w:color="auto" w:fill="E0E0E0"/>
            <w:vAlign w:val="center"/>
          </w:tcPr>
          <w:p w14:paraId="64B18807" w14:textId="77777777" w:rsidR="00C15DB1" w:rsidRPr="0023299F" w:rsidRDefault="00C15DB1" w:rsidP="00EA553B">
            <w:pPr>
              <w:pStyle w:val="TAH"/>
            </w:pPr>
            <w:r w:rsidRPr="0023299F">
              <w:t>1</w:t>
            </w:r>
          </w:p>
        </w:tc>
        <w:tc>
          <w:tcPr>
            <w:tcW w:w="0" w:type="auto"/>
            <w:shd w:val="clear" w:color="auto" w:fill="E0E0E0"/>
            <w:vAlign w:val="center"/>
          </w:tcPr>
          <w:p w14:paraId="09BC67B6" w14:textId="77777777" w:rsidR="00C15DB1" w:rsidRPr="0023299F" w:rsidRDefault="00C15DB1" w:rsidP="00EA553B">
            <w:pPr>
              <w:pStyle w:val="TAH"/>
            </w:pPr>
            <w:r w:rsidRPr="0023299F">
              <w:t>2</w:t>
            </w:r>
          </w:p>
        </w:tc>
        <w:tc>
          <w:tcPr>
            <w:tcW w:w="0" w:type="auto"/>
            <w:shd w:val="clear" w:color="auto" w:fill="E0E0E0"/>
            <w:vAlign w:val="center"/>
          </w:tcPr>
          <w:p w14:paraId="1BE36B90" w14:textId="77777777" w:rsidR="00C15DB1" w:rsidRPr="0023299F" w:rsidRDefault="00C15DB1" w:rsidP="00EA553B">
            <w:pPr>
              <w:pStyle w:val="TAH"/>
            </w:pPr>
            <w:r w:rsidRPr="0023299F">
              <w:t>3</w:t>
            </w:r>
          </w:p>
        </w:tc>
        <w:tc>
          <w:tcPr>
            <w:tcW w:w="0" w:type="auto"/>
            <w:shd w:val="clear" w:color="auto" w:fill="E0E0E0"/>
            <w:vAlign w:val="center"/>
          </w:tcPr>
          <w:p w14:paraId="7EA240DC" w14:textId="77777777" w:rsidR="00C15DB1" w:rsidRPr="0023299F" w:rsidRDefault="00C15DB1" w:rsidP="00EA553B">
            <w:pPr>
              <w:pStyle w:val="TAH"/>
            </w:pPr>
            <w:r w:rsidRPr="0023299F">
              <w:t>4</w:t>
            </w:r>
          </w:p>
        </w:tc>
        <w:tc>
          <w:tcPr>
            <w:tcW w:w="0" w:type="auto"/>
            <w:shd w:val="clear" w:color="auto" w:fill="E0E0E0"/>
            <w:vAlign w:val="center"/>
          </w:tcPr>
          <w:p w14:paraId="319F380D" w14:textId="77777777" w:rsidR="00C15DB1" w:rsidRPr="0023299F" w:rsidRDefault="00C15DB1" w:rsidP="00EA553B">
            <w:pPr>
              <w:pStyle w:val="TAH"/>
            </w:pPr>
            <w:r w:rsidRPr="0023299F">
              <w:t>5</w:t>
            </w:r>
          </w:p>
        </w:tc>
        <w:tc>
          <w:tcPr>
            <w:tcW w:w="0" w:type="auto"/>
            <w:shd w:val="clear" w:color="auto" w:fill="E0E0E0"/>
            <w:vAlign w:val="center"/>
          </w:tcPr>
          <w:p w14:paraId="44361593" w14:textId="77777777" w:rsidR="00C15DB1" w:rsidRPr="0023299F" w:rsidRDefault="00C15DB1" w:rsidP="00EA553B">
            <w:pPr>
              <w:pStyle w:val="TAH"/>
            </w:pPr>
            <w:r w:rsidRPr="0023299F">
              <w:t>6</w:t>
            </w:r>
          </w:p>
        </w:tc>
        <w:tc>
          <w:tcPr>
            <w:tcW w:w="0" w:type="auto"/>
            <w:shd w:val="clear" w:color="auto" w:fill="E0E0E0"/>
            <w:vAlign w:val="center"/>
          </w:tcPr>
          <w:p w14:paraId="69E693D9" w14:textId="77777777" w:rsidR="00C15DB1" w:rsidRPr="0023299F" w:rsidRDefault="00C15DB1" w:rsidP="00EA553B">
            <w:pPr>
              <w:pStyle w:val="TAH"/>
            </w:pPr>
            <w:r w:rsidRPr="0023299F">
              <w:t>7</w:t>
            </w:r>
          </w:p>
        </w:tc>
        <w:tc>
          <w:tcPr>
            <w:tcW w:w="0" w:type="auto"/>
            <w:shd w:val="clear" w:color="auto" w:fill="E0E0E0"/>
            <w:vAlign w:val="center"/>
          </w:tcPr>
          <w:p w14:paraId="4DC2D7CE" w14:textId="77777777" w:rsidR="00C15DB1" w:rsidRPr="0023299F" w:rsidRDefault="00C15DB1" w:rsidP="00EA553B">
            <w:pPr>
              <w:pStyle w:val="TAH"/>
            </w:pPr>
            <w:r w:rsidRPr="0023299F">
              <w:t>8</w:t>
            </w:r>
          </w:p>
        </w:tc>
        <w:tc>
          <w:tcPr>
            <w:tcW w:w="0" w:type="auto"/>
            <w:shd w:val="clear" w:color="auto" w:fill="E0E0E0"/>
            <w:vAlign w:val="center"/>
          </w:tcPr>
          <w:p w14:paraId="46DDC9DC" w14:textId="77777777" w:rsidR="00C15DB1" w:rsidRPr="0023299F" w:rsidRDefault="00C15DB1" w:rsidP="00EA553B">
            <w:pPr>
              <w:pStyle w:val="TAH"/>
            </w:pPr>
            <w:r w:rsidRPr="0023299F">
              <w:t>9</w:t>
            </w:r>
          </w:p>
        </w:tc>
        <w:tc>
          <w:tcPr>
            <w:tcW w:w="0" w:type="auto"/>
            <w:shd w:val="clear" w:color="auto" w:fill="E0E0E0"/>
            <w:vAlign w:val="center"/>
          </w:tcPr>
          <w:p w14:paraId="4595D676" w14:textId="77777777" w:rsidR="00C15DB1" w:rsidRPr="0023299F" w:rsidRDefault="00C15DB1" w:rsidP="00EA553B">
            <w:pPr>
              <w:pStyle w:val="TAH"/>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pPr>
            <w:r w:rsidRPr="0023299F">
              <w:t>0</w:t>
            </w:r>
          </w:p>
        </w:tc>
        <w:tc>
          <w:tcPr>
            <w:tcW w:w="0" w:type="auto"/>
            <w:vAlign w:val="center"/>
          </w:tcPr>
          <w:p w14:paraId="25BCC359" w14:textId="77777777" w:rsidR="00C15DB1" w:rsidRPr="0023299F" w:rsidRDefault="00C15DB1" w:rsidP="00EA553B">
            <w:pPr>
              <w:pStyle w:val="TAC"/>
              <w:rPr>
                <w:lang w:val="sv-SE"/>
              </w:rPr>
            </w:pPr>
          </w:p>
        </w:tc>
        <w:tc>
          <w:tcPr>
            <w:tcW w:w="0" w:type="auto"/>
            <w:vAlign w:val="center"/>
          </w:tcPr>
          <w:p w14:paraId="559EF869" w14:textId="77777777" w:rsidR="00C15DB1" w:rsidRPr="0023299F" w:rsidRDefault="00C15DB1" w:rsidP="00EA553B">
            <w:pPr>
              <w:pStyle w:val="TAC"/>
              <w:rPr>
                <w:lang w:val="sv-SE"/>
              </w:rPr>
            </w:pPr>
          </w:p>
        </w:tc>
        <w:tc>
          <w:tcPr>
            <w:tcW w:w="0" w:type="auto"/>
            <w:vAlign w:val="center"/>
          </w:tcPr>
          <w:p w14:paraId="4EACAE22" w14:textId="77777777" w:rsidR="00C15DB1" w:rsidRPr="0023299F" w:rsidRDefault="00C15DB1" w:rsidP="00EA553B">
            <w:pPr>
              <w:pStyle w:val="TAC"/>
              <w:rPr>
                <w:lang w:val="sv-SE"/>
              </w:rPr>
            </w:pPr>
          </w:p>
        </w:tc>
        <w:tc>
          <w:tcPr>
            <w:tcW w:w="0" w:type="auto"/>
            <w:vAlign w:val="center"/>
          </w:tcPr>
          <w:p w14:paraId="51A12DF6" w14:textId="77777777" w:rsidR="00C15DB1" w:rsidRPr="0023299F" w:rsidRDefault="00C15DB1" w:rsidP="00EA553B">
            <w:pPr>
              <w:pStyle w:val="TAC"/>
              <w:rPr>
                <w:lang w:val="sv-SE"/>
              </w:rPr>
            </w:pPr>
          </w:p>
        </w:tc>
        <w:tc>
          <w:tcPr>
            <w:tcW w:w="0" w:type="auto"/>
            <w:vAlign w:val="center"/>
          </w:tcPr>
          <w:p w14:paraId="2F6D0784" w14:textId="77777777" w:rsidR="00C15DB1" w:rsidRPr="0023299F" w:rsidRDefault="00C15DB1" w:rsidP="00EA553B">
            <w:pPr>
              <w:pStyle w:val="TAC"/>
              <w:rPr>
                <w:lang w:val="sv-SE"/>
              </w:rPr>
            </w:pPr>
            <w:r w:rsidRPr="0023299F">
              <w:rPr>
                <w:lang w:val="sv-SE"/>
              </w:rPr>
              <w:t>4</w:t>
            </w:r>
          </w:p>
        </w:tc>
        <w:tc>
          <w:tcPr>
            <w:tcW w:w="0" w:type="auto"/>
            <w:vAlign w:val="center"/>
          </w:tcPr>
          <w:p w14:paraId="04C621EE" w14:textId="77777777" w:rsidR="00C15DB1" w:rsidRPr="0023299F" w:rsidRDefault="00C15DB1" w:rsidP="00EA553B">
            <w:pPr>
              <w:pStyle w:val="TAC"/>
              <w:rPr>
                <w:lang w:val="sv-SE"/>
              </w:rPr>
            </w:pPr>
            <w:r w:rsidRPr="0023299F">
              <w:rPr>
                <w:lang w:val="sv-SE"/>
              </w:rPr>
              <w:t>4</w:t>
            </w:r>
          </w:p>
        </w:tc>
        <w:tc>
          <w:tcPr>
            <w:tcW w:w="0" w:type="auto"/>
            <w:vAlign w:val="center"/>
          </w:tcPr>
          <w:p w14:paraId="40106C2C" w14:textId="77777777" w:rsidR="00C15DB1" w:rsidRPr="0023299F" w:rsidRDefault="00C15DB1" w:rsidP="00EA553B">
            <w:pPr>
              <w:pStyle w:val="TAC"/>
              <w:rPr>
                <w:lang w:val="sv-SE"/>
              </w:rPr>
            </w:pPr>
            <w:r w:rsidRPr="0023299F">
              <w:rPr>
                <w:lang w:val="sv-SE"/>
              </w:rPr>
              <w:t>4</w:t>
            </w:r>
          </w:p>
        </w:tc>
        <w:tc>
          <w:tcPr>
            <w:tcW w:w="0" w:type="auto"/>
            <w:vAlign w:val="center"/>
          </w:tcPr>
          <w:p w14:paraId="51129D1D" w14:textId="77777777" w:rsidR="00C15DB1" w:rsidRPr="0023299F" w:rsidRDefault="006A2F79" w:rsidP="00EA553B">
            <w:pPr>
              <w:pStyle w:val="TAC"/>
              <w:rPr>
                <w:lang w:val="sv-SE"/>
              </w:rPr>
            </w:pPr>
            <w:r>
              <w:rPr>
                <w:lang w:val="sv-SE"/>
              </w:rPr>
              <w:t>5</w:t>
            </w:r>
          </w:p>
        </w:tc>
        <w:tc>
          <w:tcPr>
            <w:tcW w:w="0" w:type="auto"/>
            <w:vAlign w:val="center"/>
          </w:tcPr>
          <w:p w14:paraId="5222462A" w14:textId="77777777" w:rsidR="00C15DB1" w:rsidRPr="0023299F" w:rsidRDefault="00C15DB1" w:rsidP="00EA553B">
            <w:pPr>
              <w:pStyle w:val="TAC"/>
              <w:rPr>
                <w:lang w:val="sv-SE"/>
              </w:rPr>
            </w:pPr>
            <w:r w:rsidRPr="0023299F">
              <w:rPr>
                <w:lang w:val="sv-SE"/>
              </w:rPr>
              <w:t>5</w:t>
            </w:r>
          </w:p>
        </w:tc>
        <w:tc>
          <w:tcPr>
            <w:tcW w:w="0" w:type="auto"/>
            <w:vAlign w:val="center"/>
          </w:tcPr>
          <w:p w14:paraId="07EA90ED" w14:textId="77777777" w:rsidR="00C15DB1" w:rsidRPr="0023299F" w:rsidRDefault="006A2F79" w:rsidP="00EA553B">
            <w:pPr>
              <w:pStyle w:val="TAC"/>
              <w:rPr>
                <w:lang w:val="sv-SE"/>
              </w:rPr>
            </w:pPr>
            <w:r>
              <w:rPr>
                <w:lang w:val="sv-SE"/>
              </w:rPr>
              <w:t>6</w:t>
            </w:r>
          </w:p>
        </w:tc>
        <w:tc>
          <w:tcPr>
            <w:tcW w:w="0" w:type="auto"/>
            <w:vAlign w:val="center"/>
          </w:tcPr>
          <w:p w14:paraId="4CC69B81" w14:textId="77777777" w:rsidR="00C15DB1" w:rsidRPr="0023299F" w:rsidRDefault="00C15DB1" w:rsidP="00EA553B">
            <w:pPr>
              <w:pStyle w:val="TAC"/>
              <w:rPr>
                <w:lang w:val="sv-SE"/>
              </w:rPr>
            </w:pPr>
          </w:p>
        </w:tc>
        <w:tc>
          <w:tcPr>
            <w:tcW w:w="0" w:type="auto"/>
            <w:vAlign w:val="center"/>
          </w:tcPr>
          <w:p w14:paraId="7A4881AC" w14:textId="77777777" w:rsidR="00C15DB1" w:rsidRPr="0023299F" w:rsidRDefault="00C15DB1" w:rsidP="00EA553B">
            <w:pPr>
              <w:pStyle w:val="TAC"/>
              <w:rPr>
                <w:lang w:val="sv-SE"/>
              </w:rPr>
            </w:pPr>
          </w:p>
        </w:tc>
        <w:tc>
          <w:tcPr>
            <w:tcW w:w="0" w:type="auto"/>
            <w:vAlign w:val="center"/>
          </w:tcPr>
          <w:p w14:paraId="4AA38D35" w14:textId="77777777" w:rsidR="00C15DB1" w:rsidRPr="0023299F" w:rsidRDefault="00C15DB1" w:rsidP="00EA553B">
            <w:pPr>
              <w:pStyle w:val="TAC"/>
              <w:rPr>
                <w:lang w:val="sv-SE"/>
              </w:rPr>
            </w:pPr>
          </w:p>
        </w:tc>
        <w:tc>
          <w:tcPr>
            <w:tcW w:w="0" w:type="auto"/>
            <w:vAlign w:val="center"/>
          </w:tcPr>
          <w:p w14:paraId="7F6D0F7A" w14:textId="77777777" w:rsidR="00C15DB1" w:rsidRPr="0023299F" w:rsidRDefault="00C15DB1" w:rsidP="00EA553B">
            <w:pPr>
              <w:pStyle w:val="TAC"/>
              <w:rPr>
                <w:lang w:val="sv-SE"/>
              </w:rPr>
            </w:pPr>
          </w:p>
        </w:tc>
        <w:tc>
          <w:tcPr>
            <w:tcW w:w="0" w:type="auto"/>
            <w:vAlign w:val="center"/>
          </w:tcPr>
          <w:p w14:paraId="15F7CABC" w14:textId="77777777" w:rsidR="00C15DB1" w:rsidRPr="0023299F" w:rsidRDefault="00C15DB1" w:rsidP="00EA553B">
            <w:pPr>
              <w:pStyle w:val="TAC"/>
              <w:rPr>
                <w:lang w:val="sv-SE"/>
              </w:rPr>
            </w:pPr>
            <w:r w:rsidRPr="0023299F">
              <w:rPr>
                <w:lang w:val="sv-SE"/>
              </w:rPr>
              <w:t>4</w:t>
            </w:r>
          </w:p>
        </w:tc>
        <w:tc>
          <w:tcPr>
            <w:tcW w:w="0" w:type="auto"/>
            <w:vAlign w:val="center"/>
          </w:tcPr>
          <w:p w14:paraId="5E295B3F" w14:textId="77777777" w:rsidR="00C15DB1" w:rsidRPr="0023299F" w:rsidRDefault="00C15DB1" w:rsidP="00EA553B">
            <w:pPr>
              <w:pStyle w:val="TAC"/>
              <w:rPr>
                <w:lang w:val="sv-SE"/>
              </w:rPr>
            </w:pPr>
            <w:r w:rsidRPr="0023299F">
              <w:rPr>
                <w:lang w:val="sv-SE"/>
              </w:rPr>
              <w:t>4</w:t>
            </w:r>
          </w:p>
        </w:tc>
        <w:tc>
          <w:tcPr>
            <w:tcW w:w="0" w:type="auto"/>
            <w:vAlign w:val="center"/>
          </w:tcPr>
          <w:p w14:paraId="739E6EA1" w14:textId="77777777" w:rsidR="00C15DB1" w:rsidRPr="0023299F" w:rsidRDefault="00C15DB1" w:rsidP="00EA553B">
            <w:pPr>
              <w:pStyle w:val="TAC"/>
              <w:rPr>
                <w:lang w:val="sv-SE"/>
              </w:rPr>
            </w:pPr>
            <w:r w:rsidRPr="0023299F">
              <w:rPr>
                <w:lang w:val="sv-SE"/>
              </w:rPr>
              <w:t>4</w:t>
            </w:r>
          </w:p>
        </w:tc>
        <w:tc>
          <w:tcPr>
            <w:tcW w:w="0" w:type="auto"/>
            <w:vAlign w:val="center"/>
          </w:tcPr>
          <w:p w14:paraId="2007022A" w14:textId="77777777" w:rsidR="00C15DB1" w:rsidRPr="0023299F" w:rsidRDefault="006A2F79" w:rsidP="00EA553B">
            <w:pPr>
              <w:pStyle w:val="TAC"/>
              <w:rPr>
                <w:lang w:val="sv-SE"/>
              </w:rPr>
            </w:pPr>
            <w:r>
              <w:rPr>
                <w:lang w:val="sv-SE"/>
              </w:rPr>
              <w:t>5</w:t>
            </w:r>
          </w:p>
        </w:tc>
        <w:tc>
          <w:tcPr>
            <w:tcW w:w="0" w:type="auto"/>
            <w:vAlign w:val="center"/>
          </w:tcPr>
          <w:p w14:paraId="47EAB97C" w14:textId="77777777" w:rsidR="00C15DB1" w:rsidRPr="0023299F" w:rsidRDefault="00C15DB1" w:rsidP="00EA553B">
            <w:pPr>
              <w:pStyle w:val="TAC"/>
              <w:rPr>
                <w:lang w:val="sv-SE"/>
              </w:rPr>
            </w:pPr>
            <w:r w:rsidRPr="0023299F">
              <w:rPr>
                <w:lang w:val="sv-SE"/>
              </w:rPr>
              <w:t>5</w:t>
            </w:r>
          </w:p>
        </w:tc>
        <w:tc>
          <w:tcPr>
            <w:tcW w:w="0" w:type="auto"/>
            <w:vAlign w:val="center"/>
          </w:tcPr>
          <w:p w14:paraId="12DA94AE" w14:textId="77777777" w:rsidR="00C15DB1" w:rsidRPr="0023299F" w:rsidRDefault="006A2F79" w:rsidP="00EA553B">
            <w:pPr>
              <w:pStyle w:val="TAC"/>
              <w:rPr>
                <w:lang w:val="sv-SE"/>
              </w:rPr>
            </w:pPr>
            <w:r>
              <w:rPr>
                <w:lang w:val="sv-SE"/>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pPr>
            <w:r w:rsidRPr="0023299F">
              <w:t>1</w:t>
            </w:r>
          </w:p>
        </w:tc>
        <w:tc>
          <w:tcPr>
            <w:tcW w:w="0" w:type="auto"/>
            <w:vAlign w:val="center"/>
          </w:tcPr>
          <w:p w14:paraId="1F112DE0" w14:textId="77777777" w:rsidR="00C15DB1" w:rsidRPr="0023299F" w:rsidRDefault="00C15DB1" w:rsidP="00EA553B">
            <w:pPr>
              <w:pStyle w:val="TAC"/>
              <w:rPr>
                <w:lang w:val="sv-SE"/>
              </w:rPr>
            </w:pPr>
          </w:p>
        </w:tc>
        <w:tc>
          <w:tcPr>
            <w:tcW w:w="0" w:type="auto"/>
            <w:vAlign w:val="center"/>
          </w:tcPr>
          <w:p w14:paraId="7119A81D" w14:textId="77777777" w:rsidR="00C15DB1" w:rsidRPr="0023299F" w:rsidRDefault="00C15DB1" w:rsidP="00EA553B">
            <w:pPr>
              <w:pStyle w:val="TAC"/>
              <w:rPr>
                <w:lang w:val="sv-SE"/>
              </w:rPr>
            </w:pPr>
          </w:p>
        </w:tc>
        <w:tc>
          <w:tcPr>
            <w:tcW w:w="0" w:type="auto"/>
            <w:vAlign w:val="center"/>
          </w:tcPr>
          <w:p w14:paraId="00535427" w14:textId="77777777" w:rsidR="00C15DB1" w:rsidRPr="0023299F" w:rsidRDefault="00C15DB1" w:rsidP="00EA553B">
            <w:pPr>
              <w:pStyle w:val="TAC"/>
              <w:rPr>
                <w:lang w:val="sv-SE"/>
              </w:rPr>
            </w:pPr>
          </w:p>
        </w:tc>
        <w:tc>
          <w:tcPr>
            <w:tcW w:w="0" w:type="auto"/>
            <w:vAlign w:val="center"/>
          </w:tcPr>
          <w:p w14:paraId="17D01A23" w14:textId="77777777" w:rsidR="00C15DB1" w:rsidRPr="0023299F" w:rsidRDefault="00C15DB1" w:rsidP="00EA553B">
            <w:pPr>
              <w:pStyle w:val="TAC"/>
              <w:rPr>
                <w:lang w:val="sv-SE"/>
              </w:rPr>
            </w:pPr>
          </w:p>
        </w:tc>
        <w:tc>
          <w:tcPr>
            <w:tcW w:w="0" w:type="auto"/>
            <w:vAlign w:val="center"/>
          </w:tcPr>
          <w:p w14:paraId="25876C83" w14:textId="77777777" w:rsidR="00C15DB1" w:rsidRPr="0023299F" w:rsidRDefault="00C15DB1" w:rsidP="00EA553B">
            <w:pPr>
              <w:pStyle w:val="TAC"/>
              <w:rPr>
                <w:lang w:val="sv-SE"/>
              </w:rPr>
            </w:pPr>
            <w:r w:rsidRPr="0023299F">
              <w:rPr>
                <w:lang w:val="sv-SE"/>
              </w:rPr>
              <w:t>4</w:t>
            </w:r>
          </w:p>
        </w:tc>
        <w:tc>
          <w:tcPr>
            <w:tcW w:w="0" w:type="auto"/>
            <w:vAlign w:val="center"/>
          </w:tcPr>
          <w:p w14:paraId="575A9D7C" w14:textId="77777777" w:rsidR="00C15DB1" w:rsidRPr="0023299F" w:rsidRDefault="00C15DB1" w:rsidP="00EA553B">
            <w:pPr>
              <w:pStyle w:val="TAC"/>
              <w:rPr>
                <w:lang w:val="sv-SE"/>
              </w:rPr>
            </w:pPr>
            <w:r w:rsidRPr="0023299F">
              <w:rPr>
                <w:lang w:val="sv-SE"/>
              </w:rPr>
              <w:t>4</w:t>
            </w:r>
          </w:p>
        </w:tc>
        <w:tc>
          <w:tcPr>
            <w:tcW w:w="0" w:type="auto"/>
            <w:vAlign w:val="center"/>
          </w:tcPr>
          <w:p w14:paraId="4A587D6E" w14:textId="77777777" w:rsidR="00C15DB1" w:rsidRPr="0023299F" w:rsidRDefault="00C15DB1" w:rsidP="00EA553B">
            <w:pPr>
              <w:pStyle w:val="TAC"/>
              <w:rPr>
                <w:lang w:val="sv-SE"/>
              </w:rPr>
            </w:pPr>
            <w:r w:rsidRPr="0023299F">
              <w:rPr>
                <w:lang w:val="sv-SE"/>
              </w:rPr>
              <w:t>4</w:t>
            </w:r>
          </w:p>
        </w:tc>
        <w:tc>
          <w:tcPr>
            <w:tcW w:w="0" w:type="auto"/>
            <w:vAlign w:val="center"/>
          </w:tcPr>
          <w:p w14:paraId="3FD0C791" w14:textId="77777777" w:rsidR="00C15DB1" w:rsidRPr="0023299F" w:rsidRDefault="00C15DB1" w:rsidP="00EA553B">
            <w:pPr>
              <w:pStyle w:val="TAC"/>
              <w:rPr>
                <w:lang w:val="sv-SE"/>
              </w:rPr>
            </w:pPr>
            <w:r w:rsidRPr="0023299F">
              <w:rPr>
                <w:lang w:val="sv-SE"/>
              </w:rPr>
              <w:t>4</w:t>
            </w:r>
          </w:p>
        </w:tc>
        <w:tc>
          <w:tcPr>
            <w:tcW w:w="0" w:type="auto"/>
            <w:vAlign w:val="center"/>
          </w:tcPr>
          <w:p w14:paraId="4784E103" w14:textId="77777777" w:rsidR="00C15DB1" w:rsidRPr="0023299F" w:rsidRDefault="00C15DB1" w:rsidP="00EA553B">
            <w:pPr>
              <w:pStyle w:val="TAC"/>
              <w:rPr>
                <w:lang w:val="sv-SE"/>
              </w:rPr>
            </w:pPr>
          </w:p>
        </w:tc>
        <w:tc>
          <w:tcPr>
            <w:tcW w:w="0" w:type="auto"/>
            <w:vAlign w:val="center"/>
          </w:tcPr>
          <w:p w14:paraId="4FB91A0A" w14:textId="77777777" w:rsidR="00C15DB1" w:rsidRPr="0023299F" w:rsidRDefault="00C15DB1" w:rsidP="00EA553B">
            <w:pPr>
              <w:pStyle w:val="TAC"/>
              <w:rPr>
                <w:lang w:val="sv-SE"/>
              </w:rPr>
            </w:pPr>
          </w:p>
        </w:tc>
        <w:tc>
          <w:tcPr>
            <w:tcW w:w="0" w:type="auto"/>
            <w:vAlign w:val="center"/>
          </w:tcPr>
          <w:p w14:paraId="0B28C555" w14:textId="77777777" w:rsidR="00C15DB1" w:rsidRPr="0023299F" w:rsidRDefault="00C15DB1" w:rsidP="00EA553B">
            <w:pPr>
              <w:pStyle w:val="TAC"/>
              <w:rPr>
                <w:lang w:val="sv-SE"/>
              </w:rPr>
            </w:pPr>
          </w:p>
        </w:tc>
        <w:tc>
          <w:tcPr>
            <w:tcW w:w="0" w:type="auto"/>
            <w:vAlign w:val="center"/>
          </w:tcPr>
          <w:p w14:paraId="3626FD3C" w14:textId="77777777" w:rsidR="00C15DB1" w:rsidRPr="0023299F" w:rsidRDefault="00C15DB1" w:rsidP="00EA553B">
            <w:pPr>
              <w:pStyle w:val="TAC"/>
              <w:rPr>
                <w:lang w:val="sv-SE"/>
              </w:rPr>
            </w:pPr>
          </w:p>
        </w:tc>
        <w:tc>
          <w:tcPr>
            <w:tcW w:w="0" w:type="auto"/>
            <w:vAlign w:val="center"/>
          </w:tcPr>
          <w:p w14:paraId="10CDB8D9" w14:textId="77777777" w:rsidR="00C15DB1" w:rsidRPr="0023299F" w:rsidRDefault="00C15DB1" w:rsidP="00EA553B">
            <w:pPr>
              <w:pStyle w:val="TAC"/>
              <w:rPr>
                <w:lang w:val="sv-SE"/>
              </w:rPr>
            </w:pPr>
          </w:p>
        </w:tc>
        <w:tc>
          <w:tcPr>
            <w:tcW w:w="0" w:type="auto"/>
            <w:vAlign w:val="center"/>
          </w:tcPr>
          <w:p w14:paraId="3F390C56" w14:textId="77777777" w:rsidR="00C15DB1" w:rsidRPr="0023299F" w:rsidRDefault="00C15DB1" w:rsidP="00EA553B">
            <w:pPr>
              <w:pStyle w:val="TAC"/>
              <w:rPr>
                <w:lang w:val="sv-SE"/>
              </w:rPr>
            </w:pPr>
          </w:p>
        </w:tc>
        <w:tc>
          <w:tcPr>
            <w:tcW w:w="0" w:type="auto"/>
            <w:vAlign w:val="center"/>
          </w:tcPr>
          <w:p w14:paraId="0A9B1F3B" w14:textId="77777777" w:rsidR="00C15DB1" w:rsidRPr="0023299F" w:rsidRDefault="00C15DB1" w:rsidP="00EA553B">
            <w:pPr>
              <w:pStyle w:val="TAC"/>
              <w:rPr>
                <w:lang w:val="sv-SE"/>
              </w:rPr>
            </w:pPr>
            <w:r w:rsidRPr="0023299F">
              <w:rPr>
                <w:lang w:val="sv-SE"/>
              </w:rPr>
              <w:t>4</w:t>
            </w:r>
          </w:p>
        </w:tc>
        <w:tc>
          <w:tcPr>
            <w:tcW w:w="0" w:type="auto"/>
            <w:vAlign w:val="center"/>
          </w:tcPr>
          <w:p w14:paraId="7C09C1B1" w14:textId="77777777" w:rsidR="00C15DB1" w:rsidRPr="0023299F" w:rsidRDefault="00C15DB1" w:rsidP="00EA553B">
            <w:pPr>
              <w:pStyle w:val="TAC"/>
              <w:rPr>
                <w:lang w:val="sv-SE"/>
              </w:rPr>
            </w:pPr>
            <w:r w:rsidRPr="0023299F">
              <w:rPr>
                <w:lang w:val="sv-SE"/>
              </w:rPr>
              <w:t>4</w:t>
            </w:r>
          </w:p>
        </w:tc>
        <w:tc>
          <w:tcPr>
            <w:tcW w:w="0" w:type="auto"/>
            <w:vAlign w:val="center"/>
          </w:tcPr>
          <w:p w14:paraId="1D58AA66" w14:textId="77777777" w:rsidR="00C15DB1" w:rsidRPr="0023299F" w:rsidRDefault="00C15DB1" w:rsidP="00EA553B">
            <w:pPr>
              <w:pStyle w:val="TAC"/>
              <w:rPr>
                <w:lang w:val="sv-SE"/>
              </w:rPr>
            </w:pPr>
            <w:r w:rsidRPr="0023299F">
              <w:rPr>
                <w:lang w:val="sv-SE"/>
              </w:rPr>
              <w:t>4</w:t>
            </w:r>
          </w:p>
        </w:tc>
        <w:tc>
          <w:tcPr>
            <w:tcW w:w="0" w:type="auto"/>
            <w:vAlign w:val="center"/>
          </w:tcPr>
          <w:p w14:paraId="6D8DD1B6" w14:textId="77777777" w:rsidR="00C15DB1" w:rsidRPr="0023299F" w:rsidRDefault="00C15DB1" w:rsidP="00EA553B">
            <w:pPr>
              <w:pStyle w:val="TAC"/>
              <w:rPr>
                <w:lang w:val="sv-SE"/>
              </w:rPr>
            </w:pPr>
            <w:r w:rsidRPr="0023299F">
              <w:rPr>
                <w:lang w:val="sv-SE"/>
              </w:rPr>
              <w:t>4</w:t>
            </w:r>
          </w:p>
        </w:tc>
        <w:tc>
          <w:tcPr>
            <w:tcW w:w="0" w:type="auto"/>
            <w:vAlign w:val="center"/>
          </w:tcPr>
          <w:p w14:paraId="74B317F8" w14:textId="77777777" w:rsidR="00C15DB1" w:rsidRPr="0023299F" w:rsidRDefault="00C15DB1" w:rsidP="00EA553B">
            <w:pPr>
              <w:pStyle w:val="TAC"/>
              <w:rPr>
                <w:lang w:val="sv-SE"/>
              </w:rPr>
            </w:pPr>
          </w:p>
        </w:tc>
        <w:tc>
          <w:tcPr>
            <w:tcW w:w="0" w:type="auto"/>
            <w:vAlign w:val="center"/>
          </w:tcPr>
          <w:p w14:paraId="15AB71D1" w14:textId="77777777" w:rsidR="00C15DB1" w:rsidRPr="0023299F" w:rsidRDefault="00C15DB1" w:rsidP="00EA553B">
            <w:pPr>
              <w:pStyle w:val="TAC"/>
              <w:rPr>
                <w:lang w:val="sv-SE"/>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pPr>
            <w:r w:rsidRPr="0023299F">
              <w:t>2</w:t>
            </w:r>
          </w:p>
        </w:tc>
        <w:tc>
          <w:tcPr>
            <w:tcW w:w="0" w:type="auto"/>
            <w:vAlign w:val="center"/>
          </w:tcPr>
          <w:p w14:paraId="45132B68" w14:textId="77777777" w:rsidR="00C15DB1" w:rsidRPr="0023299F" w:rsidRDefault="00C15DB1" w:rsidP="00EA553B">
            <w:pPr>
              <w:pStyle w:val="TAC"/>
              <w:rPr>
                <w:lang w:val="sv-SE"/>
              </w:rPr>
            </w:pPr>
          </w:p>
        </w:tc>
        <w:tc>
          <w:tcPr>
            <w:tcW w:w="0" w:type="auto"/>
            <w:vAlign w:val="center"/>
          </w:tcPr>
          <w:p w14:paraId="0B7509D4" w14:textId="77777777" w:rsidR="00C15DB1" w:rsidRPr="0023299F" w:rsidRDefault="00C15DB1" w:rsidP="00EA553B">
            <w:pPr>
              <w:pStyle w:val="TAC"/>
              <w:rPr>
                <w:lang w:val="sv-SE"/>
              </w:rPr>
            </w:pPr>
          </w:p>
        </w:tc>
        <w:tc>
          <w:tcPr>
            <w:tcW w:w="0" w:type="auto"/>
            <w:vAlign w:val="center"/>
          </w:tcPr>
          <w:p w14:paraId="2406C3B6" w14:textId="77777777" w:rsidR="00C15DB1" w:rsidRPr="0023299F" w:rsidRDefault="00C15DB1" w:rsidP="00EA553B">
            <w:pPr>
              <w:pStyle w:val="TAC"/>
              <w:rPr>
                <w:lang w:val="sv-SE"/>
              </w:rPr>
            </w:pPr>
          </w:p>
        </w:tc>
        <w:tc>
          <w:tcPr>
            <w:tcW w:w="0" w:type="auto"/>
            <w:vAlign w:val="center"/>
          </w:tcPr>
          <w:p w14:paraId="328EF1B6" w14:textId="77777777" w:rsidR="00C15DB1" w:rsidRPr="0023299F" w:rsidRDefault="00C15DB1" w:rsidP="00EA553B">
            <w:pPr>
              <w:pStyle w:val="TAC"/>
              <w:rPr>
                <w:lang w:val="sv-SE"/>
              </w:rPr>
            </w:pPr>
          </w:p>
        </w:tc>
        <w:tc>
          <w:tcPr>
            <w:tcW w:w="0" w:type="auto"/>
            <w:vAlign w:val="center"/>
          </w:tcPr>
          <w:p w14:paraId="30DBAFBB" w14:textId="77777777" w:rsidR="00C15DB1" w:rsidRPr="0023299F" w:rsidRDefault="00C15DB1" w:rsidP="00EA553B">
            <w:pPr>
              <w:pStyle w:val="TAC"/>
              <w:rPr>
                <w:lang w:val="sv-SE"/>
              </w:rPr>
            </w:pPr>
            <w:r w:rsidRPr="0023299F">
              <w:rPr>
                <w:lang w:val="sv-SE"/>
              </w:rPr>
              <w:t>4</w:t>
            </w:r>
          </w:p>
        </w:tc>
        <w:tc>
          <w:tcPr>
            <w:tcW w:w="0" w:type="auto"/>
            <w:vAlign w:val="center"/>
          </w:tcPr>
          <w:p w14:paraId="76F15FE3" w14:textId="77777777" w:rsidR="00C15DB1" w:rsidRPr="0023299F" w:rsidRDefault="00C15DB1" w:rsidP="00EA553B">
            <w:pPr>
              <w:pStyle w:val="TAC"/>
              <w:rPr>
                <w:lang w:val="sv-SE"/>
              </w:rPr>
            </w:pPr>
            <w:r w:rsidRPr="0023299F">
              <w:rPr>
                <w:lang w:val="sv-SE"/>
              </w:rPr>
              <w:t>4</w:t>
            </w:r>
          </w:p>
        </w:tc>
        <w:tc>
          <w:tcPr>
            <w:tcW w:w="0" w:type="auto"/>
            <w:vAlign w:val="center"/>
          </w:tcPr>
          <w:p w14:paraId="24F88832" w14:textId="77777777" w:rsidR="00C15DB1" w:rsidRPr="0023299F" w:rsidRDefault="00C15DB1" w:rsidP="00EA553B">
            <w:pPr>
              <w:pStyle w:val="TAC"/>
              <w:rPr>
                <w:lang w:val="sv-SE"/>
              </w:rPr>
            </w:pPr>
          </w:p>
        </w:tc>
        <w:tc>
          <w:tcPr>
            <w:tcW w:w="0" w:type="auto"/>
            <w:vAlign w:val="center"/>
          </w:tcPr>
          <w:p w14:paraId="6D8D9C09" w14:textId="77777777" w:rsidR="00C15DB1" w:rsidRPr="0023299F" w:rsidRDefault="00C15DB1" w:rsidP="00EA553B">
            <w:pPr>
              <w:pStyle w:val="TAC"/>
              <w:rPr>
                <w:lang w:val="sv-SE"/>
              </w:rPr>
            </w:pPr>
          </w:p>
        </w:tc>
        <w:tc>
          <w:tcPr>
            <w:tcW w:w="0" w:type="auto"/>
            <w:vAlign w:val="center"/>
          </w:tcPr>
          <w:p w14:paraId="6CA7F61C" w14:textId="77777777" w:rsidR="00C15DB1" w:rsidRPr="0023299F" w:rsidRDefault="00C15DB1" w:rsidP="00EA553B">
            <w:pPr>
              <w:pStyle w:val="TAC"/>
              <w:rPr>
                <w:lang w:val="sv-SE"/>
              </w:rPr>
            </w:pPr>
          </w:p>
        </w:tc>
        <w:tc>
          <w:tcPr>
            <w:tcW w:w="0" w:type="auto"/>
            <w:vAlign w:val="center"/>
          </w:tcPr>
          <w:p w14:paraId="02997F4B" w14:textId="77777777" w:rsidR="00C15DB1" w:rsidRPr="0023299F" w:rsidRDefault="00C15DB1" w:rsidP="00EA553B">
            <w:pPr>
              <w:pStyle w:val="TAC"/>
              <w:rPr>
                <w:lang w:val="sv-SE"/>
              </w:rPr>
            </w:pPr>
          </w:p>
        </w:tc>
        <w:tc>
          <w:tcPr>
            <w:tcW w:w="0" w:type="auto"/>
            <w:vAlign w:val="center"/>
          </w:tcPr>
          <w:p w14:paraId="55B5221B" w14:textId="77777777" w:rsidR="00C15DB1" w:rsidRPr="0023299F" w:rsidRDefault="00C15DB1" w:rsidP="00EA553B">
            <w:pPr>
              <w:pStyle w:val="TAC"/>
              <w:rPr>
                <w:lang w:val="sv-SE"/>
              </w:rPr>
            </w:pPr>
          </w:p>
        </w:tc>
        <w:tc>
          <w:tcPr>
            <w:tcW w:w="0" w:type="auto"/>
            <w:vAlign w:val="center"/>
          </w:tcPr>
          <w:p w14:paraId="20EA590E" w14:textId="77777777" w:rsidR="00C15DB1" w:rsidRPr="0023299F" w:rsidRDefault="00C15DB1" w:rsidP="00EA553B">
            <w:pPr>
              <w:pStyle w:val="TAC"/>
              <w:rPr>
                <w:lang w:val="sv-SE"/>
              </w:rPr>
            </w:pPr>
          </w:p>
        </w:tc>
        <w:tc>
          <w:tcPr>
            <w:tcW w:w="0" w:type="auto"/>
            <w:vAlign w:val="center"/>
          </w:tcPr>
          <w:p w14:paraId="59672023" w14:textId="77777777" w:rsidR="00C15DB1" w:rsidRPr="0023299F" w:rsidRDefault="00C15DB1" w:rsidP="00EA553B">
            <w:pPr>
              <w:pStyle w:val="TAC"/>
              <w:rPr>
                <w:lang w:val="sv-SE"/>
              </w:rPr>
            </w:pPr>
          </w:p>
        </w:tc>
        <w:tc>
          <w:tcPr>
            <w:tcW w:w="0" w:type="auto"/>
            <w:vAlign w:val="center"/>
          </w:tcPr>
          <w:p w14:paraId="6448C571" w14:textId="77777777" w:rsidR="00C15DB1" w:rsidRPr="0023299F" w:rsidRDefault="00C15DB1" w:rsidP="00EA553B">
            <w:pPr>
              <w:pStyle w:val="TAC"/>
              <w:rPr>
                <w:lang w:val="sv-SE"/>
              </w:rPr>
            </w:pPr>
          </w:p>
        </w:tc>
        <w:tc>
          <w:tcPr>
            <w:tcW w:w="0" w:type="auto"/>
            <w:vAlign w:val="center"/>
          </w:tcPr>
          <w:p w14:paraId="56CB5B03" w14:textId="77777777" w:rsidR="00C15DB1" w:rsidRPr="0023299F" w:rsidRDefault="00C15DB1" w:rsidP="00EA553B">
            <w:pPr>
              <w:pStyle w:val="TAC"/>
              <w:rPr>
                <w:lang w:val="sv-SE"/>
              </w:rPr>
            </w:pPr>
            <w:r w:rsidRPr="0023299F">
              <w:rPr>
                <w:lang w:val="sv-SE"/>
              </w:rPr>
              <w:t>4</w:t>
            </w:r>
          </w:p>
        </w:tc>
        <w:tc>
          <w:tcPr>
            <w:tcW w:w="0" w:type="auto"/>
            <w:vAlign w:val="center"/>
          </w:tcPr>
          <w:p w14:paraId="526F6F8F" w14:textId="77777777" w:rsidR="00C15DB1" w:rsidRPr="0023299F" w:rsidRDefault="00C15DB1" w:rsidP="00EA553B">
            <w:pPr>
              <w:pStyle w:val="TAC"/>
              <w:rPr>
                <w:lang w:val="sv-SE"/>
              </w:rPr>
            </w:pPr>
            <w:r w:rsidRPr="0023299F">
              <w:rPr>
                <w:lang w:val="sv-SE"/>
              </w:rPr>
              <w:t>4</w:t>
            </w:r>
          </w:p>
        </w:tc>
        <w:tc>
          <w:tcPr>
            <w:tcW w:w="0" w:type="auto"/>
            <w:vAlign w:val="center"/>
          </w:tcPr>
          <w:p w14:paraId="1817A941" w14:textId="77777777" w:rsidR="00C15DB1" w:rsidRPr="0023299F" w:rsidRDefault="00C15DB1" w:rsidP="00EA553B">
            <w:pPr>
              <w:pStyle w:val="TAC"/>
              <w:rPr>
                <w:lang w:val="sv-SE"/>
              </w:rPr>
            </w:pPr>
          </w:p>
        </w:tc>
        <w:tc>
          <w:tcPr>
            <w:tcW w:w="0" w:type="auto"/>
            <w:vAlign w:val="center"/>
          </w:tcPr>
          <w:p w14:paraId="5EC4D018" w14:textId="77777777" w:rsidR="00C15DB1" w:rsidRPr="0023299F" w:rsidRDefault="00C15DB1" w:rsidP="00EA553B">
            <w:pPr>
              <w:pStyle w:val="TAC"/>
              <w:rPr>
                <w:lang w:val="sv-SE"/>
              </w:rPr>
            </w:pPr>
          </w:p>
        </w:tc>
        <w:tc>
          <w:tcPr>
            <w:tcW w:w="0" w:type="auto"/>
            <w:vAlign w:val="center"/>
          </w:tcPr>
          <w:p w14:paraId="3F700C60" w14:textId="77777777" w:rsidR="00C15DB1" w:rsidRPr="0023299F" w:rsidRDefault="00C15DB1" w:rsidP="00EA553B">
            <w:pPr>
              <w:pStyle w:val="TAC"/>
              <w:rPr>
                <w:lang w:val="sv-SE"/>
              </w:rPr>
            </w:pPr>
          </w:p>
        </w:tc>
        <w:tc>
          <w:tcPr>
            <w:tcW w:w="0" w:type="auto"/>
            <w:vAlign w:val="center"/>
          </w:tcPr>
          <w:p w14:paraId="489788AE" w14:textId="77777777" w:rsidR="00C15DB1" w:rsidRPr="0023299F" w:rsidRDefault="00C15DB1" w:rsidP="00EA553B">
            <w:pPr>
              <w:pStyle w:val="TAC"/>
              <w:rPr>
                <w:lang w:val="sv-SE"/>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pPr>
            <w:r w:rsidRPr="0023299F">
              <w:t>3</w:t>
            </w:r>
          </w:p>
        </w:tc>
        <w:tc>
          <w:tcPr>
            <w:tcW w:w="0" w:type="auto"/>
            <w:vAlign w:val="center"/>
          </w:tcPr>
          <w:p w14:paraId="617C23DB" w14:textId="77777777" w:rsidR="00C15DB1" w:rsidRPr="0023299F" w:rsidRDefault="00C15DB1" w:rsidP="00EA553B">
            <w:pPr>
              <w:pStyle w:val="TAC"/>
            </w:pPr>
          </w:p>
        </w:tc>
        <w:tc>
          <w:tcPr>
            <w:tcW w:w="0" w:type="auto"/>
            <w:vAlign w:val="center"/>
          </w:tcPr>
          <w:p w14:paraId="72787401" w14:textId="77777777" w:rsidR="00C15DB1" w:rsidRPr="0023299F" w:rsidRDefault="00C15DB1" w:rsidP="00EA553B">
            <w:pPr>
              <w:pStyle w:val="TAC"/>
            </w:pPr>
          </w:p>
        </w:tc>
        <w:tc>
          <w:tcPr>
            <w:tcW w:w="0" w:type="auto"/>
            <w:vAlign w:val="center"/>
          </w:tcPr>
          <w:p w14:paraId="12073657" w14:textId="77777777" w:rsidR="00C15DB1" w:rsidRPr="0023299F" w:rsidRDefault="00C15DB1" w:rsidP="00EA553B">
            <w:pPr>
              <w:pStyle w:val="TAC"/>
            </w:pPr>
          </w:p>
        </w:tc>
        <w:tc>
          <w:tcPr>
            <w:tcW w:w="0" w:type="auto"/>
            <w:vAlign w:val="center"/>
          </w:tcPr>
          <w:p w14:paraId="39BC5157" w14:textId="77777777" w:rsidR="00C15DB1" w:rsidRPr="0023299F" w:rsidRDefault="00C15DB1" w:rsidP="00EA553B">
            <w:pPr>
              <w:pStyle w:val="TAC"/>
            </w:pPr>
          </w:p>
        </w:tc>
        <w:tc>
          <w:tcPr>
            <w:tcW w:w="0" w:type="auto"/>
            <w:vAlign w:val="center"/>
          </w:tcPr>
          <w:p w14:paraId="0889571E" w14:textId="77777777" w:rsidR="00C15DB1" w:rsidRPr="0023299F" w:rsidRDefault="00C15DB1" w:rsidP="00EA553B">
            <w:pPr>
              <w:pStyle w:val="TAC"/>
            </w:pPr>
            <w:r w:rsidRPr="0023299F">
              <w:t>6</w:t>
            </w:r>
          </w:p>
        </w:tc>
        <w:tc>
          <w:tcPr>
            <w:tcW w:w="0" w:type="auto"/>
            <w:vAlign w:val="center"/>
          </w:tcPr>
          <w:p w14:paraId="17DFCB94" w14:textId="77777777" w:rsidR="00C15DB1" w:rsidRPr="0023299F" w:rsidRDefault="00C15DB1" w:rsidP="00EA553B">
            <w:pPr>
              <w:pStyle w:val="TAC"/>
            </w:pPr>
            <w:r w:rsidRPr="0023299F">
              <w:t>6</w:t>
            </w:r>
          </w:p>
        </w:tc>
        <w:tc>
          <w:tcPr>
            <w:tcW w:w="0" w:type="auto"/>
            <w:vAlign w:val="center"/>
          </w:tcPr>
          <w:p w14:paraId="7F91B0A6" w14:textId="77777777" w:rsidR="00C15DB1" w:rsidRPr="0023299F" w:rsidRDefault="00C15DB1" w:rsidP="00EA553B">
            <w:pPr>
              <w:pStyle w:val="TAC"/>
            </w:pPr>
            <w:r w:rsidRPr="0023299F">
              <w:t>6</w:t>
            </w:r>
          </w:p>
        </w:tc>
        <w:tc>
          <w:tcPr>
            <w:tcW w:w="0" w:type="auto"/>
            <w:vAlign w:val="center"/>
          </w:tcPr>
          <w:p w14:paraId="1332BFE0" w14:textId="77777777" w:rsidR="00C15DB1" w:rsidRPr="0023299F" w:rsidRDefault="00C15DB1" w:rsidP="00EA553B">
            <w:pPr>
              <w:pStyle w:val="TAC"/>
            </w:pPr>
            <w:r w:rsidRPr="0023299F">
              <w:t>6</w:t>
            </w:r>
          </w:p>
        </w:tc>
        <w:tc>
          <w:tcPr>
            <w:tcW w:w="0" w:type="auto"/>
            <w:vAlign w:val="center"/>
          </w:tcPr>
          <w:p w14:paraId="1CF7B9B0" w14:textId="77777777" w:rsidR="00C15DB1" w:rsidRPr="0023299F" w:rsidRDefault="00C15DB1" w:rsidP="00EA553B">
            <w:pPr>
              <w:pStyle w:val="TAC"/>
            </w:pPr>
            <w:r w:rsidRPr="0023299F">
              <w:t>6</w:t>
            </w:r>
          </w:p>
        </w:tc>
        <w:tc>
          <w:tcPr>
            <w:tcW w:w="0" w:type="auto"/>
            <w:vAlign w:val="center"/>
          </w:tcPr>
          <w:p w14:paraId="669B4916" w14:textId="77777777" w:rsidR="00C15DB1" w:rsidRPr="0023299F" w:rsidRDefault="00C15DB1" w:rsidP="00EA553B">
            <w:pPr>
              <w:pStyle w:val="TAC"/>
            </w:pPr>
            <w:r w:rsidRPr="0023299F">
              <w:t>6</w:t>
            </w:r>
          </w:p>
        </w:tc>
        <w:tc>
          <w:tcPr>
            <w:tcW w:w="0" w:type="auto"/>
            <w:vAlign w:val="center"/>
          </w:tcPr>
          <w:p w14:paraId="6E4FBB03" w14:textId="77777777" w:rsidR="00C15DB1" w:rsidRPr="0023299F" w:rsidRDefault="00C15DB1" w:rsidP="00EA553B">
            <w:pPr>
              <w:pStyle w:val="TAC"/>
            </w:pPr>
          </w:p>
        </w:tc>
        <w:tc>
          <w:tcPr>
            <w:tcW w:w="0" w:type="auto"/>
            <w:vAlign w:val="center"/>
          </w:tcPr>
          <w:p w14:paraId="03C6631F" w14:textId="77777777" w:rsidR="00C15DB1" w:rsidRPr="0023299F" w:rsidRDefault="00C15DB1" w:rsidP="00EA553B">
            <w:pPr>
              <w:pStyle w:val="TAC"/>
            </w:pPr>
          </w:p>
        </w:tc>
        <w:tc>
          <w:tcPr>
            <w:tcW w:w="0" w:type="auto"/>
            <w:vAlign w:val="center"/>
          </w:tcPr>
          <w:p w14:paraId="6CD547A5" w14:textId="77777777" w:rsidR="00C15DB1" w:rsidRPr="0023299F" w:rsidRDefault="00C15DB1" w:rsidP="00EA553B">
            <w:pPr>
              <w:pStyle w:val="TAC"/>
            </w:pPr>
          </w:p>
        </w:tc>
        <w:tc>
          <w:tcPr>
            <w:tcW w:w="0" w:type="auto"/>
            <w:vAlign w:val="center"/>
          </w:tcPr>
          <w:p w14:paraId="4D2A654C" w14:textId="77777777" w:rsidR="00C15DB1" w:rsidRPr="0023299F" w:rsidRDefault="00C15DB1" w:rsidP="00EA553B">
            <w:pPr>
              <w:pStyle w:val="TAC"/>
            </w:pPr>
          </w:p>
        </w:tc>
        <w:tc>
          <w:tcPr>
            <w:tcW w:w="0" w:type="auto"/>
            <w:vAlign w:val="center"/>
          </w:tcPr>
          <w:p w14:paraId="6E7D0539" w14:textId="77777777" w:rsidR="00C15DB1" w:rsidRPr="0023299F" w:rsidRDefault="00C15DB1" w:rsidP="00EA553B">
            <w:pPr>
              <w:pStyle w:val="TAC"/>
            </w:pPr>
          </w:p>
        </w:tc>
        <w:tc>
          <w:tcPr>
            <w:tcW w:w="0" w:type="auto"/>
            <w:vAlign w:val="center"/>
          </w:tcPr>
          <w:p w14:paraId="4D3E5C22" w14:textId="77777777" w:rsidR="00C15DB1" w:rsidRPr="0023299F" w:rsidRDefault="00C15DB1" w:rsidP="00EA553B">
            <w:pPr>
              <w:pStyle w:val="TAC"/>
            </w:pPr>
          </w:p>
        </w:tc>
        <w:tc>
          <w:tcPr>
            <w:tcW w:w="0" w:type="auto"/>
            <w:vAlign w:val="center"/>
          </w:tcPr>
          <w:p w14:paraId="6C616B13" w14:textId="77777777" w:rsidR="00C15DB1" w:rsidRPr="0023299F" w:rsidRDefault="00C15DB1" w:rsidP="00EA553B">
            <w:pPr>
              <w:pStyle w:val="TAC"/>
            </w:pPr>
          </w:p>
        </w:tc>
        <w:tc>
          <w:tcPr>
            <w:tcW w:w="0" w:type="auto"/>
            <w:vAlign w:val="center"/>
          </w:tcPr>
          <w:p w14:paraId="7055B93A" w14:textId="77777777" w:rsidR="00C15DB1" w:rsidRPr="0023299F" w:rsidRDefault="00C15DB1" w:rsidP="00EA553B">
            <w:pPr>
              <w:pStyle w:val="TAC"/>
            </w:pPr>
          </w:p>
        </w:tc>
        <w:tc>
          <w:tcPr>
            <w:tcW w:w="0" w:type="auto"/>
            <w:vAlign w:val="center"/>
          </w:tcPr>
          <w:p w14:paraId="23AFD3B1" w14:textId="77777777" w:rsidR="00C15DB1" w:rsidRPr="0023299F" w:rsidRDefault="00C15DB1" w:rsidP="00EA553B">
            <w:pPr>
              <w:pStyle w:val="TAC"/>
            </w:pPr>
          </w:p>
        </w:tc>
        <w:tc>
          <w:tcPr>
            <w:tcW w:w="0" w:type="auto"/>
            <w:vAlign w:val="center"/>
          </w:tcPr>
          <w:p w14:paraId="2B58FD40" w14:textId="77777777" w:rsidR="00C15DB1" w:rsidRPr="0023299F" w:rsidRDefault="00C15DB1" w:rsidP="00EA553B">
            <w:pPr>
              <w:pStyle w:val="TAC"/>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pPr>
            <w:r w:rsidRPr="0023299F">
              <w:t>4</w:t>
            </w:r>
          </w:p>
        </w:tc>
        <w:tc>
          <w:tcPr>
            <w:tcW w:w="0" w:type="auto"/>
            <w:vAlign w:val="center"/>
          </w:tcPr>
          <w:p w14:paraId="1BD1248A" w14:textId="77777777" w:rsidR="00C15DB1" w:rsidRPr="0023299F" w:rsidRDefault="00C15DB1" w:rsidP="00EA553B">
            <w:pPr>
              <w:pStyle w:val="TAC"/>
            </w:pPr>
          </w:p>
        </w:tc>
        <w:tc>
          <w:tcPr>
            <w:tcW w:w="0" w:type="auto"/>
            <w:vAlign w:val="center"/>
          </w:tcPr>
          <w:p w14:paraId="41739262" w14:textId="77777777" w:rsidR="00C15DB1" w:rsidRPr="0023299F" w:rsidRDefault="00C15DB1" w:rsidP="00EA553B">
            <w:pPr>
              <w:pStyle w:val="TAC"/>
            </w:pPr>
          </w:p>
        </w:tc>
        <w:tc>
          <w:tcPr>
            <w:tcW w:w="0" w:type="auto"/>
            <w:vAlign w:val="center"/>
          </w:tcPr>
          <w:p w14:paraId="09C381B0" w14:textId="77777777" w:rsidR="00C15DB1" w:rsidRPr="0023299F" w:rsidRDefault="00C15DB1" w:rsidP="00EA553B">
            <w:pPr>
              <w:pStyle w:val="TAC"/>
            </w:pPr>
          </w:p>
        </w:tc>
        <w:tc>
          <w:tcPr>
            <w:tcW w:w="0" w:type="auto"/>
            <w:vAlign w:val="center"/>
          </w:tcPr>
          <w:p w14:paraId="2C52E660" w14:textId="77777777" w:rsidR="00C15DB1" w:rsidRPr="0023299F" w:rsidRDefault="00C15DB1" w:rsidP="00EA553B">
            <w:pPr>
              <w:pStyle w:val="TAC"/>
            </w:pPr>
          </w:p>
        </w:tc>
        <w:tc>
          <w:tcPr>
            <w:tcW w:w="0" w:type="auto"/>
            <w:vAlign w:val="center"/>
          </w:tcPr>
          <w:p w14:paraId="035CB583" w14:textId="77777777" w:rsidR="00C15DB1" w:rsidRPr="0023299F" w:rsidRDefault="00C15DB1" w:rsidP="00EA553B">
            <w:pPr>
              <w:pStyle w:val="TAC"/>
            </w:pPr>
            <w:r w:rsidRPr="0023299F">
              <w:t>4</w:t>
            </w:r>
          </w:p>
        </w:tc>
        <w:tc>
          <w:tcPr>
            <w:tcW w:w="0" w:type="auto"/>
            <w:vAlign w:val="center"/>
          </w:tcPr>
          <w:p w14:paraId="16AC24C1" w14:textId="77777777" w:rsidR="00C15DB1" w:rsidRPr="0023299F" w:rsidRDefault="00C15DB1" w:rsidP="00EA553B">
            <w:pPr>
              <w:pStyle w:val="TAC"/>
            </w:pPr>
            <w:r w:rsidRPr="0023299F">
              <w:t>4</w:t>
            </w:r>
          </w:p>
        </w:tc>
        <w:tc>
          <w:tcPr>
            <w:tcW w:w="0" w:type="auto"/>
            <w:vAlign w:val="center"/>
          </w:tcPr>
          <w:p w14:paraId="650AC27F" w14:textId="77777777" w:rsidR="00C15DB1" w:rsidRPr="0023299F" w:rsidRDefault="00C15DB1" w:rsidP="00EA553B">
            <w:pPr>
              <w:pStyle w:val="TAC"/>
            </w:pPr>
            <w:r w:rsidRPr="0023299F">
              <w:t>4</w:t>
            </w:r>
          </w:p>
        </w:tc>
        <w:tc>
          <w:tcPr>
            <w:tcW w:w="0" w:type="auto"/>
            <w:vAlign w:val="center"/>
          </w:tcPr>
          <w:p w14:paraId="68D47FCA" w14:textId="77777777" w:rsidR="00C15DB1" w:rsidRPr="0023299F" w:rsidRDefault="00C15DB1" w:rsidP="00EA553B">
            <w:pPr>
              <w:pStyle w:val="TAC"/>
            </w:pPr>
            <w:r w:rsidRPr="0023299F">
              <w:t>4</w:t>
            </w:r>
          </w:p>
        </w:tc>
        <w:tc>
          <w:tcPr>
            <w:tcW w:w="0" w:type="auto"/>
            <w:vAlign w:val="center"/>
          </w:tcPr>
          <w:p w14:paraId="3B3759AD" w14:textId="77777777" w:rsidR="00C15DB1" w:rsidRPr="0023299F" w:rsidRDefault="00C15DB1" w:rsidP="00EA553B">
            <w:pPr>
              <w:pStyle w:val="TAC"/>
            </w:pPr>
          </w:p>
        </w:tc>
        <w:tc>
          <w:tcPr>
            <w:tcW w:w="0" w:type="auto"/>
            <w:vAlign w:val="center"/>
          </w:tcPr>
          <w:p w14:paraId="55780DE6" w14:textId="77777777" w:rsidR="00C15DB1" w:rsidRPr="0023299F" w:rsidRDefault="00C15DB1" w:rsidP="00EA553B">
            <w:pPr>
              <w:pStyle w:val="TAC"/>
            </w:pPr>
          </w:p>
        </w:tc>
        <w:tc>
          <w:tcPr>
            <w:tcW w:w="0" w:type="auto"/>
            <w:vAlign w:val="center"/>
          </w:tcPr>
          <w:p w14:paraId="79BA1867" w14:textId="77777777" w:rsidR="00C15DB1" w:rsidRPr="0023299F" w:rsidRDefault="00C15DB1" w:rsidP="00EA553B">
            <w:pPr>
              <w:pStyle w:val="TAC"/>
            </w:pPr>
          </w:p>
        </w:tc>
        <w:tc>
          <w:tcPr>
            <w:tcW w:w="0" w:type="auto"/>
            <w:vAlign w:val="center"/>
          </w:tcPr>
          <w:p w14:paraId="73471E2D" w14:textId="77777777" w:rsidR="00C15DB1" w:rsidRPr="0023299F" w:rsidRDefault="00C15DB1" w:rsidP="00EA553B">
            <w:pPr>
              <w:pStyle w:val="TAC"/>
            </w:pPr>
          </w:p>
        </w:tc>
        <w:tc>
          <w:tcPr>
            <w:tcW w:w="0" w:type="auto"/>
            <w:vAlign w:val="center"/>
          </w:tcPr>
          <w:p w14:paraId="0A5DA0CF" w14:textId="77777777" w:rsidR="00C15DB1" w:rsidRPr="0023299F" w:rsidRDefault="00C15DB1" w:rsidP="00EA553B">
            <w:pPr>
              <w:pStyle w:val="TAC"/>
            </w:pPr>
          </w:p>
        </w:tc>
        <w:tc>
          <w:tcPr>
            <w:tcW w:w="0" w:type="auto"/>
            <w:vAlign w:val="center"/>
          </w:tcPr>
          <w:p w14:paraId="44EECD70" w14:textId="77777777" w:rsidR="00C15DB1" w:rsidRPr="0023299F" w:rsidRDefault="00C15DB1" w:rsidP="00EA553B">
            <w:pPr>
              <w:pStyle w:val="TAC"/>
            </w:pPr>
          </w:p>
        </w:tc>
        <w:tc>
          <w:tcPr>
            <w:tcW w:w="0" w:type="auto"/>
            <w:vAlign w:val="center"/>
          </w:tcPr>
          <w:p w14:paraId="184C09EC" w14:textId="77777777" w:rsidR="00C15DB1" w:rsidRPr="0023299F" w:rsidRDefault="00C15DB1" w:rsidP="00EA553B">
            <w:pPr>
              <w:pStyle w:val="TAC"/>
            </w:pPr>
          </w:p>
        </w:tc>
        <w:tc>
          <w:tcPr>
            <w:tcW w:w="0" w:type="auto"/>
            <w:vAlign w:val="center"/>
          </w:tcPr>
          <w:p w14:paraId="38255A1B" w14:textId="77777777" w:rsidR="00C15DB1" w:rsidRPr="0023299F" w:rsidRDefault="00C15DB1" w:rsidP="00EA553B">
            <w:pPr>
              <w:pStyle w:val="TAC"/>
            </w:pPr>
          </w:p>
        </w:tc>
        <w:tc>
          <w:tcPr>
            <w:tcW w:w="0" w:type="auto"/>
            <w:vAlign w:val="center"/>
          </w:tcPr>
          <w:p w14:paraId="0BFEA091" w14:textId="77777777" w:rsidR="00C15DB1" w:rsidRPr="0023299F" w:rsidRDefault="00C15DB1" w:rsidP="00EA553B">
            <w:pPr>
              <w:pStyle w:val="TAC"/>
            </w:pPr>
          </w:p>
        </w:tc>
        <w:tc>
          <w:tcPr>
            <w:tcW w:w="0" w:type="auto"/>
            <w:vAlign w:val="center"/>
          </w:tcPr>
          <w:p w14:paraId="42629D96" w14:textId="77777777" w:rsidR="00C15DB1" w:rsidRPr="0023299F" w:rsidRDefault="00C15DB1" w:rsidP="00EA553B">
            <w:pPr>
              <w:pStyle w:val="TAC"/>
            </w:pPr>
          </w:p>
        </w:tc>
        <w:tc>
          <w:tcPr>
            <w:tcW w:w="0" w:type="auto"/>
            <w:vAlign w:val="center"/>
          </w:tcPr>
          <w:p w14:paraId="5C446533" w14:textId="77777777" w:rsidR="00C15DB1" w:rsidRPr="0023299F" w:rsidRDefault="00C15DB1" w:rsidP="00EA553B">
            <w:pPr>
              <w:pStyle w:val="TAC"/>
            </w:pPr>
          </w:p>
        </w:tc>
        <w:tc>
          <w:tcPr>
            <w:tcW w:w="0" w:type="auto"/>
            <w:vAlign w:val="center"/>
          </w:tcPr>
          <w:p w14:paraId="46EB29F9" w14:textId="77777777" w:rsidR="00C15DB1" w:rsidRPr="0023299F" w:rsidRDefault="00C15DB1" w:rsidP="00EA553B">
            <w:pPr>
              <w:pStyle w:val="TAC"/>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pPr>
            <w:r w:rsidRPr="0023299F">
              <w:t>5</w:t>
            </w:r>
          </w:p>
        </w:tc>
        <w:tc>
          <w:tcPr>
            <w:tcW w:w="0" w:type="auto"/>
            <w:vAlign w:val="center"/>
          </w:tcPr>
          <w:p w14:paraId="7ACA09D5" w14:textId="77777777" w:rsidR="00C15DB1" w:rsidRPr="0023299F" w:rsidRDefault="00C15DB1" w:rsidP="00EA553B">
            <w:pPr>
              <w:pStyle w:val="TAC"/>
            </w:pPr>
          </w:p>
        </w:tc>
        <w:tc>
          <w:tcPr>
            <w:tcW w:w="0" w:type="auto"/>
            <w:vAlign w:val="center"/>
          </w:tcPr>
          <w:p w14:paraId="33E839E0" w14:textId="77777777" w:rsidR="00C15DB1" w:rsidRPr="0023299F" w:rsidRDefault="00C15DB1" w:rsidP="00EA553B">
            <w:pPr>
              <w:pStyle w:val="TAC"/>
            </w:pPr>
          </w:p>
        </w:tc>
        <w:tc>
          <w:tcPr>
            <w:tcW w:w="0" w:type="auto"/>
            <w:vAlign w:val="center"/>
          </w:tcPr>
          <w:p w14:paraId="6F0105D6" w14:textId="77777777" w:rsidR="00C15DB1" w:rsidRPr="0023299F" w:rsidRDefault="00C15DB1" w:rsidP="00EA553B">
            <w:pPr>
              <w:pStyle w:val="TAC"/>
            </w:pPr>
          </w:p>
        </w:tc>
        <w:tc>
          <w:tcPr>
            <w:tcW w:w="0" w:type="auto"/>
            <w:vAlign w:val="center"/>
          </w:tcPr>
          <w:p w14:paraId="1549DD2E" w14:textId="77777777" w:rsidR="00C15DB1" w:rsidRPr="0023299F" w:rsidRDefault="00C15DB1" w:rsidP="00EA553B">
            <w:pPr>
              <w:pStyle w:val="TAC"/>
            </w:pPr>
          </w:p>
        </w:tc>
        <w:tc>
          <w:tcPr>
            <w:tcW w:w="0" w:type="auto"/>
            <w:vAlign w:val="center"/>
          </w:tcPr>
          <w:p w14:paraId="4DB6D9B1" w14:textId="77777777" w:rsidR="00C15DB1" w:rsidRPr="0023299F" w:rsidRDefault="00C15DB1" w:rsidP="00EA553B">
            <w:pPr>
              <w:pStyle w:val="TAC"/>
            </w:pPr>
            <w:r w:rsidRPr="0023299F">
              <w:t>4</w:t>
            </w:r>
          </w:p>
        </w:tc>
        <w:tc>
          <w:tcPr>
            <w:tcW w:w="0" w:type="auto"/>
            <w:vAlign w:val="center"/>
          </w:tcPr>
          <w:p w14:paraId="7ACA4D0A" w14:textId="77777777" w:rsidR="00C15DB1" w:rsidRPr="0023299F" w:rsidRDefault="00C15DB1" w:rsidP="00EA553B">
            <w:pPr>
              <w:pStyle w:val="TAC"/>
            </w:pPr>
            <w:r w:rsidRPr="0023299F">
              <w:t>4</w:t>
            </w:r>
          </w:p>
        </w:tc>
        <w:tc>
          <w:tcPr>
            <w:tcW w:w="0" w:type="auto"/>
            <w:vAlign w:val="center"/>
          </w:tcPr>
          <w:p w14:paraId="3DFA6E7F" w14:textId="77777777" w:rsidR="00C15DB1" w:rsidRPr="0023299F" w:rsidRDefault="00C15DB1" w:rsidP="00EA553B">
            <w:pPr>
              <w:pStyle w:val="TAC"/>
            </w:pPr>
          </w:p>
        </w:tc>
        <w:tc>
          <w:tcPr>
            <w:tcW w:w="0" w:type="auto"/>
            <w:vAlign w:val="center"/>
          </w:tcPr>
          <w:p w14:paraId="4B6DCD56" w14:textId="77777777" w:rsidR="00C15DB1" w:rsidRPr="0023299F" w:rsidRDefault="00C15DB1" w:rsidP="00EA553B">
            <w:pPr>
              <w:pStyle w:val="TAC"/>
            </w:pPr>
          </w:p>
        </w:tc>
        <w:tc>
          <w:tcPr>
            <w:tcW w:w="0" w:type="auto"/>
            <w:vAlign w:val="center"/>
          </w:tcPr>
          <w:p w14:paraId="4E6B35DB" w14:textId="77777777" w:rsidR="00C15DB1" w:rsidRPr="0023299F" w:rsidRDefault="00C15DB1" w:rsidP="00EA553B">
            <w:pPr>
              <w:pStyle w:val="TAC"/>
            </w:pPr>
          </w:p>
        </w:tc>
        <w:tc>
          <w:tcPr>
            <w:tcW w:w="0" w:type="auto"/>
            <w:vAlign w:val="center"/>
          </w:tcPr>
          <w:p w14:paraId="01FDF5B1" w14:textId="77777777" w:rsidR="00C15DB1" w:rsidRPr="0023299F" w:rsidRDefault="00C15DB1" w:rsidP="00EA553B">
            <w:pPr>
              <w:pStyle w:val="TAC"/>
            </w:pPr>
          </w:p>
        </w:tc>
        <w:tc>
          <w:tcPr>
            <w:tcW w:w="0" w:type="auto"/>
            <w:vAlign w:val="center"/>
          </w:tcPr>
          <w:p w14:paraId="06C746B2" w14:textId="77777777" w:rsidR="00C15DB1" w:rsidRPr="0023299F" w:rsidRDefault="00C15DB1" w:rsidP="00EA553B">
            <w:pPr>
              <w:pStyle w:val="TAC"/>
            </w:pPr>
          </w:p>
        </w:tc>
        <w:tc>
          <w:tcPr>
            <w:tcW w:w="0" w:type="auto"/>
            <w:vAlign w:val="center"/>
          </w:tcPr>
          <w:p w14:paraId="25EFC168" w14:textId="77777777" w:rsidR="00C15DB1" w:rsidRPr="0023299F" w:rsidRDefault="00C15DB1" w:rsidP="00EA553B">
            <w:pPr>
              <w:pStyle w:val="TAC"/>
            </w:pPr>
          </w:p>
        </w:tc>
        <w:tc>
          <w:tcPr>
            <w:tcW w:w="0" w:type="auto"/>
            <w:vAlign w:val="center"/>
          </w:tcPr>
          <w:p w14:paraId="79DB79BA" w14:textId="77777777" w:rsidR="00C15DB1" w:rsidRPr="0023299F" w:rsidRDefault="00C15DB1" w:rsidP="00EA553B">
            <w:pPr>
              <w:pStyle w:val="TAC"/>
            </w:pPr>
          </w:p>
        </w:tc>
        <w:tc>
          <w:tcPr>
            <w:tcW w:w="0" w:type="auto"/>
            <w:vAlign w:val="center"/>
          </w:tcPr>
          <w:p w14:paraId="73D9C60C" w14:textId="77777777" w:rsidR="00C15DB1" w:rsidRPr="0023299F" w:rsidRDefault="00C15DB1" w:rsidP="00EA553B">
            <w:pPr>
              <w:pStyle w:val="TAC"/>
            </w:pPr>
          </w:p>
        </w:tc>
        <w:tc>
          <w:tcPr>
            <w:tcW w:w="0" w:type="auto"/>
            <w:vAlign w:val="center"/>
          </w:tcPr>
          <w:p w14:paraId="048FAB21" w14:textId="77777777" w:rsidR="00C15DB1" w:rsidRPr="0023299F" w:rsidRDefault="00C15DB1" w:rsidP="00EA553B">
            <w:pPr>
              <w:pStyle w:val="TAC"/>
            </w:pPr>
          </w:p>
        </w:tc>
        <w:tc>
          <w:tcPr>
            <w:tcW w:w="0" w:type="auto"/>
            <w:vAlign w:val="center"/>
          </w:tcPr>
          <w:p w14:paraId="16A4D2B4" w14:textId="77777777" w:rsidR="00C15DB1" w:rsidRPr="0023299F" w:rsidRDefault="00C15DB1" w:rsidP="00EA553B">
            <w:pPr>
              <w:pStyle w:val="TAC"/>
            </w:pPr>
          </w:p>
        </w:tc>
        <w:tc>
          <w:tcPr>
            <w:tcW w:w="0" w:type="auto"/>
            <w:vAlign w:val="center"/>
          </w:tcPr>
          <w:p w14:paraId="4C340254" w14:textId="77777777" w:rsidR="00C15DB1" w:rsidRPr="0023299F" w:rsidRDefault="00C15DB1" w:rsidP="00EA553B">
            <w:pPr>
              <w:pStyle w:val="TAC"/>
            </w:pPr>
          </w:p>
        </w:tc>
        <w:tc>
          <w:tcPr>
            <w:tcW w:w="0" w:type="auto"/>
            <w:vAlign w:val="center"/>
          </w:tcPr>
          <w:p w14:paraId="024A408A" w14:textId="77777777" w:rsidR="00C15DB1" w:rsidRPr="0023299F" w:rsidRDefault="00C15DB1" w:rsidP="00EA553B">
            <w:pPr>
              <w:pStyle w:val="TAC"/>
            </w:pPr>
          </w:p>
        </w:tc>
        <w:tc>
          <w:tcPr>
            <w:tcW w:w="0" w:type="auto"/>
            <w:vAlign w:val="center"/>
          </w:tcPr>
          <w:p w14:paraId="759A9072" w14:textId="77777777" w:rsidR="00C15DB1" w:rsidRPr="0023299F" w:rsidRDefault="00C15DB1" w:rsidP="00EA553B">
            <w:pPr>
              <w:pStyle w:val="TAC"/>
            </w:pPr>
          </w:p>
        </w:tc>
        <w:tc>
          <w:tcPr>
            <w:tcW w:w="0" w:type="auto"/>
            <w:vAlign w:val="center"/>
          </w:tcPr>
          <w:p w14:paraId="45A46CF6" w14:textId="77777777" w:rsidR="00C15DB1" w:rsidRPr="0023299F" w:rsidRDefault="00C15DB1" w:rsidP="00EA553B">
            <w:pPr>
              <w:pStyle w:val="TAC"/>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pPr>
            <w:r w:rsidRPr="0023299F">
              <w:t>6</w:t>
            </w:r>
          </w:p>
        </w:tc>
        <w:tc>
          <w:tcPr>
            <w:tcW w:w="0" w:type="auto"/>
            <w:vAlign w:val="center"/>
          </w:tcPr>
          <w:p w14:paraId="4CA857FE" w14:textId="77777777" w:rsidR="00C15DB1" w:rsidRPr="0023299F" w:rsidRDefault="00C15DB1" w:rsidP="00EA553B">
            <w:pPr>
              <w:pStyle w:val="TAC"/>
            </w:pPr>
          </w:p>
        </w:tc>
        <w:tc>
          <w:tcPr>
            <w:tcW w:w="0" w:type="auto"/>
            <w:vAlign w:val="center"/>
          </w:tcPr>
          <w:p w14:paraId="71447719" w14:textId="77777777" w:rsidR="00C15DB1" w:rsidRPr="0023299F" w:rsidRDefault="00C15DB1" w:rsidP="00EA553B">
            <w:pPr>
              <w:pStyle w:val="TAC"/>
            </w:pPr>
          </w:p>
        </w:tc>
        <w:tc>
          <w:tcPr>
            <w:tcW w:w="0" w:type="auto"/>
            <w:vAlign w:val="center"/>
          </w:tcPr>
          <w:p w14:paraId="6A99F363" w14:textId="77777777" w:rsidR="00C15DB1" w:rsidRPr="0023299F" w:rsidRDefault="00C15DB1" w:rsidP="00EA553B">
            <w:pPr>
              <w:pStyle w:val="TAC"/>
            </w:pPr>
          </w:p>
        </w:tc>
        <w:tc>
          <w:tcPr>
            <w:tcW w:w="0" w:type="auto"/>
            <w:vAlign w:val="center"/>
          </w:tcPr>
          <w:p w14:paraId="2F1B202A" w14:textId="77777777" w:rsidR="00C15DB1" w:rsidRPr="0023299F" w:rsidRDefault="00C15DB1" w:rsidP="00EA553B">
            <w:pPr>
              <w:pStyle w:val="TAC"/>
            </w:pPr>
          </w:p>
        </w:tc>
        <w:tc>
          <w:tcPr>
            <w:tcW w:w="0" w:type="auto"/>
            <w:vAlign w:val="center"/>
          </w:tcPr>
          <w:p w14:paraId="3EADC71F" w14:textId="77777777" w:rsidR="00C15DB1" w:rsidRPr="0023299F" w:rsidRDefault="00C15DB1" w:rsidP="00EA553B">
            <w:pPr>
              <w:pStyle w:val="TAC"/>
            </w:pPr>
            <w:r w:rsidRPr="0023299F">
              <w:t>6</w:t>
            </w:r>
          </w:p>
        </w:tc>
        <w:tc>
          <w:tcPr>
            <w:tcW w:w="0" w:type="auto"/>
            <w:vAlign w:val="center"/>
          </w:tcPr>
          <w:p w14:paraId="2BBCBE43" w14:textId="77777777" w:rsidR="00C15DB1" w:rsidRPr="0023299F" w:rsidRDefault="00C15DB1" w:rsidP="00EA553B">
            <w:pPr>
              <w:pStyle w:val="TAC"/>
            </w:pPr>
            <w:r w:rsidRPr="0023299F">
              <w:t>6</w:t>
            </w:r>
          </w:p>
        </w:tc>
        <w:tc>
          <w:tcPr>
            <w:tcW w:w="0" w:type="auto"/>
            <w:vAlign w:val="center"/>
          </w:tcPr>
          <w:p w14:paraId="02DBED8E" w14:textId="77777777" w:rsidR="00C15DB1" w:rsidRPr="0023299F" w:rsidRDefault="00C15DB1" w:rsidP="00EA553B">
            <w:pPr>
              <w:pStyle w:val="TAC"/>
            </w:pPr>
            <w:r w:rsidRPr="0023299F">
              <w:t>6</w:t>
            </w:r>
          </w:p>
        </w:tc>
        <w:tc>
          <w:tcPr>
            <w:tcW w:w="0" w:type="auto"/>
            <w:vAlign w:val="center"/>
          </w:tcPr>
          <w:p w14:paraId="4A351290" w14:textId="77777777" w:rsidR="00C15DB1" w:rsidRPr="0023299F" w:rsidRDefault="00C15DB1" w:rsidP="00EA553B">
            <w:pPr>
              <w:pStyle w:val="TAC"/>
            </w:pPr>
            <w:r w:rsidRPr="0023299F">
              <w:t>6</w:t>
            </w:r>
          </w:p>
        </w:tc>
        <w:tc>
          <w:tcPr>
            <w:tcW w:w="0" w:type="auto"/>
            <w:vAlign w:val="center"/>
          </w:tcPr>
          <w:p w14:paraId="7115FE12" w14:textId="77777777" w:rsidR="00C15DB1" w:rsidRPr="0023299F" w:rsidRDefault="00C15DB1" w:rsidP="00EA553B">
            <w:pPr>
              <w:pStyle w:val="TAC"/>
            </w:pPr>
            <w:r w:rsidRPr="0023299F">
              <w:t>6</w:t>
            </w:r>
          </w:p>
        </w:tc>
        <w:tc>
          <w:tcPr>
            <w:tcW w:w="0" w:type="auto"/>
            <w:vAlign w:val="center"/>
          </w:tcPr>
          <w:p w14:paraId="73C0EEA0" w14:textId="77777777" w:rsidR="00C15DB1" w:rsidRPr="0023299F" w:rsidRDefault="00C15DB1" w:rsidP="00EA553B">
            <w:pPr>
              <w:pStyle w:val="TAC"/>
            </w:pPr>
            <w:r w:rsidRPr="0023299F">
              <w:t>6</w:t>
            </w:r>
          </w:p>
        </w:tc>
        <w:tc>
          <w:tcPr>
            <w:tcW w:w="0" w:type="auto"/>
            <w:vAlign w:val="center"/>
          </w:tcPr>
          <w:p w14:paraId="4B8F5427" w14:textId="77777777" w:rsidR="00C15DB1" w:rsidRPr="0023299F" w:rsidRDefault="00C15DB1" w:rsidP="00EA553B">
            <w:pPr>
              <w:pStyle w:val="TAC"/>
            </w:pPr>
          </w:p>
        </w:tc>
        <w:tc>
          <w:tcPr>
            <w:tcW w:w="0" w:type="auto"/>
            <w:vAlign w:val="center"/>
          </w:tcPr>
          <w:p w14:paraId="549C48E3" w14:textId="77777777" w:rsidR="00C15DB1" w:rsidRPr="0023299F" w:rsidRDefault="00C15DB1" w:rsidP="00EA553B">
            <w:pPr>
              <w:pStyle w:val="TAC"/>
            </w:pPr>
          </w:p>
        </w:tc>
        <w:tc>
          <w:tcPr>
            <w:tcW w:w="0" w:type="auto"/>
            <w:vAlign w:val="center"/>
          </w:tcPr>
          <w:p w14:paraId="0AA51BD0" w14:textId="77777777" w:rsidR="00C15DB1" w:rsidRPr="0023299F" w:rsidRDefault="00C15DB1" w:rsidP="00EA553B">
            <w:pPr>
              <w:pStyle w:val="TAC"/>
            </w:pPr>
          </w:p>
        </w:tc>
        <w:tc>
          <w:tcPr>
            <w:tcW w:w="0" w:type="auto"/>
            <w:vAlign w:val="center"/>
          </w:tcPr>
          <w:p w14:paraId="7B28AAE3" w14:textId="77777777" w:rsidR="00C15DB1" w:rsidRPr="0023299F" w:rsidRDefault="00C15DB1" w:rsidP="00EA553B">
            <w:pPr>
              <w:pStyle w:val="TAC"/>
            </w:pPr>
          </w:p>
        </w:tc>
        <w:tc>
          <w:tcPr>
            <w:tcW w:w="0" w:type="auto"/>
            <w:vAlign w:val="center"/>
          </w:tcPr>
          <w:p w14:paraId="6230CCBC" w14:textId="77777777" w:rsidR="00C15DB1" w:rsidRPr="0023299F" w:rsidRDefault="00C15DB1" w:rsidP="00EA553B">
            <w:pPr>
              <w:pStyle w:val="TAC"/>
            </w:pPr>
            <w:r w:rsidRPr="0023299F">
              <w:t>4</w:t>
            </w:r>
          </w:p>
        </w:tc>
        <w:tc>
          <w:tcPr>
            <w:tcW w:w="0" w:type="auto"/>
            <w:vAlign w:val="center"/>
          </w:tcPr>
          <w:p w14:paraId="052B3552" w14:textId="77777777" w:rsidR="00C15DB1" w:rsidRPr="0023299F" w:rsidRDefault="00C15DB1" w:rsidP="00EA553B">
            <w:pPr>
              <w:pStyle w:val="TAC"/>
            </w:pPr>
            <w:r w:rsidRPr="0023299F">
              <w:t>4</w:t>
            </w:r>
          </w:p>
        </w:tc>
        <w:tc>
          <w:tcPr>
            <w:tcW w:w="0" w:type="auto"/>
            <w:vAlign w:val="center"/>
          </w:tcPr>
          <w:p w14:paraId="65A94947" w14:textId="77777777" w:rsidR="00C15DB1" w:rsidRPr="0023299F" w:rsidRDefault="00C15DB1" w:rsidP="00EA553B">
            <w:pPr>
              <w:pStyle w:val="TAC"/>
            </w:pPr>
            <w:r w:rsidRPr="0023299F">
              <w:t>4</w:t>
            </w:r>
          </w:p>
        </w:tc>
        <w:tc>
          <w:tcPr>
            <w:tcW w:w="0" w:type="auto"/>
            <w:vAlign w:val="center"/>
          </w:tcPr>
          <w:p w14:paraId="2A6D155E" w14:textId="77777777" w:rsidR="00C15DB1" w:rsidRPr="0023299F" w:rsidRDefault="00C15DB1" w:rsidP="00EA553B">
            <w:pPr>
              <w:pStyle w:val="TAC"/>
            </w:pPr>
            <w:r w:rsidRPr="0023299F">
              <w:t>4</w:t>
            </w:r>
          </w:p>
        </w:tc>
        <w:tc>
          <w:tcPr>
            <w:tcW w:w="0" w:type="auto"/>
            <w:vAlign w:val="center"/>
          </w:tcPr>
          <w:p w14:paraId="35D97231" w14:textId="77777777" w:rsidR="00C15DB1" w:rsidRPr="0023299F" w:rsidRDefault="00C15DB1" w:rsidP="00EA553B">
            <w:pPr>
              <w:pStyle w:val="TAC"/>
            </w:pPr>
          </w:p>
        </w:tc>
        <w:tc>
          <w:tcPr>
            <w:tcW w:w="0" w:type="auto"/>
            <w:vAlign w:val="center"/>
          </w:tcPr>
          <w:p w14:paraId="71FEA0BB" w14:textId="77777777" w:rsidR="00C15DB1" w:rsidRPr="0023299F" w:rsidRDefault="00C15DB1" w:rsidP="00EA553B">
            <w:pPr>
              <w:pStyle w:val="TAC"/>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0F9EA19F" w14:textId="77777777" w:rsidR="00C15DB1" w:rsidRPr="0023299F" w:rsidRDefault="00C15DB1" w:rsidP="00EA553B">
            <w:pPr>
              <w:pStyle w:val="TAH"/>
            </w:pPr>
            <w:r w:rsidRPr="0023299F">
              <w:t xml:space="preserve">slot number </w:t>
            </w:r>
            <w:r w:rsidRPr="0023299F">
              <w:rPr>
                <w:i/>
                <w:iC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pPr>
          </w:p>
        </w:tc>
        <w:tc>
          <w:tcPr>
            <w:tcW w:w="0" w:type="auto"/>
            <w:shd w:val="clear" w:color="auto" w:fill="E0E0E0"/>
            <w:vAlign w:val="center"/>
          </w:tcPr>
          <w:p w14:paraId="66993FDD" w14:textId="77777777" w:rsidR="00C15DB1" w:rsidRPr="0023299F" w:rsidRDefault="00C15DB1" w:rsidP="00EA553B">
            <w:pPr>
              <w:pStyle w:val="TAH"/>
            </w:pPr>
            <w:r w:rsidRPr="0023299F">
              <w:t>0</w:t>
            </w:r>
          </w:p>
        </w:tc>
        <w:tc>
          <w:tcPr>
            <w:tcW w:w="0" w:type="auto"/>
            <w:shd w:val="clear" w:color="auto" w:fill="E0E0E0"/>
            <w:vAlign w:val="center"/>
          </w:tcPr>
          <w:p w14:paraId="2033E3BE" w14:textId="77777777" w:rsidR="00C15DB1" w:rsidRPr="0023299F" w:rsidRDefault="00C15DB1" w:rsidP="00EA553B">
            <w:pPr>
              <w:pStyle w:val="TAH"/>
            </w:pPr>
            <w:r w:rsidRPr="0023299F">
              <w:t>1</w:t>
            </w:r>
          </w:p>
        </w:tc>
        <w:tc>
          <w:tcPr>
            <w:tcW w:w="0" w:type="auto"/>
            <w:shd w:val="clear" w:color="auto" w:fill="E0E0E0"/>
            <w:vAlign w:val="center"/>
          </w:tcPr>
          <w:p w14:paraId="01B4BD6E" w14:textId="77777777" w:rsidR="00C15DB1" w:rsidRPr="0023299F" w:rsidRDefault="00C15DB1" w:rsidP="00EA553B">
            <w:pPr>
              <w:pStyle w:val="TAH"/>
            </w:pPr>
            <w:r w:rsidRPr="0023299F">
              <w:t>2</w:t>
            </w:r>
          </w:p>
        </w:tc>
        <w:tc>
          <w:tcPr>
            <w:tcW w:w="0" w:type="auto"/>
            <w:shd w:val="clear" w:color="auto" w:fill="E0E0E0"/>
            <w:vAlign w:val="center"/>
          </w:tcPr>
          <w:p w14:paraId="0DD3CA6E" w14:textId="77777777" w:rsidR="00C15DB1" w:rsidRPr="0023299F" w:rsidRDefault="00C15DB1" w:rsidP="00EA553B">
            <w:pPr>
              <w:pStyle w:val="TAH"/>
            </w:pPr>
            <w:r w:rsidRPr="0023299F">
              <w:t>3</w:t>
            </w:r>
          </w:p>
        </w:tc>
        <w:tc>
          <w:tcPr>
            <w:tcW w:w="0" w:type="auto"/>
            <w:shd w:val="clear" w:color="auto" w:fill="E0E0E0"/>
            <w:vAlign w:val="center"/>
          </w:tcPr>
          <w:p w14:paraId="11098A8C" w14:textId="77777777" w:rsidR="00C15DB1" w:rsidRPr="0023299F" w:rsidRDefault="00C15DB1" w:rsidP="00EA553B">
            <w:pPr>
              <w:pStyle w:val="TAH"/>
            </w:pPr>
            <w:r w:rsidRPr="0023299F">
              <w:t>4</w:t>
            </w:r>
          </w:p>
        </w:tc>
        <w:tc>
          <w:tcPr>
            <w:tcW w:w="0" w:type="auto"/>
            <w:shd w:val="clear" w:color="auto" w:fill="E0E0E0"/>
            <w:vAlign w:val="center"/>
          </w:tcPr>
          <w:p w14:paraId="3614EA43" w14:textId="77777777" w:rsidR="00C15DB1" w:rsidRPr="0023299F" w:rsidRDefault="00C15DB1" w:rsidP="00EA553B">
            <w:pPr>
              <w:pStyle w:val="TAH"/>
            </w:pPr>
            <w:r w:rsidRPr="0023299F">
              <w:t>5</w:t>
            </w:r>
          </w:p>
        </w:tc>
        <w:tc>
          <w:tcPr>
            <w:tcW w:w="0" w:type="auto"/>
            <w:shd w:val="clear" w:color="auto" w:fill="E0E0E0"/>
            <w:vAlign w:val="center"/>
          </w:tcPr>
          <w:p w14:paraId="5B6BD82A" w14:textId="77777777" w:rsidR="00C15DB1" w:rsidRPr="0023299F" w:rsidRDefault="00C15DB1" w:rsidP="00EA553B">
            <w:pPr>
              <w:pStyle w:val="TAH"/>
            </w:pPr>
            <w:r w:rsidRPr="0023299F">
              <w:t>6</w:t>
            </w:r>
          </w:p>
        </w:tc>
        <w:tc>
          <w:tcPr>
            <w:tcW w:w="0" w:type="auto"/>
            <w:shd w:val="clear" w:color="auto" w:fill="E0E0E0"/>
            <w:vAlign w:val="center"/>
          </w:tcPr>
          <w:p w14:paraId="5350BC91" w14:textId="77777777" w:rsidR="00C15DB1" w:rsidRPr="0023299F" w:rsidRDefault="00C15DB1" w:rsidP="00EA553B">
            <w:pPr>
              <w:pStyle w:val="TAH"/>
            </w:pPr>
            <w:r w:rsidRPr="0023299F">
              <w:t>7</w:t>
            </w:r>
          </w:p>
        </w:tc>
        <w:tc>
          <w:tcPr>
            <w:tcW w:w="0" w:type="auto"/>
            <w:shd w:val="clear" w:color="auto" w:fill="E0E0E0"/>
            <w:vAlign w:val="center"/>
          </w:tcPr>
          <w:p w14:paraId="5B5EE370" w14:textId="77777777" w:rsidR="00C15DB1" w:rsidRPr="0023299F" w:rsidRDefault="00C15DB1" w:rsidP="00EA553B">
            <w:pPr>
              <w:pStyle w:val="TAH"/>
            </w:pPr>
            <w:r w:rsidRPr="0023299F">
              <w:t>8</w:t>
            </w:r>
          </w:p>
        </w:tc>
        <w:tc>
          <w:tcPr>
            <w:tcW w:w="0" w:type="auto"/>
            <w:shd w:val="clear" w:color="auto" w:fill="E0E0E0"/>
            <w:vAlign w:val="center"/>
          </w:tcPr>
          <w:p w14:paraId="62481494" w14:textId="77777777" w:rsidR="00C15DB1" w:rsidRPr="0023299F" w:rsidRDefault="00C15DB1" w:rsidP="00EA553B">
            <w:pPr>
              <w:pStyle w:val="TAH"/>
            </w:pPr>
            <w:r w:rsidRPr="0023299F">
              <w:t>9</w:t>
            </w:r>
          </w:p>
        </w:tc>
        <w:tc>
          <w:tcPr>
            <w:tcW w:w="0" w:type="auto"/>
            <w:shd w:val="clear" w:color="auto" w:fill="E0E0E0"/>
            <w:vAlign w:val="center"/>
          </w:tcPr>
          <w:p w14:paraId="024A6A41" w14:textId="77777777" w:rsidR="00C15DB1" w:rsidRPr="0023299F" w:rsidRDefault="00C15DB1" w:rsidP="00EA553B">
            <w:pPr>
              <w:pStyle w:val="TAH"/>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pPr>
            <w:r w:rsidRPr="0023299F">
              <w:t>0</w:t>
            </w:r>
          </w:p>
        </w:tc>
        <w:tc>
          <w:tcPr>
            <w:tcW w:w="0" w:type="auto"/>
            <w:vAlign w:val="center"/>
          </w:tcPr>
          <w:p w14:paraId="4E07F1DE" w14:textId="77777777" w:rsidR="00C15DB1" w:rsidRPr="0023299F" w:rsidRDefault="00C15DB1" w:rsidP="00EA553B">
            <w:pPr>
              <w:pStyle w:val="TAC"/>
              <w:rPr>
                <w:lang w:val="sv-SE"/>
              </w:rPr>
            </w:pPr>
          </w:p>
        </w:tc>
        <w:tc>
          <w:tcPr>
            <w:tcW w:w="0" w:type="auto"/>
            <w:vAlign w:val="center"/>
          </w:tcPr>
          <w:p w14:paraId="21D6A977" w14:textId="77777777" w:rsidR="00C15DB1" w:rsidRPr="0023299F" w:rsidRDefault="00C15DB1" w:rsidP="00EA553B">
            <w:pPr>
              <w:pStyle w:val="TAC"/>
              <w:rPr>
                <w:lang w:val="sv-SE"/>
              </w:rPr>
            </w:pPr>
          </w:p>
        </w:tc>
        <w:tc>
          <w:tcPr>
            <w:tcW w:w="0" w:type="auto"/>
            <w:vAlign w:val="center"/>
          </w:tcPr>
          <w:p w14:paraId="43300F93" w14:textId="77777777" w:rsidR="00C15DB1" w:rsidRPr="0023299F" w:rsidRDefault="00C15DB1" w:rsidP="00EA553B">
            <w:pPr>
              <w:pStyle w:val="TAC"/>
              <w:rPr>
                <w:lang w:val="sv-SE"/>
              </w:rPr>
            </w:pPr>
          </w:p>
        </w:tc>
        <w:tc>
          <w:tcPr>
            <w:tcW w:w="0" w:type="auto"/>
            <w:vAlign w:val="center"/>
          </w:tcPr>
          <w:p w14:paraId="25D24FF9" w14:textId="77777777" w:rsidR="00C15DB1" w:rsidRPr="0023299F" w:rsidRDefault="00C15DB1" w:rsidP="00EA553B">
            <w:pPr>
              <w:pStyle w:val="TAC"/>
              <w:rPr>
                <w:lang w:val="sv-SE"/>
              </w:rPr>
            </w:pPr>
          </w:p>
        </w:tc>
        <w:tc>
          <w:tcPr>
            <w:tcW w:w="0" w:type="auto"/>
            <w:vAlign w:val="center"/>
          </w:tcPr>
          <w:p w14:paraId="1052C792" w14:textId="77777777" w:rsidR="00C15DB1" w:rsidRPr="0023299F" w:rsidRDefault="00C15DB1" w:rsidP="00EA553B">
            <w:pPr>
              <w:pStyle w:val="TAC"/>
              <w:rPr>
                <w:lang w:val="sv-SE"/>
              </w:rPr>
            </w:pPr>
            <w:r w:rsidRPr="0023299F">
              <w:rPr>
                <w:lang w:val="sv-SE"/>
              </w:rPr>
              <w:t>4</w:t>
            </w:r>
          </w:p>
        </w:tc>
        <w:tc>
          <w:tcPr>
            <w:tcW w:w="0" w:type="auto"/>
            <w:vAlign w:val="center"/>
          </w:tcPr>
          <w:p w14:paraId="52BEE3C9" w14:textId="77777777" w:rsidR="00C15DB1" w:rsidRPr="0023299F" w:rsidRDefault="006A2F79" w:rsidP="00EA553B">
            <w:pPr>
              <w:pStyle w:val="TAC"/>
              <w:rPr>
                <w:lang w:val="sv-SE"/>
              </w:rPr>
            </w:pPr>
            <w:r>
              <w:rPr>
                <w:lang w:val="sv-SE"/>
              </w:rPr>
              <w:t>5</w:t>
            </w:r>
          </w:p>
        </w:tc>
        <w:tc>
          <w:tcPr>
            <w:tcW w:w="0" w:type="auto"/>
            <w:vAlign w:val="center"/>
          </w:tcPr>
          <w:p w14:paraId="00357542" w14:textId="77777777" w:rsidR="00C15DB1" w:rsidRPr="0023299F" w:rsidRDefault="00C15DB1" w:rsidP="00EA553B">
            <w:pPr>
              <w:pStyle w:val="TAC"/>
              <w:rPr>
                <w:lang w:val="sv-SE"/>
              </w:rPr>
            </w:pPr>
            <w:r w:rsidRPr="0023299F">
              <w:rPr>
                <w:lang w:val="sv-SE"/>
              </w:rPr>
              <w:t>5</w:t>
            </w:r>
          </w:p>
        </w:tc>
        <w:tc>
          <w:tcPr>
            <w:tcW w:w="0" w:type="auto"/>
            <w:vAlign w:val="center"/>
          </w:tcPr>
          <w:p w14:paraId="1DE01349" w14:textId="77777777" w:rsidR="00C15DB1" w:rsidRPr="0023299F" w:rsidRDefault="006A2F79" w:rsidP="00EA553B">
            <w:pPr>
              <w:pStyle w:val="TAC"/>
              <w:rPr>
                <w:lang w:val="sv-SE"/>
              </w:rPr>
            </w:pPr>
            <w:r>
              <w:rPr>
                <w:lang w:val="sv-SE"/>
              </w:rPr>
              <w:t>6</w:t>
            </w:r>
          </w:p>
        </w:tc>
        <w:tc>
          <w:tcPr>
            <w:tcW w:w="0" w:type="auto"/>
            <w:vAlign w:val="center"/>
          </w:tcPr>
          <w:p w14:paraId="385094BD" w14:textId="77777777" w:rsidR="00C15DB1" w:rsidRPr="0023299F" w:rsidRDefault="00C15DB1" w:rsidP="00EA553B">
            <w:pPr>
              <w:pStyle w:val="TAC"/>
              <w:rPr>
                <w:lang w:val="sv-SE"/>
              </w:rPr>
            </w:pPr>
            <w:r w:rsidRPr="0023299F">
              <w:rPr>
                <w:lang w:val="sv-SE"/>
              </w:rPr>
              <w:t>6</w:t>
            </w:r>
          </w:p>
        </w:tc>
        <w:tc>
          <w:tcPr>
            <w:tcW w:w="0" w:type="auto"/>
            <w:vAlign w:val="center"/>
          </w:tcPr>
          <w:p w14:paraId="0666E7E3" w14:textId="77777777" w:rsidR="00C15DB1" w:rsidRPr="0023299F" w:rsidRDefault="006A2F79" w:rsidP="00EA553B">
            <w:pPr>
              <w:pStyle w:val="TAC"/>
              <w:rPr>
                <w:lang w:val="sv-SE"/>
              </w:rPr>
            </w:pPr>
            <w:r>
              <w:rPr>
                <w:lang w:val="sv-SE"/>
              </w:rPr>
              <w:t>7</w:t>
            </w:r>
          </w:p>
        </w:tc>
        <w:tc>
          <w:tcPr>
            <w:tcW w:w="0" w:type="auto"/>
            <w:vAlign w:val="center"/>
          </w:tcPr>
          <w:p w14:paraId="34DA9F0C" w14:textId="77777777" w:rsidR="00C15DB1" w:rsidRPr="0023299F" w:rsidRDefault="00C15DB1" w:rsidP="00EA553B">
            <w:pPr>
              <w:pStyle w:val="TAC"/>
              <w:rPr>
                <w:lang w:val="sv-SE"/>
              </w:rPr>
            </w:pPr>
          </w:p>
        </w:tc>
        <w:tc>
          <w:tcPr>
            <w:tcW w:w="0" w:type="auto"/>
            <w:vAlign w:val="center"/>
          </w:tcPr>
          <w:p w14:paraId="42144FF3" w14:textId="77777777" w:rsidR="00C15DB1" w:rsidRPr="0023299F" w:rsidRDefault="00C15DB1" w:rsidP="00EA553B">
            <w:pPr>
              <w:pStyle w:val="TAC"/>
              <w:rPr>
                <w:lang w:val="sv-SE"/>
              </w:rPr>
            </w:pPr>
          </w:p>
        </w:tc>
        <w:tc>
          <w:tcPr>
            <w:tcW w:w="0" w:type="auto"/>
            <w:vAlign w:val="center"/>
          </w:tcPr>
          <w:p w14:paraId="204BE6C9" w14:textId="77777777" w:rsidR="00C15DB1" w:rsidRPr="0023299F" w:rsidRDefault="00C15DB1" w:rsidP="00EA553B">
            <w:pPr>
              <w:pStyle w:val="TAC"/>
              <w:rPr>
                <w:lang w:val="sv-SE"/>
              </w:rPr>
            </w:pPr>
          </w:p>
        </w:tc>
        <w:tc>
          <w:tcPr>
            <w:tcW w:w="0" w:type="auto"/>
            <w:vAlign w:val="center"/>
          </w:tcPr>
          <w:p w14:paraId="1AE167C4" w14:textId="77777777" w:rsidR="00C15DB1" w:rsidRPr="0023299F" w:rsidRDefault="00C15DB1" w:rsidP="00EA553B">
            <w:pPr>
              <w:pStyle w:val="TAC"/>
              <w:rPr>
                <w:lang w:val="sv-SE"/>
              </w:rPr>
            </w:pPr>
          </w:p>
        </w:tc>
        <w:tc>
          <w:tcPr>
            <w:tcW w:w="0" w:type="auto"/>
            <w:vAlign w:val="center"/>
          </w:tcPr>
          <w:p w14:paraId="54568D43" w14:textId="77777777" w:rsidR="00C15DB1" w:rsidRPr="0023299F" w:rsidRDefault="00C15DB1" w:rsidP="00EA553B">
            <w:pPr>
              <w:pStyle w:val="TAC"/>
              <w:rPr>
                <w:lang w:val="sv-SE"/>
              </w:rPr>
            </w:pPr>
            <w:r w:rsidRPr="0023299F">
              <w:rPr>
                <w:lang w:val="sv-SE"/>
              </w:rPr>
              <w:t>4</w:t>
            </w:r>
          </w:p>
        </w:tc>
        <w:tc>
          <w:tcPr>
            <w:tcW w:w="0" w:type="auto"/>
            <w:vAlign w:val="center"/>
          </w:tcPr>
          <w:p w14:paraId="177632FC" w14:textId="77777777" w:rsidR="00C15DB1" w:rsidRPr="0023299F" w:rsidRDefault="006A2F79" w:rsidP="00EA553B">
            <w:pPr>
              <w:pStyle w:val="TAC"/>
              <w:rPr>
                <w:lang w:val="sv-SE"/>
              </w:rPr>
            </w:pPr>
            <w:r>
              <w:rPr>
                <w:lang w:val="sv-SE"/>
              </w:rPr>
              <w:t>5</w:t>
            </w:r>
          </w:p>
        </w:tc>
        <w:tc>
          <w:tcPr>
            <w:tcW w:w="0" w:type="auto"/>
            <w:vAlign w:val="center"/>
          </w:tcPr>
          <w:p w14:paraId="2C8EB9C0" w14:textId="77777777" w:rsidR="00C15DB1" w:rsidRPr="0023299F" w:rsidRDefault="00C15DB1" w:rsidP="00EA553B">
            <w:pPr>
              <w:pStyle w:val="TAC"/>
              <w:rPr>
                <w:lang w:val="sv-SE"/>
              </w:rPr>
            </w:pPr>
            <w:r w:rsidRPr="0023299F">
              <w:rPr>
                <w:lang w:val="sv-SE"/>
              </w:rPr>
              <w:t>5</w:t>
            </w:r>
          </w:p>
        </w:tc>
        <w:tc>
          <w:tcPr>
            <w:tcW w:w="0" w:type="auto"/>
            <w:vAlign w:val="center"/>
          </w:tcPr>
          <w:p w14:paraId="7A78CA2C" w14:textId="77777777" w:rsidR="00C15DB1" w:rsidRPr="0023299F" w:rsidRDefault="006A2F79" w:rsidP="00EA553B">
            <w:pPr>
              <w:pStyle w:val="TAC"/>
              <w:rPr>
                <w:lang w:val="sv-SE"/>
              </w:rPr>
            </w:pPr>
            <w:r>
              <w:rPr>
                <w:lang w:val="sv-SE"/>
              </w:rPr>
              <w:t>6</w:t>
            </w:r>
          </w:p>
        </w:tc>
        <w:tc>
          <w:tcPr>
            <w:tcW w:w="0" w:type="auto"/>
            <w:vAlign w:val="center"/>
          </w:tcPr>
          <w:p w14:paraId="06F0E882" w14:textId="77777777" w:rsidR="00C15DB1" w:rsidRPr="0023299F" w:rsidRDefault="00C15DB1" w:rsidP="00EA553B">
            <w:pPr>
              <w:pStyle w:val="TAC"/>
              <w:rPr>
                <w:lang w:val="sv-SE"/>
              </w:rPr>
            </w:pPr>
            <w:r w:rsidRPr="0023299F">
              <w:rPr>
                <w:lang w:val="sv-SE"/>
              </w:rPr>
              <w:t>6</w:t>
            </w:r>
          </w:p>
        </w:tc>
        <w:tc>
          <w:tcPr>
            <w:tcW w:w="0" w:type="auto"/>
            <w:vAlign w:val="center"/>
          </w:tcPr>
          <w:p w14:paraId="631473B4" w14:textId="77777777" w:rsidR="00C15DB1" w:rsidRPr="0023299F" w:rsidRDefault="006A2F79" w:rsidP="00EA553B">
            <w:pPr>
              <w:pStyle w:val="TAC"/>
              <w:rPr>
                <w:lang w:val="sv-SE"/>
              </w:rPr>
            </w:pPr>
            <w:r>
              <w:rPr>
                <w:lang w:val="sv-SE"/>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pPr>
            <w:r w:rsidRPr="0023299F">
              <w:t>1</w:t>
            </w:r>
          </w:p>
        </w:tc>
        <w:tc>
          <w:tcPr>
            <w:tcW w:w="0" w:type="auto"/>
            <w:vAlign w:val="center"/>
          </w:tcPr>
          <w:p w14:paraId="04BFA502" w14:textId="77777777" w:rsidR="00C15DB1" w:rsidRPr="0023299F" w:rsidRDefault="00C15DB1" w:rsidP="00EA553B">
            <w:pPr>
              <w:pStyle w:val="TAC"/>
              <w:rPr>
                <w:lang w:val="sv-SE"/>
              </w:rPr>
            </w:pPr>
          </w:p>
        </w:tc>
        <w:tc>
          <w:tcPr>
            <w:tcW w:w="0" w:type="auto"/>
            <w:vAlign w:val="center"/>
          </w:tcPr>
          <w:p w14:paraId="4729FCE4" w14:textId="77777777" w:rsidR="00C15DB1" w:rsidRPr="0023299F" w:rsidRDefault="00C15DB1" w:rsidP="00EA553B">
            <w:pPr>
              <w:pStyle w:val="TAC"/>
              <w:rPr>
                <w:lang w:val="sv-SE"/>
              </w:rPr>
            </w:pPr>
          </w:p>
        </w:tc>
        <w:tc>
          <w:tcPr>
            <w:tcW w:w="0" w:type="auto"/>
            <w:vAlign w:val="center"/>
          </w:tcPr>
          <w:p w14:paraId="30D79564" w14:textId="77777777" w:rsidR="00C15DB1" w:rsidRPr="0023299F" w:rsidRDefault="00C15DB1" w:rsidP="00EA553B">
            <w:pPr>
              <w:pStyle w:val="TAC"/>
              <w:rPr>
                <w:lang w:val="sv-SE"/>
              </w:rPr>
            </w:pPr>
          </w:p>
        </w:tc>
        <w:tc>
          <w:tcPr>
            <w:tcW w:w="0" w:type="auto"/>
            <w:vAlign w:val="center"/>
          </w:tcPr>
          <w:p w14:paraId="598AD9A5" w14:textId="77777777" w:rsidR="00C15DB1" w:rsidRPr="0023299F" w:rsidRDefault="00C15DB1" w:rsidP="00EA553B">
            <w:pPr>
              <w:pStyle w:val="TAC"/>
              <w:rPr>
                <w:lang w:val="sv-SE"/>
              </w:rPr>
            </w:pPr>
          </w:p>
        </w:tc>
        <w:tc>
          <w:tcPr>
            <w:tcW w:w="0" w:type="auto"/>
            <w:vAlign w:val="center"/>
          </w:tcPr>
          <w:p w14:paraId="3ECC713F" w14:textId="77777777" w:rsidR="00C15DB1" w:rsidRPr="0023299F" w:rsidRDefault="00C15DB1" w:rsidP="00EA553B">
            <w:pPr>
              <w:pStyle w:val="TAC"/>
              <w:rPr>
                <w:lang w:val="sv-SE"/>
              </w:rPr>
            </w:pPr>
            <w:r w:rsidRPr="0023299F">
              <w:rPr>
                <w:lang w:val="sv-SE"/>
              </w:rPr>
              <w:t>5</w:t>
            </w:r>
          </w:p>
        </w:tc>
        <w:tc>
          <w:tcPr>
            <w:tcW w:w="0" w:type="auto"/>
            <w:vAlign w:val="center"/>
          </w:tcPr>
          <w:p w14:paraId="442163B7" w14:textId="77777777" w:rsidR="00C15DB1" w:rsidRPr="0023299F" w:rsidRDefault="00C15DB1" w:rsidP="00EA553B">
            <w:pPr>
              <w:pStyle w:val="TAC"/>
              <w:rPr>
                <w:lang w:val="sv-SE"/>
              </w:rPr>
            </w:pPr>
            <w:r w:rsidRPr="0023299F">
              <w:rPr>
                <w:lang w:val="sv-SE"/>
              </w:rPr>
              <w:t>5</w:t>
            </w:r>
          </w:p>
        </w:tc>
        <w:tc>
          <w:tcPr>
            <w:tcW w:w="0" w:type="auto"/>
            <w:vAlign w:val="center"/>
          </w:tcPr>
          <w:p w14:paraId="4FFB378D" w14:textId="77777777" w:rsidR="00C15DB1" w:rsidRPr="0023299F" w:rsidRDefault="00C15DB1" w:rsidP="00EA553B">
            <w:pPr>
              <w:pStyle w:val="TAC"/>
              <w:rPr>
                <w:lang w:val="sv-SE"/>
              </w:rPr>
            </w:pPr>
            <w:r w:rsidRPr="0023299F">
              <w:rPr>
                <w:lang w:val="sv-SE"/>
              </w:rPr>
              <w:t>5</w:t>
            </w:r>
          </w:p>
        </w:tc>
        <w:tc>
          <w:tcPr>
            <w:tcW w:w="0" w:type="auto"/>
            <w:vAlign w:val="center"/>
          </w:tcPr>
          <w:p w14:paraId="738EEE6B" w14:textId="77777777" w:rsidR="00C15DB1" w:rsidRPr="0023299F" w:rsidRDefault="00C15DB1" w:rsidP="00EA553B">
            <w:pPr>
              <w:pStyle w:val="TAC"/>
              <w:rPr>
                <w:lang w:val="sv-SE"/>
              </w:rPr>
            </w:pPr>
            <w:r w:rsidRPr="0023299F">
              <w:rPr>
                <w:lang w:val="sv-SE"/>
              </w:rPr>
              <w:t>5</w:t>
            </w:r>
          </w:p>
        </w:tc>
        <w:tc>
          <w:tcPr>
            <w:tcW w:w="0" w:type="auto"/>
            <w:vAlign w:val="center"/>
          </w:tcPr>
          <w:p w14:paraId="4D5D62AD" w14:textId="77777777" w:rsidR="00C15DB1" w:rsidRPr="0023299F" w:rsidRDefault="00C15DB1" w:rsidP="00EA553B">
            <w:pPr>
              <w:pStyle w:val="TAC"/>
              <w:rPr>
                <w:lang w:val="sv-SE"/>
              </w:rPr>
            </w:pPr>
          </w:p>
        </w:tc>
        <w:tc>
          <w:tcPr>
            <w:tcW w:w="0" w:type="auto"/>
            <w:vAlign w:val="center"/>
          </w:tcPr>
          <w:p w14:paraId="129F5E97" w14:textId="77777777" w:rsidR="00C15DB1" w:rsidRPr="0023299F" w:rsidRDefault="00C15DB1" w:rsidP="00EA553B">
            <w:pPr>
              <w:pStyle w:val="TAC"/>
              <w:rPr>
                <w:lang w:val="sv-SE"/>
              </w:rPr>
            </w:pPr>
          </w:p>
        </w:tc>
        <w:tc>
          <w:tcPr>
            <w:tcW w:w="0" w:type="auto"/>
            <w:vAlign w:val="center"/>
          </w:tcPr>
          <w:p w14:paraId="06FC953C" w14:textId="77777777" w:rsidR="00C15DB1" w:rsidRPr="0023299F" w:rsidRDefault="00C15DB1" w:rsidP="00EA553B">
            <w:pPr>
              <w:pStyle w:val="TAC"/>
              <w:rPr>
                <w:lang w:val="sv-SE"/>
              </w:rPr>
            </w:pPr>
          </w:p>
        </w:tc>
        <w:tc>
          <w:tcPr>
            <w:tcW w:w="0" w:type="auto"/>
            <w:vAlign w:val="center"/>
          </w:tcPr>
          <w:p w14:paraId="22F5D220" w14:textId="77777777" w:rsidR="00C15DB1" w:rsidRPr="0023299F" w:rsidRDefault="00C15DB1" w:rsidP="00EA553B">
            <w:pPr>
              <w:pStyle w:val="TAC"/>
              <w:rPr>
                <w:lang w:val="sv-SE"/>
              </w:rPr>
            </w:pPr>
          </w:p>
        </w:tc>
        <w:tc>
          <w:tcPr>
            <w:tcW w:w="0" w:type="auto"/>
            <w:vAlign w:val="center"/>
          </w:tcPr>
          <w:p w14:paraId="4B8AD95C" w14:textId="77777777" w:rsidR="00C15DB1" w:rsidRPr="0023299F" w:rsidRDefault="00C15DB1" w:rsidP="00EA553B">
            <w:pPr>
              <w:pStyle w:val="TAC"/>
              <w:rPr>
                <w:lang w:val="sv-SE"/>
              </w:rPr>
            </w:pPr>
          </w:p>
        </w:tc>
        <w:tc>
          <w:tcPr>
            <w:tcW w:w="0" w:type="auto"/>
            <w:vAlign w:val="center"/>
          </w:tcPr>
          <w:p w14:paraId="28C1800E" w14:textId="77777777" w:rsidR="00C15DB1" w:rsidRPr="0023299F" w:rsidRDefault="00C15DB1" w:rsidP="00EA553B">
            <w:pPr>
              <w:pStyle w:val="TAC"/>
              <w:rPr>
                <w:lang w:val="sv-SE"/>
              </w:rPr>
            </w:pPr>
          </w:p>
        </w:tc>
        <w:tc>
          <w:tcPr>
            <w:tcW w:w="0" w:type="auto"/>
            <w:vAlign w:val="center"/>
          </w:tcPr>
          <w:p w14:paraId="225A6690" w14:textId="77777777" w:rsidR="00C15DB1" w:rsidRPr="0023299F" w:rsidRDefault="00C15DB1" w:rsidP="00EA553B">
            <w:pPr>
              <w:pStyle w:val="TAC"/>
              <w:rPr>
                <w:lang w:val="sv-SE"/>
              </w:rPr>
            </w:pPr>
            <w:r w:rsidRPr="0023299F">
              <w:rPr>
                <w:lang w:val="sv-SE"/>
              </w:rPr>
              <w:t>5</w:t>
            </w:r>
          </w:p>
        </w:tc>
        <w:tc>
          <w:tcPr>
            <w:tcW w:w="0" w:type="auto"/>
            <w:vAlign w:val="center"/>
          </w:tcPr>
          <w:p w14:paraId="011D751D" w14:textId="77777777" w:rsidR="00C15DB1" w:rsidRPr="0023299F" w:rsidRDefault="00C15DB1" w:rsidP="00EA553B">
            <w:pPr>
              <w:pStyle w:val="TAC"/>
              <w:rPr>
                <w:lang w:val="sv-SE"/>
              </w:rPr>
            </w:pPr>
            <w:r w:rsidRPr="0023299F">
              <w:rPr>
                <w:lang w:val="sv-SE"/>
              </w:rPr>
              <w:t>5</w:t>
            </w:r>
          </w:p>
        </w:tc>
        <w:tc>
          <w:tcPr>
            <w:tcW w:w="0" w:type="auto"/>
            <w:vAlign w:val="center"/>
          </w:tcPr>
          <w:p w14:paraId="622281FF" w14:textId="77777777" w:rsidR="00C15DB1" w:rsidRPr="0023299F" w:rsidRDefault="00C15DB1" w:rsidP="00EA553B">
            <w:pPr>
              <w:pStyle w:val="TAC"/>
              <w:rPr>
                <w:lang w:val="sv-SE"/>
              </w:rPr>
            </w:pPr>
            <w:r w:rsidRPr="0023299F">
              <w:rPr>
                <w:lang w:val="sv-SE"/>
              </w:rPr>
              <w:t>5</w:t>
            </w:r>
          </w:p>
        </w:tc>
        <w:tc>
          <w:tcPr>
            <w:tcW w:w="0" w:type="auto"/>
            <w:vAlign w:val="center"/>
          </w:tcPr>
          <w:p w14:paraId="60E1F0C6" w14:textId="77777777" w:rsidR="00C15DB1" w:rsidRPr="0023299F" w:rsidRDefault="00C15DB1" w:rsidP="00EA553B">
            <w:pPr>
              <w:pStyle w:val="TAC"/>
              <w:rPr>
                <w:lang w:val="sv-SE"/>
              </w:rPr>
            </w:pPr>
            <w:r w:rsidRPr="0023299F">
              <w:rPr>
                <w:lang w:val="sv-SE"/>
              </w:rPr>
              <w:t>5</w:t>
            </w:r>
          </w:p>
        </w:tc>
        <w:tc>
          <w:tcPr>
            <w:tcW w:w="0" w:type="auto"/>
            <w:vAlign w:val="center"/>
          </w:tcPr>
          <w:p w14:paraId="56DEB8C4" w14:textId="77777777" w:rsidR="00C15DB1" w:rsidRPr="0023299F" w:rsidRDefault="00C15DB1" w:rsidP="00EA553B">
            <w:pPr>
              <w:pStyle w:val="TAC"/>
              <w:rPr>
                <w:lang w:val="sv-SE"/>
              </w:rPr>
            </w:pPr>
          </w:p>
        </w:tc>
        <w:tc>
          <w:tcPr>
            <w:tcW w:w="0" w:type="auto"/>
            <w:vAlign w:val="center"/>
          </w:tcPr>
          <w:p w14:paraId="39631311" w14:textId="77777777" w:rsidR="00C15DB1" w:rsidRPr="0023299F" w:rsidRDefault="00C15DB1" w:rsidP="00EA553B">
            <w:pPr>
              <w:pStyle w:val="TAC"/>
              <w:rPr>
                <w:lang w:val="sv-SE"/>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pPr>
            <w:r w:rsidRPr="0023299F">
              <w:t>2</w:t>
            </w:r>
          </w:p>
        </w:tc>
        <w:tc>
          <w:tcPr>
            <w:tcW w:w="0" w:type="auto"/>
            <w:vAlign w:val="center"/>
          </w:tcPr>
          <w:p w14:paraId="438A9E4A" w14:textId="77777777" w:rsidR="00C15DB1" w:rsidRPr="0023299F" w:rsidRDefault="00C15DB1" w:rsidP="00EA553B">
            <w:pPr>
              <w:pStyle w:val="TAC"/>
              <w:rPr>
                <w:lang w:val="sv-SE"/>
              </w:rPr>
            </w:pPr>
          </w:p>
        </w:tc>
        <w:tc>
          <w:tcPr>
            <w:tcW w:w="0" w:type="auto"/>
            <w:vAlign w:val="center"/>
          </w:tcPr>
          <w:p w14:paraId="37E75CA4" w14:textId="77777777" w:rsidR="00C15DB1" w:rsidRPr="0023299F" w:rsidRDefault="00C15DB1" w:rsidP="00EA553B">
            <w:pPr>
              <w:pStyle w:val="TAC"/>
              <w:rPr>
                <w:lang w:val="sv-SE"/>
              </w:rPr>
            </w:pPr>
          </w:p>
        </w:tc>
        <w:tc>
          <w:tcPr>
            <w:tcW w:w="0" w:type="auto"/>
            <w:vAlign w:val="center"/>
          </w:tcPr>
          <w:p w14:paraId="41D9DEAA" w14:textId="77777777" w:rsidR="00C15DB1" w:rsidRPr="0023299F" w:rsidRDefault="00C15DB1" w:rsidP="00EA553B">
            <w:pPr>
              <w:pStyle w:val="TAC"/>
              <w:rPr>
                <w:lang w:val="sv-SE"/>
              </w:rPr>
            </w:pPr>
          </w:p>
        </w:tc>
        <w:tc>
          <w:tcPr>
            <w:tcW w:w="0" w:type="auto"/>
            <w:vAlign w:val="center"/>
          </w:tcPr>
          <w:p w14:paraId="5E3FE67D" w14:textId="77777777" w:rsidR="00C15DB1" w:rsidRPr="0023299F" w:rsidRDefault="00C15DB1" w:rsidP="00EA553B">
            <w:pPr>
              <w:pStyle w:val="TAC"/>
              <w:rPr>
                <w:lang w:val="sv-SE"/>
              </w:rPr>
            </w:pPr>
          </w:p>
        </w:tc>
        <w:tc>
          <w:tcPr>
            <w:tcW w:w="0" w:type="auto"/>
            <w:vAlign w:val="center"/>
          </w:tcPr>
          <w:p w14:paraId="547A353B" w14:textId="77777777" w:rsidR="00C15DB1" w:rsidRPr="0023299F" w:rsidRDefault="00C15DB1" w:rsidP="00EA553B">
            <w:pPr>
              <w:pStyle w:val="TAC"/>
              <w:rPr>
                <w:lang w:val="sv-SE"/>
              </w:rPr>
            </w:pPr>
            <w:r w:rsidRPr="0023299F">
              <w:rPr>
                <w:lang w:val="sv-SE"/>
              </w:rPr>
              <w:t>4</w:t>
            </w:r>
          </w:p>
        </w:tc>
        <w:tc>
          <w:tcPr>
            <w:tcW w:w="0" w:type="auto"/>
            <w:vAlign w:val="center"/>
          </w:tcPr>
          <w:p w14:paraId="6F5900E2" w14:textId="77777777" w:rsidR="00C15DB1" w:rsidRPr="0023299F" w:rsidRDefault="00C15DB1" w:rsidP="00EA553B">
            <w:pPr>
              <w:pStyle w:val="TAC"/>
              <w:rPr>
                <w:lang w:val="sv-SE"/>
              </w:rPr>
            </w:pPr>
            <w:r w:rsidRPr="0023299F">
              <w:rPr>
                <w:lang w:val="sv-SE"/>
              </w:rPr>
              <w:t>4</w:t>
            </w:r>
          </w:p>
        </w:tc>
        <w:tc>
          <w:tcPr>
            <w:tcW w:w="0" w:type="auto"/>
            <w:vAlign w:val="center"/>
          </w:tcPr>
          <w:p w14:paraId="4483BFE2" w14:textId="77777777" w:rsidR="00C15DB1" w:rsidRPr="0023299F" w:rsidRDefault="00C15DB1" w:rsidP="00EA553B">
            <w:pPr>
              <w:pStyle w:val="TAC"/>
              <w:rPr>
                <w:lang w:val="sv-SE"/>
              </w:rPr>
            </w:pPr>
          </w:p>
        </w:tc>
        <w:tc>
          <w:tcPr>
            <w:tcW w:w="0" w:type="auto"/>
            <w:vAlign w:val="center"/>
          </w:tcPr>
          <w:p w14:paraId="0D651C98" w14:textId="77777777" w:rsidR="00C15DB1" w:rsidRPr="0023299F" w:rsidRDefault="00C15DB1" w:rsidP="00EA553B">
            <w:pPr>
              <w:pStyle w:val="TAC"/>
              <w:rPr>
                <w:lang w:val="sv-SE"/>
              </w:rPr>
            </w:pPr>
          </w:p>
        </w:tc>
        <w:tc>
          <w:tcPr>
            <w:tcW w:w="0" w:type="auto"/>
            <w:vAlign w:val="center"/>
          </w:tcPr>
          <w:p w14:paraId="7B069E60" w14:textId="77777777" w:rsidR="00C15DB1" w:rsidRPr="0023299F" w:rsidRDefault="00C15DB1" w:rsidP="00EA553B">
            <w:pPr>
              <w:pStyle w:val="TAC"/>
              <w:rPr>
                <w:lang w:val="sv-SE"/>
              </w:rPr>
            </w:pPr>
          </w:p>
        </w:tc>
        <w:tc>
          <w:tcPr>
            <w:tcW w:w="0" w:type="auto"/>
            <w:vAlign w:val="center"/>
          </w:tcPr>
          <w:p w14:paraId="47F6BAB1" w14:textId="77777777" w:rsidR="00C15DB1" w:rsidRPr="0023299F" w:rsidRDefault="00C15DB1" w:rsidP="00EA553B">
            <w:pPr>
              <w:pStyle w:val="TAC"/>
              <w:rPr>
                <w:lang w:val="sv-SE"/>
              </w:rPr>
            </w:pPr>
          </w:p>
        </w:tc>
        <w:tc>
          <w:tcPr>
            <w:tcW w:w="0" w:type="auto"/>
            <w:vAlign w:val="center"/>
          </w:tcPr>
          <w:p w14:paraId="5F64EED7" w14:textId="77777777" w:rsidR="00C15DB1" w:rsidRPr="0023299F" w:rsidRDefault="00C15DB1" w:rsidP="00EA553B">
            <w:pPr>
              <w:pStyle w:val="TAC"/>
              <w:rPr>
                <w:lang w:val="sv-SE"/>
              </w:rPr>
            </w:pPr>
          </w:p>
        </w:tc>
        <w:tc>
          <w:tcPr>
            <w:tcW w:w="0" w:type="auto"/>
            <w:vAlign w:val="center"/>
          </w:tcPr>
          <w:p w14:paraId="3E2BA671" w14:textId="77777777" w:rsidR="00C15DB1" w:rsidRPr="0023299F" w:rsidRDefault="00C15DB1" w:rsidP="00EA553B">
            <w:pPr>
              <w:pStyle w:val="TAC"/>
              <w:rPr>
                <w:lang w:val="sv-SE"/>
              </w:rPr>
            </w:pPr>
          </w:p>
        </w:tc>
        <w:tc>
          <w:tcPr>
            <w:tcW w:w="0" w:type="auto"/>
            <w:vAlign w:val="center"/>
          </w:tcPr>
          <w:p w14:paraId="2B9D0BF4" w14:textId="77777777" w:rsidR="00C15DB1" w:rsidRPr="0023299F" w:rsidRDefault="00C15DB1" w:rsidP="00EA553B">
            <w:pPr>
              <w:pStyle w:val="TAC"/>
              <w:rPr>
                <w:lang w:val="sv-SE"/>
              </w:rPr>
            </w:pPr>
          </w:p>
        </w:tc>
        <w:tc>
          <w:tcPr>
            <w:tcW w:w="0" w:type="auto"/>
            <w:vAlign w:val="center"/>
          </w:tcPr>
          <w:p w14:paraId="42E04D62" w14:textId="7DA61185" w:rsidR="00C15DB1" w:rsidRPr="0023299F" w:rsidRDefault="00C15DB1" w:rsidP="00EA553B">
            <w:pPr>
              <w:pStyle w:val="TAC"/>
              <w:rPr>
                <w:lang w:val="sv-SE"/>
              </w:rPr>
            </w:pPr>
          </w:p>
        </w:tc>
        <w:tc>
          <w:tcPr>
            <w:tcW w:w="0" w:type="auto"/>
            <w:vAlign w:val="center"/>
          </w:tcPr>
          <w:p w14:paraId="320575DB" w14:textId="77777777" w:rsidR="00C15DB1" w:rsidRPr="0023299F" w:rsidRDefault="00C15DB1" w:rsidP="00EA553B">
            <w:pPr>
              <w:pStyle w:val="TAC"/>
              <w:rPr>
                <w:lang w:val="sv-SE"/>
              </w:rPr>
            </w:pPr>
            <w:r w:rsidRPr="0023299F">
              <w:rPr>
                <w:lang w:val="sv-SE"/>
              </w:rPr>
              <w:t>4</w:t>
            </w:r>
          </w:p>
        </w:tc>
        <w:tc>
          <w:tcPr>
            <w:tcW w:w="0" w:type="auto"/>
            <w:vAlign w:val="center"/>
          </w:tcPr>
          <w:p w14:paraId="16871074" w14:textId="77777777" w:rsidR="00C15DB1" w:rsidRPr="0023299F" w:rsidRDefault="00C15DB1" w:rsidP="00EA553B">
            <w:pPr>
              <w:pStyle w:val="TAC"/>
              <w:rPr>
                <w:lang w:val="sv-SE"/>
              </w:rPr>
            </w:pPr>
            <w:r w:rsidRPr="0023299F">
              <w:rPr>
                <w:lang w:val="sv-SE"/>
              </w:rPr>
              <w:t>4</w:t>
            </w:r>
          </w:p>
        </w:tc>
        <w:tc>
          <w:tcPr>
            <w:tcW w:w="0" w:type="auto"/>
            <w:vAlign w:val="center"/>
          </w:tcPr>
          <w:p w14:paraId="568EE6F7" w14:textId="77777777" w:rsidR="00C15DB1" w:rsidRPr="0023299F" w:rsidRDefault="00C15DB1" w:rsidP="00EA553B">
            <w:pPr>
              <w:pStyle w:val="TAC"/>
              <w:rPr>
                <w:lang w:val="sv-SE"/>
              </w:rPr>
            </w:pPr>
          </w:p>
        </w:tc>
        <w:tc>
          <w:tcPr>
            <w:tcW w:w="0" w:type="auto"/>
            <w:vAlign w:val="center"/>
          </w:tcPr>
          <w:p w14:paraId="433F6DBE" w14:textId="77777777" w:rsidR="00C15DB1" w:rsidRPr="0023299F" w:rsidRDefault="00C15DB1" w:rsidP="00EA553B">
            <w:pPr>
              <w:pStyle w:val="TAC"/>
              <w:rPr>
                <w:lang w:val="sv-SE"/>
              </w:rPr>
            </w:pPr>
          </w:p>
        </w:tc>
        <w:tc>
          <w:tcPr>
            <w:tcW w:w="0" w:type="auto"/>
            <w:vAlign w:val="center"/>
          </w:tcPr>
          <w:p w14:paraId="7361EDF5" w14:textId="77777777" w:rsidR="00C15DB1" w:rsidRPr="0023299F" w:rsidRDefault="00C15DB1" w:rsidP="00EA553B">
            <w:pPr>
              <w:pStyle w:val="TAC"/>
              <w:rPr>
                <w:lang w:val="sv-SE"/>
              </w:rPr>
            </w:pPr>
          </w:p>
        </w:tc>
        <w:tc>
          <w:tcPr>
            <w:tcW w:w="0" w:type="auto"/>
            <w:vAlign w:val="center"/>
          </w:tcPr>
          <w:p w14:paraId="0EF2CB57" w14:textId="77777777" w:rsidR="00C15DB1" w:rsidRPr="0023299F" w:rsidRDefault="00C15DB1" w:rsidP="00EA553B">
            <w:pPr>
              <w:pStyle w:val="TAC"/>
              <w:rPr>
                <w:lang w:val="sv-SE"/>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pPr>
            <w:r w:rsidRPr="0023299F">
              <w:t>3</w:t>
            </w:r>
          </w:p>
        </w:tc>
        <w:tc>
          <w:tcPr>
            <w:tcW w:w="0" w:type="auto"/>
            <w:vAlign w:val="center"/>
          </w:tcPr>
          <w:p w14:paraId="71702B3C" w14:textId="77777777" w:rsidR="00C15DB1" w:rsidRPr="0023299F" w:rsidRDefault="00C15DB1" w:rsidP="00EA553B">
            <w:pPr>
              <w:pStyle w:val="TAC"/>
            </w:pPr>
          </w:p>
        </w:tc>
        <w:tc>
          <w:tcPr>
            <w:tcW w:w="0" w:type="auto"/>
            <w:vAlign w:val="center"/>
          </w:tcPr>
          <w:p w14:paraId="77378E63" w14:textId="77777777" w:rsidR="00C15DB1" w:rsidRPr="0023299F" w:rsidRDefault="00C15DB1" w:rsidP="00EA553B">
            <w:pPr>
              <w:pStyle w:val="TAC"/>
            </w:pPr>
          </w:p>
        </w:tc>
        <w:tc>
          <w:tcPr>
            <w:tcW w:w="0" w:type="auto"/>
            <w:vAlign w:val="center"/>
          </w:tcPr>
          <w:p w14:paraId="295E53E4" w14:textId="77777777" w:rsidR="00C15DB1" w:rsidRPr="0023299F" w:rsidRDefault="00C15DB1" w:rsidP="00EA553B">
            <w:pPr>
              <w:pStyle w:val="TAC"/>
            </w:pPr>
          </w:p>
        </w:tc>
        <w:tc>
          <w:tcPr>
            <w:tcW w:w="0" w:type="auto"/>
            <w:vAlign w:val="center"/>
          </w:tcPr>
          <w:p w14:paraId="22C52946" w14:textId="77777777" w:rsidR="00C15DB1" w:rsidRPr="0023299F" w:rsidRDefault="00C15DB1" w:rsidP="00EA553B">
            <w:pPr>
              <w:pStyle w:val="TAC"/>
            </w:pPr>
          </w:p>
        </w:tc>
        <w:tc>
          <w:tcPr>
            <w:tcW w:w="0" w:type="auto"/>
            <w:vAlign w:val="center"/>
          </w:tcPr>
          <w:p w14:paraId="00CD14EF" w14:textId="77777777" w:rsidR="00C15DB1" w:rsidRPr="0023299F" w:rsidRDefault="00C15DB1" w:rsidP="00EA553B">
            <w:pPr>
              <w:pStyle w:val="TAC"/>
            </w:pPr>
            <w:r w:rsidRPr="0023299F">
              <w:t>7</w:t>
            </w:r>
          </w:p>
        </w:tc>
        <w:tc>
          <w:tcPr>
            <w:tcW w:w="0" w:type="auto"/>
            <w:vAlign w:val="center"/>
          </w:tcPr>
          <w:p w14:paraId="56A8D8A2" w14:textId="77777777" w:rsidR="00C15DB1" w:rsidRPr="0023299F" w:rsidRDefault="00C15DB1" w:rsidP="00EA553B">
            <w:pPr>
              <w:pStyle w:val="TAC"/>
            </w:pPr>
            <w:r w:rsidRPr="0023299F">
              <w:t>7</w:t>
            </w:r>
          </w:p>
        </w:tc>
        <w:tc>
          <w:tcPr>
            <w:tcW w:w="0" w:type="auto"/>
            <w:vAlign w:val="center"/>
          </w:tcPr>
          <w:p w14:paraId="268BA774" w14:textId="77777777" w:rsidR="00C15DB1" w:rsidRPr="0023299F" w:rsidRDefault="00C15DB1" w:rsidP="00EA553B">
            <w:pPr>
              <w:pStyle w:val="TAC"/>
            </w:pPr>
            <w:r w:rsidRPr="0023299F">
              <w:t>7</w:t>
            </w:r>
          </w:p>
        </w:tc>
        <w:tc>
          <w:tcPr>
            <w:tcW w:w="0" w:type="auto"/>
            <w:vAlign w:val="center"/>
          </w:tcPr>
          <w:p w14:paraId="56A3E1F5" w14:textId="77777777" w:rsidR="00C15DB1" w:rsidRPr="0023299F" w:rsidRDefault="00C15DB1" w:rsidP="00EA553B">
            <w:pPr>
              <w:pStyle w:val="TAC"/>
            </w:pPr>
            <w:r w:rsidRPr="0023299F">
              <w:t>7</w:t>
            </w:r>
          </w:p>
        </w:tc>
        <w:tc>
          <w:tcPr>
            <w:tcW w:w="0" w:type="auto"/>
            <w:vAlign w:val="center"/>
          </w:tcPr>
          <w:p w14:paraId="68206585" w14:textId="77777777" w:rsidR="00C15DB1" w:rsidRPr="0023299F" w:rsidRDefault="00C15DB1" w:rsidP="00EA553B">
            <w:pPr>
              <w:pStyle w:val="TAC"/>
            </w:pPr>
            <w:r w:rsidRPr="0023299F">
              <w:t>7</w:t>
            </w:r>
          </w:p>
        </w:tc>
        <w:tc>
          <w:tcPr>
            <w:tcW w:w="0" w:type="auto"/>
            <w:vAlign w:val="center"/>
          </w:tcPr>
          <w:p w14:paraId="3DE38046" w14:textId="77777777" w:rsidR="00C15DB1" w:rsidRPr="0023299F" w:rsidRDefault="00C15DB1" w:rsidP="00EA553B">
            <w:pPr>
              <w:pStyle w:val="TAC"/>
            </w:pPr>
            <w:r w:rsidRPr="0023299F">
              <w:t>7</w:t>
            </w:r>
          </w:p>
        </w:tc>
        <w:tc>
          <w:tcPr>
            <w:tcW w:w="0" w:type="auto"/>
            <w:vAlign w:val="center"/>
          </w:tcPr>
          <w:p w14:paraId="5BBCD8EA" w14:textId="77777777" w:rsidR="00C15DB1" w:rsidRPr="0023299F" w:rsidRDefault="00C15DB1" w:rsidP="00EA553B">
            <w:pPr>
              <w:pStyle w:val="TAC"/>
            </w:pPr>
          </w:p>
        </w:tc>
        <w:tc>
          <w:tcPr>
            <w:tcW w:w="0" w:type="auto"/>
            <w:vAlign w:val="center"/>
          </w:tcPr>
          <w:p w14:paraId="76DA80E4" w14:textId="77777777" w:rsidR="00C15DB1" w:rsidRPr="0023299F" w:rsidRDefault="00C15DB1" w:rsidP="00EA553B">
            <w:pPr>
              <w:pStyle w:val="TAC"/>
            </w:pPr>
          </w:p>
        </w:tc>
        <w:tc>
          <w:tcPr>
            <w:tcW w:w="0" w:type="auto"/>
            <w:vAlign w:val="center"/>
          </w:tcPr>
          <w:p w14:paraId="378F9CA5" w14:textId="77777777" w:rsidR="00C15DB1" w:rsidRPr="0023299F" w:rsidRDefault="00C15DB1" w:rsidP="00EA553B">
            <w:pPr>
              <w:pStyle w:val="TAC"/>
            </w:pPr>
          </w:p>
        </w:tc>
        <w:tc>
          <w:tcPr>
            <w:tcW w:w="0" w:type="auto"/>
            <w:vAlign w:val="center"/>
          </w:tcPr>
          <w:p w14:paraId="1B793C7C" w14:textId="77777777" w:rsidR="00C15DB1" w:rsidRPr="0023299F" w:rsidRDefault="00C15DB1" w:rsidP="00EA553B">
            <w:pPr>
              <w:pStyle w:val="TAC"/>
            </w:pPr>
          </w:p>
        </w:tc>
        <w:tc>
          <w:tcPr>
            <w:tcW w:w="0" w:type="auto"/>
            <w:vAlign w:val="center"/>
          </w:tcPr>
          <w:p w14:paraId="15123305" w14:textId="77777777" w:rsidR="00C15DB1" w:rsidRPr="0023299F" w:rsidRDefault="00C15DB1" w:rsidP="00EA553B">
            <w:pPr>
              <w:pStyle w:val="TAC"/>
            </w:pPr>
          </w:p>
        </w:tc>
        <w:tc>
          <w:tcPr>
            <w:tcW w:w="0" w:type="auto"/>
            <w:vAlign w:val="center"/>
          </w:tcPr>
          <w:p w14:paraId="763C15B7" w14:textId="77777777" w:rsidR="00C15DB1" w:rsidRPr="0023299F" w:rsidRDefault="00C15DB1" w:rsidP="00EA553B">
            <w:pPr>
              <w:pStyle w:val="TAC"/>
            </w:pPr>
          </w:p>
        </w:tc>
        <w:tc>
          <w:tcPr>
            <w:tcW w:w="0" w:type="auto"/>
            <w:vAlign w:val="center"/>
          </w:tcPr>
          <w:p w14:paraId="7A19F195" w14:textId="77777777" w:rsidR="00C15DB1" w:rsidRPr="0023299F" w:rsidRDefault="00C15DB1" w:rsidP="00EA553B">
            <w:pPr>
              <w:pStyle w:val="TAC"/>
            </w:pPr>
          </w:p>
        </w:tc>
        <w:tc>
          <w:tcPr>
            <w:tcW w:w="0" w:type="auto"/>
            <w:vAlign w:val="center"/>
          </w:tcPr>
          <w:p w14:paraId="5055D4BE" w14:textId="77777777" w:rsidR="00C15DB1" w:rsidRPr="0023299F" w:rsidRDefault="00C15DB1" w:rsidP="00EA553B">
            <w:pPr>
              <w:pStyle w:val="TAC"/>
            </w:pPr>
          </w:p>
        </w:tc>
        <w:tc>
          <w:tcPr>
            <w:tcW w:w="0" w:type="auto"/>
            <w:vAlign w:val="center"/>
          </w:tcPr>
          <w:p w14:paraId="07CF615B" w14:textId="77777777" w:rsidR="00C15DB1" w:rsidRPr="0023299F" w:rsidRDefault="00C15DB1" w:rsidP="00EA553B">
            <w:pPr>
              <w:pStyle w:val="TAC"/>
            </w:pPr>
          </w:p>
        </w:tc>
        <w:tc>
          <w:tcPr>
            <w:tcW w:w="0" w:type="auto"/>
            <w:vAlign w:val="center"/>
          </w:tcPr>
          <w:p w14:paraId="39D69BDA" w14:textId="77777777" w:rsidR="00C15DB1" w:rsidRPr="0023299F" w:rsidRDefault="00C15DB1" w:rsidP="00EA553B">
            <w:pPr>
              <w:pStyle w:val="TAC"/>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pPr>
            <w:r w:rsidRPr="0023299F">
              <w:t>4</w:t>
            </w:r>
          </w:p>
        </w:tc>
        <w:tc>
          <w:tcPr>
            <w:tcW w:w="0" w:type="auto"/>
            <w:vAlign w:val="center"/>
          </w:tcPr>
          <w:p w14:paraId="0EA2EBC9" w14:textId="77777777" w:rsidR="00C15DB1" w:rsidRPr="0023299F" w:rsidRDefault="00C15DB1" w:rsidP="00EA553B">
            <w:pPr>
              <w:pStyle w:val="TAC"/>
            </w:pPr>
          </w:p>
        </w:tc>
        <w:tc>
          <w:tcPr>
            <w:tcW w:w="0" w:type="auto"/>
            <w:vAlign w:val="center"/>
          </w:tcPr>
          <w:p w14:paraId="1B3C4282" w14:textId="77777777" w:rsidR="00C15DB1" w:rsidRPr="0023299F" w:rsidRDefault="00C15DB1" w:rsidP="00EA553B">
            <w:pPr>
              <w:pStyle w:val="TAC"/>
            </w:pPr>
          </w:p>
        </w:tc>
        <w:tc>
          <w:tcPr>
            <w:tcW w:w="0" w:type="auto"/>
            <w:vAlign w:val="center"/>
          </w:tcPr>
          <w:p w14:paraId="71D02973" w14:textId="77777777" w:rsidR="00C15DB1" w:rsidRPr="0023299F" w:rsidRDefault="00C15DB1" w:rsidP="00EA553B">
            <w:pPr>
              <w:pStyle w:val="TAC"/>
            </w:pPr>
          </w:p>
        </w:tc>
        <w:tc>
          <w:tcPr>
            <w:tcW w:w="0" w:type="auto"/>
            <w:vAlign w:val="center"/>
          </w:tcPr>
          <w:p w14:paraId="59D311C5" w14:textId="77777777" w:rsidR="00C15DB1" w:rsidRPr="0023299F" w:rsidRDefault="00C15DB1" w:rsidP="00EA553B">
            <w:pPr>
              <w:pStyle w:val="TAC"/>
            </w:pPr>
          </w:p>
        </w:tc>
        <w:tc>
          <w:tcPr>
            <w:tcW w:w="0" w:type="auto"/>
            <w:vAlign w:val="center"/>
          </w:tcPr>
          <w:p w14:paraId="115D891D" w14:textId="77777777" w:rsidR="00C15DB1" w:rsidRPr="0023299F" w:rsidRDefault="00C15DB1" w:rsidP="00EA553B">
            <w:pPr>
              <w:pStyle w:val="TAC"/>
            </w:pPr>
            <w:r w:rsidRPr="0023299F">
              <w:t>5</w:t>
            </w:r>
          </w:p>
        </w:tc>
        <w:tc>
          <w:tcPr>
            <w:tcW w:w="0" w:type="auto"/>
            <w:vAlign w:val="center"/>
          </w:tcPr>
          <w:p w14:paraId="4C61C925" w14:textId="77777777" w:rsidR="00C15DB1" w:rsidRPr="0023299F" w:rsidRDefault="00C15DB1" w:rsidP="00EA553B">
            <w:pPr>
              <w:pStyle w:val="TAC"/>
            </w:pPr>
            <w:r w:rsidRPr="0023299F">
              <w:t>5</w:t>
            </w:r>
          </w:p>
        </w:tc>
        <w:tc>
          <w:tcPr>
            <w:tcW w:w="0" w:type="auto"/>
            <w:vAlign w:val="center"/>
          </w:tcPr>
          <w:p w14:paraId="5E6E5F57" w14:textId="77777777" w:rsidR="00C15DB1" w:rsidRPr="0023299F" w:rsidRDefault="00C15DB1" w:rsidP="00EA553B">
            <w:pPr>
              <w:pStyle w:val="TAC"/>
            </w:pPr>
            <w:r w:rsidRPr="0023299F">
              <w:t>5</w:t>
            </w:r>
          </w:p>
        </w:tc>
        <w:tc>
          <w:tcPr>
            <w:tcW w:w="0" w:type="auto"/>
            <w:vAlign w:val="center"/>
          </w:tcPr>
          <w:p w14:paraId="4B4C70B6" w14:textId="77777777" w:rsidR="00C15DB1" w:rsidRPr="0023299F" w:rsidRDefault="00C15DB1" w:rsidP="00EA553B">
            <w:pPr>
              <w:pStyle w:val="TAC"/>
            </w:pPr>
            <w:r w:rsidRPr="0023299F">
              <w:t>5</w:t>
            </w:r>
          </w:p>
        </w:tc>
        <w:tc>
          <w:tcPr>
            <w:tcW w:w="0" w:type="auto"/>
            <w:vAlign w:val="center"/>
          </w:tcPr>
          <w:p w14:paraId="4E8CC35E" w14:textId="77777777" w:rsidR="00C15DB1" w:rsidRPr="0023299F" w:rsidRDefault="00C15DB1" w:rsidP="00EA553B">
            <w:pPr>
              <w:pStyle w:val="TAC"/>
            </w:pPr>
          </w:p>
        </w:tc>
        <w:tc>
          <w:tcPr>
            <w:tcW w:w="0" w:type="auto"/>
            <w:vAlign w:val="center"/>
          </w:tcPr>
          <w:p w14:paraId="092FD168" w14:textId="77777777" w:rsidR="00C15DB1" w:rsidRPr="0023299F" w:rsidRDefault="00C15DB1" w:rsidP="00EA553B">
            <w:pPr>
              <w:pStyle w:val="TAC"/>
            </w:pPr>
          </w:p>
        </w:tc>
        <w:tc>
          <w:tcPr>
            <w:tcW w:w="0" w:type="auto"/>
            <w:vAlign w:val="center"/>
          </w:tcPr>
          <w:p w14:paraId="0A81379C" w14:textId="77777777" w:rsidR="00C15DB1" w:rsidRPr="0023299F" w:rsidRDefault="00C15DB1" w:rsidP="00EA553B">
            <w:pPr>
              <w:pStyle w:val="TAC"/>
            </w:pPr>
          </w:p>
        </w:tc>
        <w:tc>
          <w:tcPr>
            <w:tcW w:w="0" w:type="auto"/>
            <w:vAlign w:val="center"/>
          </w:tcPr>
          <w:p w14:paraId="1A3F1153" w14:textId="77777777" w:rsidR="00C15DB1" w:rsidRPr="0023299F" w:rsidRDefault="00C15DB1" w:rsidP="00EA553B">
            <w:pPr>
              <w:pStyle w:val="TAC"/>
            </w:pPr>
          </w:p>
        </w:tc>
        <w:tc>
          <w:tcPr>
            <w:tcW w:w="0" w:type="auto"/>
            <w:vAlign w:val="center"/>
          </w:tcPr>
          <w:p w14:paraId="008852BB" w14:textId="77777777" w:rsidR="00C15DB1" w:rsidRPr="0023299F" w:rsidRDefault="00C15DB1" w:rsidP="00EA553B">
            <w:pPr>
              <w:pStyle w:val="TAC"/>
            </w:pPr>
          </w:p>
        </w:tc>
        <w:tc>
          <w:tcPr>
            <w:tcW w:w="0" w:type="auto"/>
            <w:vAlign w:val="center"/>
          </w:tcPr>
          <w:p w14:paraId="08DA7E8B" w14:textId="77777777" w:rsidR="00C15DB1" w:rsidRPr="0023299F" w:rsidRDefault="00C15DB1" w:rsidP="00EA553B">
            <w:pPr>
              <w:pStyle w:val="TAC"/>
            </w:pPr>
          </w:p>
        </w:tc>
        <w:tc>
          <w:tcPr>
            <w:tcW w:w="0" w:type="auto"/>
            <w:vAlign w:val="center"/>
          </w:tcPr>
          <w:p w14:paraId="41354D39" w14:textId="77777777" w:rsidR="00C15DB1" w:rsidRPr="0023299F" w:rsidRDefault="00C15DB1" w:rsidP="00EA553B">
            <w:pPr>
              <w:pStyle w:val="TAC"/>
            </w:pPr>
          </w:p>
        </w:tc>
        <w:tc>
          <w:tcPr>
            <w:tcW w:w="0" w:type="auto"/>
            <w:vAlign w:val="center"/>
          </w:tcPr>
          <w:p w14:paraId="34E067ED" w14:textId="77777777" w:rsidR="00C15DB1" w:rsidRPr="0023299F" w:rsidRDefault="00C15DB1" w:rsidP="00EA553B">
            <w:pPr>
              <w:pStyle w:val="TAC"/>
            </w:pPr>
          </w:p>
        </w:tc>
        <w:tc>
          <w:tcPr>
            <w:tcW w:w="0" w:type="auto"/>
            <w:vAlign w:val="center"/>
          </w:tcPr>
          <w:p w14:paraId="1FFFB396" w14:textId="77777777" w:rsidR="00C15DB1" w:rsidRPr="0023299F" w:rsidRDefault="00C15DB1" w:rsidP="00EA553B">
            <w:pPr>
              <w:pStyle w:val="TAC"/>
            </w:pPr>
          </w:p>
        </w:tc>
        <w:tc>
          <w:tcPr>
            <w:tcW w:w="0" w:type="auto"/>
            <w:vAlign w:val="center"/>
          </w:tcPr>
          <w:p w14:paraId="2F9935B8" w14:textId="77777777" w:rsidR="00C15DB1" w:rsidRPr="0023299F" w:rsidRDefault="00C15DB1" w:rsidP="00EA553B">
            <w:pPr>
              <w:pStyle w:val="TAC"/>
            </w:pPr>
          </w:p>
        </w:tc>
        <w:tc>
          <w:tcPr>
            <w:tcW w:w="0" w:type="auto"/>
            <w:vAlign w:val="center"/>
          </w:tcPr>
          <w:p w14:paraId="23AE9E79" w14:textId="77777777" w:rsidR="00C15DB1" w:rsidRPr="0023299F" w:rsidRDefault="00C15DB1" w:rsidP="00EA553B">
            <w:pPr>
              <w:pStyle w:val="TAC"/>
            </w:pPr>
          </w:p>
        </w:tc>
        <w:tc>
          <w:tcPr>
            <w:tcW w:w="0" w:type="auto"/>
            <w:vAlign w:val="center"/>
          </w:tcPr>
          <w:p w14:paraId="7D025E7F" w14:textId="77777777" w:rsidR="00C15DB1" w:rsidRPr="0023299F" w:rsidRDefault="00C15DB1" w:rsidP="00EA553B">
            <w:pPr>
              <w:pStyle w:val="TAC"/>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pPr>
            <w:r w:rsidRPr="0023299F">
              <w:t>5</w:t>
            </w:r>
          </w:p>
        </w:tc>
        <w:tc>
          <w:tcPr>
            <w:tcW w:w="0" w:type="auto"/>
            <w:vAlign w:val="center"/>
          </w:tcPr>
          <w:p w14:paraId="3DAC7B68" w14:textId="77777777" w:rsidR="00C15DB1" w:rsidRPr="0023299F" w:rsidRDefault="00C15DB1" w:rsidP="00EA553B">
            <w:pPr>
              <w:pStyle w:val="TAC"/>
            </w:pPr>
          </w:p>
        </w:tc>
        <w:tc>
          <w:tcPr>
            <w:tcW w:w="0" w:type="auto"/>
            <w:vAlign w:val="center"/>
          </w:tcPr>
          <w:p w14:paraId="1D0709CB" w14:textId="77777777" w:rsidR="00C15DB1" w:rsidRPr="0023299F" w:rsidRDefault="00C15DB1" w:rsidP="00EA553B">
            <w:pPr>
              <w:pStyle w:val="TAC"/>
            </w:pPr>
          </w:p>
        </w:tc>
        <w:tc>
          <w:tcPr>
            <w:tcW w:w="0" w:type="auto"/>
            <w:vAlign w:val="center"/>
          </w:tcPr>
          <w:p w14:paraId="320F6F63" w14:textId="77777777" w:rsidR="00C15DB1" w:rsidRPr="0023299F" w:rsidRDefault="00C15DB1" w:rsidP="00EA553B">
            <w:pPr>
              <w:pStyle w:val="TAC"/>
            </w:pPr>
          </w:p>
        </w:tc>
        <w:tc>
          <w:tcPr>
            <w:tcW w:w="0" w:type="auto"/>
            <w:vAlign w:val="center"/>
          </w:tcPr>
          <w:p w14:paraId="1530FD1D" w14:textId="77777777" w:rsidR="00C15DB1" w:rsidRPr="0023299F" w:rsidRDefault="00C15DB1" w:rsidP="00EA553B">
            <w:pPr>
              <w:pStyle w:val="TAC"/>
            </w:pPr>
          </w:p>
        </w:tc>
        <w:tc>
          <w:tcPr>
            <w:tcW w:w="0" w:type="auto"/>
            <w:vAlign w:val="center"/>
          </w:tcPr>
          <w:p w14:paraId="136AF457" w14:textId="77777777" w:rsidR="00C15DB1" w:rsidRPr="0023299F" w:rsidRDefault="00C15DB1" w:rsidP="00EA553B">
            <w:pPr>
              <w:pStyle w:val="TAC"/>
            </w:pPr>
            <w:r w:rsidRPr="0023299F">
              <w:t>4</w:t>
            </w:r>
          </w:p>
        </w:tc>
        <w:tc>
          <w:tcPr>
            <w:tcW w:w="0" w:type="auto"/>
            <w:vAlign w:val="center"/>
          </w:tcPr>
          <w:p w14:paraId="092C66EE" w14:textId="77777777" w:rsidR="00C15DB1" w:rsidRPr="0023299F" w:rsidRDefault="00C15DB1" w:rsidP="00EA553B">
            <w:pPr>
              <w:pStyle w:val="TAC"/>
            </w:pPr>
            <w:r w:rsidRPr="0023299F">
              <w:t>4</w:t>
            </w:r>
          </w:p>
        </w:tc>
        <w:tc>
          <w:tcPr>
            <w:tcW w:w="0" w:type="auto"/>
            <w:vAlign w:val="center"/>
          </w:tcPr>
          <w:p w14:paraId="07756A38" w14:textId="77777777" w:rsidR="00C15DB1" w:rsidRPr="0023299F" w:rsidRDefault="00C15DB1" w:rsidP="00EA553B">
            <w:pPr>
              <w:pStyle w:val="TAC"/>
            </w:pPr>
          </w:p>
        </w:tc>
        <w:tc>
          <w:tcPr>
            <w:tcW w:w="0" w:type="auto"/>
            <w:vAlign w:val="center"/>
          </w:tcPr>
          <w:p w14:paraId="3E788AD6" w14:textId="77777777" w:rsidR="00C15DB1" w:rsidRPr="0023299F" w:rsidRDefault="00C15DB1" w:rsidP="00EA553B">
            <w:pPr>
              <w:pStyle w:val="TAC"/>
            </w:pPr>
          </w:p>
        </w:tc>
        <w:tc>
          <w:tcPr>
            <w:tcW w:w="0" w:type="auto"/>
            <w:vAlign w:val="center"/>
          </w:tcPr>
          <w:p w14:paraId="3172F8D4" w14:textId="77777777" w:rsidR="00C15DB1" w:rsidRPr="0023299F" w:rsidRDefault="00C15DB1" w:rsidP="00EA553B">
            <w:pPr>
              <w:pStyle w:val="TAC"/>
            </w:pPr>
          </w:p>
        </w:tc>
        <w:tc>
          <w:tcPr>
            <w:tcW w:w="0" w:type="auto"/>
            <w:vAlign w:val="center"/>
          </w:tcPr>
          <w:p w14:paraId="22C0A2A0" w14:textId="77777777" w:rsidR="00C15DB1" w:rsidRPr="0023299F" w:rsidRDefault="00C15DB1" w:rsidP="00EA553B">
            <w:pPr>
              <w:pStyle w:val="TAC"/>
            </w:pPr>
          </w:p>
        </w:tc>
        <w:tc>
          <w:tcPr>
            <w:tcW w:w="0" w:type="auto"/>
            <w:vAlign w:val="center"/>
          </w:tcPr>
          <w:p w14:paraId="532BA426" w14:textId="77777777" w:rsidR="00C15DB1" w:rsidRPr="0023299F" w:rsidRDefault="00C15DB1" w:rsidP="00EA553B">
            <w:pPr>
              <w:pStyle w:val="TAC"/>
            </w:pPr>
          </w:p>
        </w:tc>
        <w:tc>
          <w:tcPr>
            <w:tcW w:w="0" w:type="auto"/>
            <w:vAlign w:val="center"/>
          </w:tcPr>
          <w:p w14:paraId="4C451F58" w14:textId="77777777" w:rsidR="00C15DB1" w:rsidRPr="0023299F" w:rsidRDefault="00C15DB1" w:rsidP="00EA553B">
            <w:pPr>
              <w:pStyle w:val="TAC"/>
            </w:pPr>
          </w:p>
        </w:tc>
        <w:tc>
          <w:tcPr>
            <w:tcW w:w="0" w:type="auto"/>
            <w:vAlign w:val="center"/>
          </w:tcPr>
          <w:p w14:paraId="12D04F22" w14:textId="77777777" w:rsidR="00C15DB1" w:rsidRPr="0023299F" w:rsidRDefault="00C15DB1" w:rsidP="00EA553B">
            <w:pPr>
              <w:pStyle w:val="TAC"/>
            </w:pPr>
          </w:p>
        </w:tc>
        <w:tc>
          <w:tcPr>
            <w:tcW w:w="0" w:type="auto"/>
            <w:vAlign w:val="center"/>
          </w:tcPr>
          <w:p w14:paraId="5C788EDC" w14:textId="77777777" w:rsidR="00C15DB1" w:rsidRPr="0023299F" w:rsidRDefault="00C15DB1" w:rsidP="00EA553B">
            <w:pPr>
              <w:pStyle w:val="TAC"/>
            </w:pPr>
          </w:p>
        </w:tc>
        <w:tc>
          <w:tcPr>
            <w:tcW w:w="0" w:type="auto"/>
            <w:vAlign w:val="center"/>
          </w:tcPr>
          <w:p w14:paraId="180D8104" w14:textId="77777777" w:rsidR="00C15DB1" w:rsidRPr="0023299F" w:rsidRDefault="00C15DB1" w:rsidP="00EA553B">
            <w:pPr>
              <w:pStyle w:val="TAC"/>
            </w:pPr>
          </w:p>
        </w:tc>
        <w:tc>
          <w:tcPr>
            <w:tcW w:w="0" w:type="auto"/>
            <w:vAlign w:val="center"/>
          </w:tcPr>
          <w:p w14:paraId="591B29ED" w14:textId="77777777" w:rsidR="00C15DB1" w:rsidRPr="0023299F" w:rsidRDefault="00C15DB1" w:rsidP="00EA553B">
            <w:pPr>
              <w:pStyle w:val="TAC"/>
            </w:pPr>
          </w:p>
        </w:tc>
        <w:tc>
          <w:tcPr>
            <w:tcW w:w="0" w:type="auto"/>
            <w:vAlign w:val="center"/>
          </w:tcPr>
          <w:p w14:paraId="02246123" w14:textId="77777777" w:rsidR="00C15DB1" w:rsidRPr="0023299F" w:rsidRDefault="00C15DB1" w:rsidP="00EA553B">
            <w:pPr>
              <w:pStyle w:val="TAC"/>
            </w:pPr>
          </w:p>
        </w:tc>
        <w:tc>
          <w:tcPr>
            <w:tcW w:w="0" w:type="auto"/>
            <w:vAlign w:val="center"/>
          </w:tcPr>
          <w:p w14:paraId="48AF2EBE" w14:textId="77777777" w:rsidR="00C15DB1" w:rsidRPr="0023299F" w:rsidRDefault="00C15DB1" w:rsidP="00EA553B">
            <w:pPr>
              <w:pStyle w:val="TAC"/>
            </w:pPr>
          </w:p>
        </w:tc>
        <w:tc>
          <w:tcPr>
            <w:tcW w:w="0" w:type="auto"/>
            <w:vAlign w:val="center"/>
          </w:tcPr>
          <w:p w14:paraId="03A0FD41" w14:textId="77777777" w:rsidR="00C15DB1" w:rsidRPr="0023299F" w:rsidRDefault="00C15DB1" w:rsidP="00EA553B">
            <w:pPr>
              <w:pStyle w:val="TAC"/>
            </w:pPr>
          </w:p>
        </w:tc>
        <w:tc>
          <w:tcPr>
            <w:tcW w:w="0" w:type="auto"/>
            <w:vAlign w:val="center"/>
          </w:tcPr>
          <w:p w14:paraId="52206301" w14:textId="77777777" w:rsidR="00C15DB1" w:rsidRPr="0023299F" w:rsidRDefault="00C15DB1" w:rsidP="00EA553B">
            <w:pPr>
              <w:pStyle w:val="TAC"/>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pPr>
            <w:r w:rsidRPr="0023299F">
              <w:t>6</w:t>
            </w:r>
          </w:p>
        </w:tc>
        <w:tc>
          <w:tcPr>
            <w:tcW w:w="0" w:type="auto"/>
            <w:vAlign w:val="center"/>
          </w:tcPr>
          <w:p w14:paraId="149F3E2E" w14:textId="77777777" w:rsidR="00C15DB1" w:rsidRPr="0023299F" w:rsidRDefault="00C15DB1" w:rsidP="00EA553B">
            <w:pPr>
              <w:pStyle w:val="TAC"/>
            </w:pPr>
          </w:p>
        </w:tc>
        <w:tc>
          <w:tcPr>
            <w:tcW w:w="0" w:type="auto"/>
            <w:vAlign w:val="center"/>
          </w:tcPr>
          <w:p w14:paraId="3C213963" w14:textId="77777777" w:rsidR="00C15DB1" w:rsidRPr="0023299F" w:rsidRDefault="00C15DB1" w:rsidP="00EA553B">
            <w:pPr>
              <w:pStyle w:val="TAC"/>
            </w:pPr>
          </w:p>
        </w:tc>
        <w:tc>
          <w:tcPr>
            <w:tcW w:w="0" w:type="auto"/>
            <w:vAlign w:val="center"/>
          </w:tcPr>
          <w:p w14:paraId="61A35A2A" w14:textId="77777777" w:rsidR="00C15DB1" w:rsidRPr="0023299F" w:rsidRDefault="00C15DB1" w:rsidP="00EA553B">
            <w:pPr>
              <w:pStyle w:val="TAC"/>
            </w:pPr>
          </w:p>
        </w:tc>
        <w:tc>
          <w:tcPr>
            <w:tcW w:w="0" w:type="auto"/>
            <w:vAlign w:val="center"/>
          </w:tcPr>
          <w:p w14:paraId="52C6D6DF" w14:textId="77777777" w:rsidR="00C15DB1" w:rsidRPr="0023299F" w:rsidRDefault="00C15DB1" w:rsidP="00EA553B">
            <w:pPr>
              <w:pStyle w:val="TAC"/>
            </w:pPr>
          </w:p>
        </w:tc>
        <w:tc>
          <w:tcPr>
            <w:tcW w:w="0" w:type="auto"/>
            <w:vAlign w:val="center"/>
          </w:tcPr>
          <w:p w14:paraId="312E0C25" w14:textId="77777777" w:rsidR="00C15DB1" w:rsidRPr="0023299F" w:rsidRDefault="00C15DB1" w:rsidP="00EA553B">
            <w:pPr>
              <w:pStyle w:val="TAC"/>
            </w:pPr>
            <w:r w:rsidRPr="0023299F">
              <w:t>4</w:t>
            </w:r>
          </w:p>
        </w:tc>
        <w:tc>
          <w:tcPr>
            <w:tcW w:w="0" w:type="auto"/>
            <w:vAlign w:val="center"/>
          </w:tcPr>
          <w:p w14:paraId="4E94A6D5" w14:textId="77777777" w:rsidR="00C15DB1" w:rsidRPr="0023299F" w:rsidRDefault="006A2F79" w:rsidP="00EA553B">
            <w:pPr>
              <w:pStyle w:val="TAC"/>
            </w:pPr>
            <w:r>
              <w:t>5</w:t>
            </w:r>
          </w:p>
        </w:tc>
        <w:tc>
          <w:tcPr>
            <w:tcW w:w="0" w:type="auto"/>
            <w:vAlign w:val="center"/>
          </w:tcPr>
          <w:p w14:paraId="37D1067B" w14:textId="77777777" w:rsidR="00C15DB1" w:rsidRPr="0023299F" w:rsidRDefault="00C15DB1" w:rsidP="00EA553B">
            <w:pPr>
              <w:pStyle w:val="TAC"/>
            </w:pPr>
            <w:r w:rsidRPr="0023299F">
              <w:t>5</w:t>
            </w:r>
          </w:p>
        </w:tc>
        <w:tc>
          <w:tcPr>
            <w:tcW w:w="0" w:type="auto"/>
            <w:vAlign w:val="center"/>
          </w:tcPr>
          <w:p w14:paraId="68F27300" w14:textId="77777777" w:rsidR="00C15DB1" w:rsidRPr="0023299F" w:rsidRDefault="006A2F79" w:rsidP="00EA553B">
            <w:pPr>
              <w:pStyle w:val="TAC"/>
            </w:pPr>
            <w:r>
              <w:t>6</w:t>
            </w:r>
          </w:p>
        </w:tc>
        <w:tc>
          <w:tcPr>
            <w:tcW w:w="0" w:type="auto"/>
            <w:vAlign w:val="center"/>
          </w:tcPr>
          <w:p w14:paraId="3832AA6E" w14:textId="77777777" w:rsidR="00C15DB1" w:rsidRPr="0023299F" w:rsidRDefault="00C15DB1" w:rsidP="00EA553B">
            <w:pPr>
              <w:pStyle w:val="TAC"/>
            </w:pPr>
            <w:r w:rsidRPr="0023299F">
              <w:t>6</w:t>
            </w:r>
          </w:p>
        </w:tc>
        <w:tc>
          <w:tcPr>
            <w:tcW w:w="0" w:type="auto"/>
            <w:vAlign w:val="center"/>
          </w:tcPr>
          <w:p w14:paraId="0AC1193A" w14:textId="77777777" w:rsidR="00C15DB1" w:rsidRPr="0023299F" w:rsidRDefault="006A2F79" w:rsidP="00EA553B">
            <w:pPr>
              <w:pStyle w:val="TAC"/>
            </w:pPr>
            <w:r>
              <w:t>7</w:t>
            </w:r>
          </w:p>
        </w:tc>
        <w:tc>
          <w:tcPr>
            <w:tcW w:w="0" w:type="auto"/>
            <w:vAlign w:val="center"/>
          </w:tcPr>
          <w:p w14:paraId="2CF182B0" w14:textId="77777777" w:rsidR="00C15DB1" w:rsidRPr="0023299F" w:rsidRDefault="00C15DB1" w:rsidP="00EA553B">
            <w:pPr>
              <w:pStyle w:val="TAC"/>
            </w:pPr>
          </w:p>
        </w:tc>
        <w:tc>
          <w:tcPr>
            <w:tcW w:w="0" w:type="auto"/>
            <w:vAlign w:val="center"/>
          </w:tcPr>
          <w:p w14:paraId="482F71C1" w14:textId="77777777" w:rsidR="00C15DB1" w:rsidRPr="0023299F" w:rsidRDefault="00C15DB1" w:rsidP="00EA553B">
            <w:pPr>
              <w:pStyle w:val="TAC"/>
            </w:pPr>
          </w:p>
        </w:tc>
        <w:tc>
          <w:tcPr>
            <w:tcW w:w="0" w:type="auto"/>
            <w:vAlign w:val="center"/>
          </w:tcPr>
          <w:p w14:paraId="5F2BCE74" w14:textId="77777777" w:rsidR="00C15DB1" w:rsidRPr="0023299F" w:rsidRDefault="00C15DB1" w:rsidP="00EA553B">
            <w:pPr>
              <w:pStyle w:val="TAC"/>
            </w:pPr>
          </w:p>
        </w:tc>
        <w:tc>
          <w:tcPr>
            <w:tcW w:w="0" w:type="auto"/>
            <w:vAlign w:val="center"/>
          </w:tcPr>
          <w:p w14:paraId="2E9C3413" w14:textId="77777777" w:rsidR="00C15DB1" w:rsidRPr="0023299F" w:rsidRDefault="00C15DB1" w:rsidP="00EA553B">
            <w:pPr>
              <w:pStyle w:val="TAC"/>
            </w:pPr>
          </w:p>
        </w:tc>
        <w:tc>
          <w:tcPr>
            <w:tcW w:w="0" w:type="auto"/>
            <w:vAlign w:val="center"/>
          </w:tcPr>
          <w:p w14:paraId="39868103" w14:textId="77777777" w:rsidR="00C15DB1" w:rsidRPr="0023299F" w:rsidRDefault="00C15DB1" w:rsidP="00EA553B">
            <w:pPr>
              <w:pStyle w:val="TAC"/>
            </w:pPr>
            <w:r w:rsidRPr="0023299F">
              <w:t>4</w:t>
            </w:r>
          </w:p>
        </w:tc>
        <w:tc>
          <w:tcPr>
            <w:tcW w:w="0" w:type="auto"/>
            <w:vAlign w:val="center"/>
          </w:tcPr>
          <w:p w14:paraId="78102E32" w14:textId="77777777" w:rsidR="00C15DB1" w:rsidRPr="0023299F" w:rsidRDefault="00C15DB1" w:rsidP="00EA553B">
            <w:pPr>
              <w:pStyle w:val="TAC"/>
            </w:pPr>
            <w:r w:rsidRPr="0023299F">
              <w:t>4</w:t>
            </w:r>
          </w:p>
        </w:tc>
        <w:tc>
          <w:tcPr>
            <w:tcW w:w="0" w:type="auto"/>
            <w:vAlign w:val="center"/>
          </w:tcPr>
          <w:p w14:paraId="1FC939C3" w14:textId="77777777" w:rsidR="00C15DB1" w:rsidRPr="0023299F" w:rsidRDefault="00C15DB1" w:rsidP="00EA553B">
            <w:pPr>
              <w:pStyle w:val="TAC"/>
            </w:pPr>
            <w:r w:rsidRPr="0023299F">
              <w:t>4</w:t>
            </w:r>
          </w:p>
        </w:tc>
        <w:tc>
          <w:tcPr>
            <w:tcW w:w="0" w:type="auto"/>
            <w:vAlign w:val="center"/>
          </w:tcPr>
          <w:p w14:paraId="05B9C296" w14:textId="77777777" w:rsidR="00C15DB1" w:rsidRPr="0023299F" w:rsidRDefault="006A2F79" w:rsidP="00EA553B">
            <w:pPr>
              <w:pStyle w:val="TAC"/>
            </w:pPr>
            <w:r>
              <w:t>5</w:t>
            </w:r>
          </w:p>
        </w:tc>
        <w:tc>
          <w:tcPr>
            <w:tcW w:w="0" w:type="auto"/>
            <w:vAlign w:val="center"/>
          </w:tcPr>
          <w:p w14:paraId="426AB8AD" w14:textId="77777777" w:rsidR="00C15DB1" w:rsidRPr="0023299F" w:rsidRDefault="00C15DB1" w:rsidP="00EA553B">
            <w:pPr>
              <w:pStyle w:val="TAC"/>
            </w:pPr>
          </w:p>
        </w:tc>
        <w:tc>
          <w:tcPr>
            <w:tcW w:w="0" w:type="auto"/>
            <w:vAlign w:val="center"/>
          </w:tcPr>
          <w:p w14:paraId="133BA9EE" w14:textId="77777777" w:rsidR="00C15DB1" w:rsidRPr="0023299F" w:rsidRDefault="00C15DB1" w:rsidP="00EA553B">
            <w:pPr>
              <w:pStyle w:val="TAC"/>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8" type="#_x0000_t75" style="width:41.45pt;height:16.35pt" o:ole="">
            <v:imagedata r:id="rId290" o:title=""/>
          </v:shape>
          <o:OLEObject Type="Embed" ProgID="Equation.3" ShapeID="_x0000_i1288" DrawAspect="Content" ObjectID="_1637164128"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2000"/>
        <w:gridCol w:w="4293"/>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t>/0A/0B</w:t>
            </w:r>
            <w:r w:rsidRPr="0023299F">
              <w:t>/</w:t>
            </w:r>
            <w:r w:rsidR="00400BC3">
              <w:t>0C/</w:t>
            </w:r>
            <w:r w:rsidRPr="0023299F">
              <w:t>3/4</w:t>
            </w:r>
            <w:r w:rsidR="006913C8" w:rsidRPr="0023299F">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89" type="#_x0000_t75" style="width:41.45pt;height:16.35pt" o:ole="">
                  <v:imagedata r:id="rId290" o:title=""/>
                </v:shape>
                <o:OLEObject Type="Embed" ProgID="Equation.3" ShapeID="_x0000_i1289" DrawAspect="Content" ObjectID="_1637164129"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0" type="#_x0000_t75" style="width:41.45pt;height:16.35pt" o:ole="">
                  <v:imagedata r:id="rId290" o:title=""/>
                </v:shape>
                <o:OLEObject Type="Embed" ProgID="Equation.3" ShapeID="_x0000_i1290" DrawAspect="Content" ObjectID="_1637164130" r:id="rId421"/>
              </w:object>
            </w:r>
            <w:r w:rsidRPr="0023299F" w:rsidDel="005872D2">
              <w:t xml:space="preserve"> </w:t>
            </w:r>
            <w:r w:rsidRPr="0023299F">
              <w:t>[dB] only DCI format 0</w:t>
            </w:r>
            <w:r w:rsidR="006913C8" w:rsidRPr="0023299F">
              <w:t>/0A/0B</w:t>
            </w:r>
            <w:r w:rsidRPr="0023299F">
              <w:t>/</w:t>
            </w:r>
            <w:r w:rsidR="00400BC3">
              <w:t>0C/</w:t>
            </w:r>
            <w:r w:rsidRPr="0023299F">
              <w:t>4</w:t>
            </w:r>
            <w:r w:rsidR="006913C8" w:rsidRPr="0023299F">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1" type="#_x0000_t75" style="width:41.45pt;height:16.35pt" o:ole="">
            <v:imagedata r:id="rId290" o:title=""/>
          </v:shape>
          <o:OLEObject Type="Embed" ProgID="Equation.3" ShapeID="_x0000_i1291" DrawAspect="Content" ObjectID="_1637164131"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2" type="#_x0000_t75" style="width:41.45pt;height:16.35pt" o:ole="">
                  <v:imagedata r:id="rId290" o:title=""/>
                </v:shape>
                <o:OLEObject Type="Embed" ProgID="Equation.3" ShapeID="_x0000_i1292" DrawAspect="Content" ObjectID="_1637164132"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lang w:val="en-US"/>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pPr>
            <w:r w:rsidRPr="0023299F">
              <w:t>TDD UL/DL</w:t>
            </w:r>
            <w:r w:rsidRPr="0023299F">
              <w:br/>
              <w:t>Configuration</w:t>
            </w:r>
          </w:p>
        </w:tc>
        <w:tc>
          <w:tcPr>
            <w:tcW w:w="0" w:type="auto"/>
            <w:gridSpan w:val="10"/>
            <w:shd w:val="clear" w:color="auto" w:fill="E0E0E0"/>
          </w:tcPr>
          <w:p w14:paraId="0FBC3BB3" w14:textId="77777777" w:rsidR="00131A11" w:rsidRPr="0023299F" w:rsidRDefault="00131A11" w:rsidP="007961F0">
            <w:pPr>
              <w:pStyle w:val="TAH"/>
              <w:rPr>
                <w:i/>
              </w:rPr>
            </w:pPr>
            <w:r w:rsidRPr="0023299F">
              <w:rPr>
                <w:lang w:val="en-US"/>
              </w:rPr>
              <w:t xml:space="preserve">subframe </w:t>
            </w:r>
            <w:r w:rsidRPr="0023299F">
              <w:t xml:space="preserve">number </w:t>
            </w:r>
            <w:r w:rsidRPr="0023299F">
              <w:rPr>
                <w:i/>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pPr>
          </w:p>
        </w:tc>
        <w:tc>
          <w:tcPr>
            <w:tcW w:w="0" w:type="auto"/>
            <w:shd w:val="clear" w:color="auto" w:fill="E0E0E0"/>
          </w:tcPr>
          <w:p w14:paraId="2896195F" w14:textId="77777777" w:rsidR="00131A11" w:rsidRPr="0023299F" w:rsidRDefault="00131A11" w:rsidP="004548ED">
            <w:pPr>
              <w:pStyle w:val="TAH"/>
            </w:pPr>
            <w:r w:rsidRPr="0023299F">
              <w:t>0</w:t>
            </w:r>
          </w:p>
        </w:tc>
        <w:tc>
          <w:tcPr>
            <w:tcW w:w="0" w:type="auto"/>
            <w:shd w:val="clear" w:color="auto" w:fill="E0E0E0"/>
          </w:tcPr>
          <w:p w14:paraId="2158078A" w14:textId="77777777" w:rsidR="00131A11" w:rsidRPr="0023299F" w:rsidRDefault="00131A11" w:rsidP="004548ED">
            <w:pPr>
              <w:pStyle w:val="TAH"/>
            </w:pPr>
            <w:r w:rsidRPr="0023299F">
              <w:t>1</w:t>
            </w:r>
          </w:p>
        </w:tc>
        <w:tc>
          <w:tcPr>
            <w:tcW w:w="0" w:type="auto"/>
            <w:shd w:val="clear" w:color="auto" w:fill="E0E0E0"/>
          </w:tcPr>
          <w:p w14:paraId="4925EB2F" w14:textId="77777777" w:rsidR="00131A11" w:rsidRPr="0023299F" w:rsidRDefault="00131A11" w:rsidP="004548ED">
            <w:pPr>
              <w:pStyle w:val="TAH"/>
            </w:pPr>
            <w:r w:rsidRPr="0023299F">
              <w:t>2</w:t>
            </w:r>
          </w:p>
        </w:tc>
        <w:tc>
          <w:tcPr>
            <w:tcW w:w="0" w:type="auto"/>
            <w:shd w:val="clear" w:color="auto" w:fill="E0E0E0"/>
          </w:tcPr>
          <w:p w14:paraId="4EBC50CD" w14:textId="77777777" w:rsidR="00131A11" w:rsidRPr="0023299F" w:rsidRDefault="00131A11" w:rsidP="004548ED">
            <w:pPr>
              <w:pStyle w:val="TAH"/>
            </w:pPr>
            <w:r w:rsidRPr="0023299F">
              <w:t>3</w:t>
            </w:r>
          </w:p>
        </w:tc>
        <w:tc>
          <w:tcPr>
            <w:tcW w:w="0" w:type="auto"/>
            <w:shd w:val="clear" w:color="auto" w:fill="E0E0E0"/>
          </w:tcPr>
          <w:p w14:paraId="2974A370" w14:textId="77777777" w:rsidR="00131A11" w:rsidRPr="0023299F" w:rsidRDefault="00131A11" w:rsidP="004548ED">
            <w:pPr>
              <w:pStyle w:val="TAH"/>
            </w:pPr>
            <w:r w:rsidRPr="0023299F">
              <w:t>4</w:t>
            </w:r>
          </w:p>
        </w:tc>
        <w:tc>
          <w:tcPr>
            <w:tcW w:w="0" w:type="auto"/>
            <w:shd w:val="clear" w:color="auto" w:fill="E0E0E0"/>
          </w:tcPr>
          <w:p w14:paraId="7AAEC6CB" w14:textId="77777777" w:rsidR="00131A11" w:rsidRPr="0023299F" w:rsidRDefault="00131A11" w:rsidP="004548ED">
            <w:pPr>
              <w:pStyle w:val="TAH"/>
            </w:pPr>
            <w:r w:rsidRPr="0023299F">
              <w:t>5</w:t>
            </w:r>
          </w:p>
        </w:tc>
        <w:tc>
          <w:tcPr>
            <w:tcW w:w="0" w:type="auto"/>
            <w:shd w:val="clear" w:color="auto" w:fill="E0E0E0"/>
          </w:tcPr>
          <w:p w14:paraId="1E0D420C" w14:textId="77777777" w:rsidR="00131A11" w:rsidRPr="0023299F" w:rsidRDefault="00131A11" w:rsidP="004548ED">
            <w:pPr>
              <w:pStyle w:val="TAH"/>
            </w:pPr>
            <w:r w:rsidRPr="0023299F">
              <w:t>6</w:t>
            </w:r>
          </w:p>
        </w:tc>
        <w:tc>
          <w:tcPr>
            <w:tcW w:w="0" w:type="auto"/>
            <w:shd w:val="clear" w:color="auto" w:fill="E0E0E0"/>
          </w:tcPr>
          <w:p w14:paraId="7DAB9A33" w14:textId="77777777" w:rsidR="00131A11" w:rsidRPr="0023299F" w:rsidRDefault="00131A11" w:rsidP="004548ED">
            <w:pPr>
              <w:pStyle w:val="TAH"/>
            </w:pPr>
            <w:r w:rsidRPr="0023299F">
              <w:t>7</w:t>
            </w:r>
          </w:p>
        </w:tc>
        <w:tc>
          <w:tcPr>
            <w:tcW w:w="0" w:type="auto"/>
            <w:shd w:val="clear" w:color="auto" w:fill="E0E0E0"/>
          </w:tcPr>
          <w:p w14:paraId="3B47A08C" w14:textId="77777777" w:rsidR="00131A11" w:rsidRPr="0023299F" w:rsidRDefault="00131A11" w:rsidP="004548ED">
            <w:pPr>
              <w:pStyle w:val="TAH"/>
            </w:pPr>
            <w:r w:rsidRPr="0023299F">
              <w:t>8</w:t>
            </w:r>
          </w:p>
        </w:tc>
        <w:tc>
          <w:tcPr>
            <w:tcW w:w="0" w:type="auto"/>
            <w:shd w:val="clear" w:color="auto" w:fill="E0E0E0"/>
          </w:tcPr>
          <w:p w14:paraId="45E6E4D0" w14:textId="77777777" w:rsidR="00131A11" w:rsidRPr="0023299F" w:rsidRDefault="00131A11" w:rsidP="004548ED">
            <w:pPr>
              <w:pStyle w:val="TAH"/>
            </w:pPr>
            <w:r w:rsidRPr="0023299F">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pPr>
            <w:r w:rsidRPr="0023299F">
              <w:t>0</w:t>
            </w:r>
          </w:p>
        </w:tc>
        <w:tc>
          <w:tcPr>
            <w:tcW w:w="0" w:type="auto"/>
          </w:tcPr>
          <w:p w14:paraId="7B32701B" w14:textId="77777777" w:rsidR="00131A11" w:rsidRPr="0023299F" w:rsidRDefault="00131A11" w:rsidP="00565A8A">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rPr>
            </w:pPr>
            <w:r w:rsidRPr="0023299F">
              <w:rPr>
                <w:lang w:val="en-US"/>
              </w:rPr>
              <w:t>7</w:t>
            </w:r>
          </w:p>
        </w:tc>
        <w:tc>
          <w:tcPr>
            <w:tcW w:w="0" w:type="auto"/>
          </w:tcPr>
          <w:p w14:paraId="7E051CD9" w14:textId="77777777" w:rsidR="00131A11" w:rsidRPr="0023299F" w:rsidRDefault="00131A11" w:rsidP="00565A8A">
            <w:pPr>
              <w:pStyle w:val="TAC"/>
              <w:rPr>
                <w:lang w:val="en-US"/>
              </w:rPr>
            </w:pPr>
            <w:r w:rsidRPr="0023299F">
              <w:rPr>
                <w:lang w:val="en-US"/>
              </w:rPr>
              <w:t>7</w:t>
            </w:r>
          </w:p>
        </w:tc>
        <w:tc>
          <w:tcPr>
            <w:tcW w:w="0" w:type="auto"/>
          </w:tcPr>
          <w:p w14:paraId="2530B36F" w14:textId="77777777" w:rsidR="00131A11" w:rsidRPr="0023299F" w:rsidRDefault="00131A11" w:rsidP="00565A8A">
            <w:pPr>
              <w:pStyle w:val="TAC"/>
              <w:rPr>
                <w:lang w:val="en-US"/>
              </w:rPr>
            </w:pPr>
            <w:r w:rsidRPr="0023299F">
              <w:rPr>
                <w:lang w:val="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rPr>
            </w:pPr>
            <w:r w:rsidRPr="0023299F">
              <w:rPr>
                <w:lang w:val="en-US"/>
              </w:rPr>
              <w:t>7</w:t>
            </w:r>
          </w:p>
        </w:tc>
        <w:tc>
          <w:tcPr>
            <w:tcW w:w="0" w:type="auto"/>
          </w:tcPr>
          <w:p w14:paraId="6956B20E" w14:textId="77777777" w:rsidR="00131A11" w:rsidRPr="0023299F" w:rsidRDefault="00131A11" w:rsidP="00565A8A">
            <w:pPr>
              <w:pStyle w:val="TAC"/>
              <w:rPr>
                <w:lang w:val="en-US"/>
              </w:rPr>
            </w:pPr>
            <w:r w:rsidRPr="0023299F">
              <w:rPr>
                <w:lang w:val="en-US"/>
              </w:rPr>
              <w:t>7</w:t>
            </w:r>
          </w:p>
        </w:tc>
        <w:tc>
          <w:tcPr>
            <w:tcW w:w="0" w:type="auto"/>
          </w:tcPr>
          <w:p w14:paraId="3DF9AAB6" w14:textId="77777777" w:rsidR="00131A11" w:rsidRPr="0023299F" w:rsidRDefault="00131A11" w:rsidP="00565A8A">
            <w:pPr>
              <w:pStyle w:val="TAC"/>
              <w:rPr>
                <w:lang w:val="en-US"/>
              </w:rPr>
            </w:pPr>
            <w:r w:rsidRPr="0023299F">
              <w:rPr>
                <w:lang w:val="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pPr>
            <w:r w:rsidRPr="0023299F">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rPr>
            </w:pPr>
            <w:r w:rsidRPr="0023299F">
              <w:rPr>
                <w:lang w:val="en-US"/>
              </w:rPr>
              <w:t>6</w:t>
            </w:r>
          </w:p>
        </w:tc>
        <w:tc>
          <w:tcPr>
            <w:tcW w:w="0" w:type="auto"/>
          </w:tcPr>
          <w:p w14:paraId="62BF07CF" w14:textId="77777777" w:rsidR="00131A11" w:rsidRPr="0023299F" w:rsidRDefault="00131A11" w:rsidP="00565A8A">
            <w:pPr>
              <w:pStyle w:val="TAC"/>
              <w:rPr>
                <w:lang w:val="en-US"/>
              </w:rPr>
            </w:pPr>
            <w:r w:rsidRPr="0023299F">
              <w:rPr>
                <w:lang w:val="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rPr>
            </w:pPr>
            <w:r w:rsidRPr="0023299F">
              <w:rPr>
                <w:lang w:val="en-US"/>
              </w:rPr>
              <w:t>6</w:t>
            </w:r>
          </w:p>
        </w:tc>
        <w:tc>
          <w:tcPr>
            <w:tcW w:w="0" w:type="auto"/>
          </w:tcPr>
          <w:p w14:paraId="3210925A" w14:textId="77777777" w:rsidR="00131A11" w:rsidRPr="0023299F" w:rsidRDefault="00131A11" w:rsidP="00565A8A">
            <w:pPr>
              <w:pStyle w:val="TAC"/>
              <w:rPr>
                <w:lang w:val="en-US"/>
              </w:rPr>
            </w:pPr>
            <w:r w:rsidRPr="0023299F">
              <w:rPr>
                <w:lang w:val="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pPr>
            <w:r w:rsidRPr="0023299F">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pPr>
            <w:r w:rsidRPr="0023299F">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rPr>
            </w:pPr>
            <w:r w:rsidRPr="0023299F">
              <w:rPr>
                <w:lang w:val="sv-SE"/>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pPr>
            <w:r w:rsidRPr="0023299F">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rPr>
            </w:pPr>
            <w:r w:rsidRPr="0023299F">
              <w:rPr>
                <w:lang w:val="en-US"/>
              </w:rPr>
              <w:t>4</w:t>
            </w:r>
          </w:p>
        </w:tc>
        <w:tc>
          <w:tcPr>
            <w:tcW w:w="0" w:type="auto"/>
          </w:tcPr>
          <w:p w14:paraId="22F6D21A" w14:textId="77777777" w:rsidR="00131A11" w:rsidRPr="0023299F" w:rsidRDefault="00131A11" w:rsidP="00565A8A">
            <w:pPr>
              <w:pStyle w:val="TAC"/>
              <w:rPr>
                <w:lang w:val="en-US"/>
              </w:rPr>
            </w:pPr>
            <w:r w:rsidRPr="0023299F">
              <w:rPr>
                <w:lang w:val="en-US"/>
              </w:rPr>
              <w:t>4</w:t>
            </w:r>
          </w:p>
        </w:tc>
        <w:tc>
          <w:tcPr>
            <w:tcW w:w="0" w:type="auto"/>
          </w:tcPr>
          <w:p w14:paraId="71E6E803" w14:textId="77777777" w:rsidR="00131A11" w:rsidRPr="0023299F" w:rsidRDefault="00131A11" w:rsidP="00565A8A">
            <w:pPr>
              <w:pStyle w:val="TAC"/>
              <w:rPr>
                <w:lang w:val="en-US"/>
              </w:rPr>
            </w:pPr>
            <w:r w:rsidRPr="0023299F">
              <w:rPr>
                <w:lang w:val="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pPr>
            <w:r w:rsidRPr="0023299F">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pPr>
            <w:r w:rsidRPr="0023299F">
              <w:t>4</w:t>
            </w:r>
          </w:p>
        </w:tc>
        <w:tc>
          <w:tcPr>
            <w:tcW w:w="0" w:type="auto"/>
          </w:tcPr>
          <w:p w14:paraId="034BEFD6" w14:textId="77777777" w:rsidR="00131A11" w:rsidRPr="0023299F" w:rsidRDefault="00131A11" w:rsidP="00565A8A">
            <w:pPr>
              <w:pStyle w:val="TAC"/>
            </w:pPr>
            <w:r w:rsidRPr="0023299F">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pPr>
            <w:r w:rsidRPr="0023299F">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pPr>
            <w:r w:rsidRPr="0023299F">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pPr>
            <w:r w:rsidRPr="0023299F">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rPr>
            </w:pPr>
            <w:r w:rsidRPr="0023299F">
              <w:rPr>
                <w:lang w:val="en-US"/>
              </w:rPr>
              <w:t>7</w:t>
            </w:r>
          </w:p>
        </w:tc>
        <w:tc>
          <w:tcPr>
            <w:tcW w:w="0" w:type="auto"/>
          </w:tcPr>
          <w:p w14:paraId="7FC04781" w14:textId="77777777" w:rsidR="00131A11" w:rsidRPr="0023299F" w:rsidRDefault="00131A11" w:rsidP="00565A8A">
            <w:pPr>
              <w:pStyle w:val="TAC"/>
              <w:rPr>
                <w:lang w:val="en-US"/>
              </w:rPr>
            </w:pPr>
            <w:r w:rsidRPr="0023299F">
              <w:rPr>
                <w:lang w:val="en-US"/>
              </w:rPr>
              <w:t>7</w:t>
            </w:r>
          </w:p>
        </w:tc>
        <w:tc>
          <w:tcPr>
            <w:tcW w:w="0" w:type="auto"/>
          </w:tcPr>
          <w:p w14:paraId="0E841D12" w14:textId="77777777" w:rsidR="00131A11" w:rsidRPr="0023299F" w:rsidRDefault="00131A11" w:rsidP="00565A8A">
            <w:pPr>
              <w:pStyle w:val="TAC"/>
              <w:rPr>
                <w:lang w:val="en-US"/>
              </w:rPr>
            </w:pPr>
            <w:r w:rsidRPr="0023299F">
              <w:rPr>
                <w:lang w:val="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rPr>
            </w:pPr>
            <w:r w:rsidRPr="0023299F">
              <w:rPr>
                <w:lang w:val="en-US"/>
              </w:rPr>
              <w:t>7</w:t>
            </w:r>
          </w:p>
        </w:tc>
        <w:tc>
          <w:tcPr>
            <w:tcW w:w="0" w:type="auto"/>
          </w:tcPr>
          <w:p w14:paraId="3FE9BCC3" w14:textId="77777777" w:rsidR="00131A11" w:rsidRPr="0023299F" w:rsidRDefault="00131A11" w:rsidP="00565A8A">
            <w:pPr>
              <w:pStyle w:val="TAC"/>
              <w:rPr>
                <w:lang w:val="en-US"/>
              </w:rPr>
            </w:pPr>
            <w:r w:rsidRPr="0023299F">
              <w:rPr>
                <w:lang w:val="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lang w:val="en-US"/>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pPr>
            <w:r w:rsidRPr="0023299F">
              <w:t>TDD UL/DL</w:t>
            </w:r>
            <w:r w:rsidRPr="0023299F">
              <w:br/>
              <w:t>Configuration</w:t>
            </w:r>
          </w:p>
        </w:tc>
        <w:tc>
          <w:tcPr>
            <w:tcW w:w="0" w:type="auto"/>
            <w:gridSpan w:val="10"/>
            <w:shd w:val="clear" w:color="auto" w:fill="E0E0E0"/>
          </w:tcPr>
          <w:p w14:paraId="171E58B3" w14:textId="77777777" w:rsidR="0034677D" w:rsidRPr="0023299F" w:rsidRDefault="0034677D" w:rsidP="00EA553B">
            <w:pPr>
              <w:pStyle w:val="TAH"/>
              <w:rPr>
                <w:i/>
              </w:rPr>
            </w:pPr>
            <w:r w:rsidRPr="0023299F">
              <w:rPr>
                <w:lang w:val="en-US"/>
              </w:rPr>
              <w:t xml:space="preserve">subframe </w:t>
            </w:r>
            <w:r w:rsidRPr="0023299F">
              <w:t xml:space="preserve">number </w:t>
            </w:r>
            <w:r w:rsidRPr="0023299F">
              <w:rPr>
                <w:i/>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pPr>
          </w:p>
        </w:tc>
        <w:tc>
          <w:tcPr>
            <w:tcW w:w="0" w:type="auto"/>
            <w:shd w:val="clear" w:color="auto" w:fill="E0E0E0"/>
          </w:tcPr>
          <w:p w14:paraId="3FAC5E3D" w14:textId="77777777" w:rsidR="0034677D" w:rsidRPr="0023299F" w:rsidRDefault="0034677D" w:rsidP="00EA553B">
            <w:pPr>
              <w:pStyle w:val="TAH"/>
            </w:pPr>
            <w:r w:rsidRPr="0023299F">
              <w:t>0</w:t>
            </w:r>
          </w:p>
        </w:tc>
        <w:tc>
          <w:tcPr>
            <w:tcW w:w="0" w:type="auto"/>
            <w:shd w:val="clear" w:color="auto" w:fill="E0E0E0"/>
          </w:tcPr>
          <w:p w14:paraId="52A81B4F" w14:textId="77777777" w:rsidR="0034677D" w:rsidRPr="0023299F" w:rsidRDefault="0034677D" w:rsidP="00EA553B">
            <w:pPr>
              <w:pStyle w:val="TAH"/>
            </w:pPr>
            <w:r w:rsidRPr="0023299F">
              <w:t>1</w:t>
            </w:r>
          </w:p>
        </w:tc>
        <w:tc>
          <w:tcPr>
            <w:tcW w:w="0" w:type="auto"/>
            <w:shd w:val="clear" w:color="auto" w:fill="E0E0E0"/>
          </w:tcPr>
          <w:p w14:paraId="162C74AD" w14:textId="77777777" w:rsidR="0034677D" w:rsidRPr="0023299F" w:rsidRDefault="0034677D" w:rsidP="00EA553B">
            <w:pPr>
              <w:pStyle w:val="TAH"/>
            </w:pPr>
            <w:r w:rsidRPr="0023299F">
              <w:t>2</w:t>
            </w:r>
          </w:p>
        </w:tc>
        <w:tc>
          <w:tcPr>
            <w:tcW w:w="0" w:type="auto"/>
            <w:shd w:val="clear" w:color="auto" w:fill="E0E0E0"/>
          </w:tcPr>
          <w:p w14:paraId="4284D58F" w14:textId="77777777" w:rsidR="0034677D" w:rsidRPr="0023299F" w:rsidRDefault="0034677D" w:rsidP="00EA553B">
            <w:pPr>
              <w:pStyle w:val="TAH"/>
            </w:pPr>
            <w:r w:rsidRPr="0023299F">
              <w:t>3</w:t>
            </w:r>
          </w:p>
        </w:tc>
        <w:tc>
          <w:tcPr>
            <w:tcW w:w="0" w:type="auto"/>
            <w:shd w:val="clear" w:color="auto" w:fill="E0E0E0"/>
          </w:tcPr>
          <w:p w14:paraId="7D019813" w14:textId="77777777" w:rsidR="0034677D" w:rsidRPr="0023299F" w:rsidRDefault="0034677D" w:rsidP="00EA553B">
            <w:pPr>
              <w:pStyle w:val="TAH"/>
            </w:pPr>
            <w:r w:rsidRPr="0023299F">
              <w:t>4</w:t>
            </w:r>
          </w:p>
        </w:tc>
        <w:tc>
          <w:tcPr>
            <w:tcW w:w="0" w:type="auto"/>
            <w:shd w:val="clear" w:color="auto" w:fill="E0E0E0"/>
          </w:tcPr>
          <w:p w14:paraId="41341BE5" w14:textId="77777777" w:rsidR="0034677D" w:rsidRPr="0023299F" w:rsidRDefault="0034677D" w:rsidP="00EA553B">
            <w:pPr>
              <w:pStyle w:val="TAH"/>
            </w:pPr>
            <w:r w:rsidRPr="0023299F">
              <w:t>5</w:t>
            </w:r>
          </w:p>
        </w:tc>
        <w:tc>
          <w:tcPr>
            <w:tcW w:w="0" w:type="auto"/>
            <w:shd w:val="clear" w:color="auto" w:fill="E0E0E0"/>
          </w:tcPr>
          <w:p w14:paraId="071EF7F0" w14:textId="77777777" w:rsidR="0034677D" w:rsidRPr="0023299F" w:rsidRDefault="0034677D" w:rsidP="00EA553B">
            <w:pPr>
              <w:pStyle w:val="TAH"/>
            </w:pPr>
            <w:r w:rsidRPr="0023299F">
              <w:t>6</w:t>
            </w:r>
          </w:p>
        </w:tc>
        <w:tc>
          <w:tcPr>
            <w:tcW w:w="0" w:type="auto"/>
            <w:shd w:val="clear" w:color="auto" w:fill="E0E0E0"/>
          </w:tcPr>
          <w:p w14:paraId="4A1A5A33" w14:textId="77777777" w:rsidR="0034677D" w:rsidRPr="0023299F" w:rsidRDefault="0034677D" w:rsidP="00EA553B">
            <w:pPr>
              <w:pStyle w:val="TAH"/>
            </w:pPr>
            <w:r w:rsidRPr="0023299F">
              <w:t>7</w:t>
            </w:r>
          </w:p>
        </w:tc>
        <w:tc>
          <w:tcPr>
            <w:tcW w:w="0" w:type="auto"/>
            <w:shd w:val="clear" w:color="auto" w:fill="E0E0E0"/>
          </w:tcPr>
          <w:p w14:paraId="70033037" w14:textId="77777777" w:rsidR="0034677D" w:rsidRPr="0023299F" w:rsidRDefault="0034677D" w:rsidP="00EA553B">
            <w:pPr>
              <w:pStyle w:val="TAH"/>
            </w:pPr>
            <w:r w:rsidRPr="0023299F">
              <w:t>8</w:t>
            </w:r>
          </w:p>
        </w:tc>
        <w:tc>
          <w:tcPr>
            <w:tcW w:w="0" w:type="auto"/>
            <w:shd w:val="clear" w:color="auto" w:fill="E0E0E0"/>
          </w:tcPr>
          <w:p w14:paraId="455D9814" w14:textId="77777777" w:rsidR="0034677D" w:rsidRPr="0023299F" w:rsidRDefault="0034677D" w:rsidP="00EA553B">
            <w:pPr>
              <w:pStyle w:val="TAH"/>
            </w:pPr>
            <w:r w:rsidRPr="0023299F">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pPr>
            <w:r w:rsidRPr="0023299F">
              <w:t>0</w:t>
            </w:r>
          </w:p>
        </w:tc>
        <w:tc>
          <w:tcPr>
            <w:tcW w:w="0" w:type="auto"/>
          </w:tcPr>
          <w:p w14:paraId="58E2EEB3" w14:textId="77777777" w:rsidR="0034677D" w:rsidRPr="0023299F" w:rsidRDefault="0034677D" w:rsidP="00EA553B">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rPr>
            </w:pPr>
            <w:r w:rsidRPr="0023299F">
              <w:rPr>
                <w:lang w:val="en-US"/>
              </w:rPr>
              <w:t>6</w:t>
            </w:r>
          </w:p>
        </w:tc>
        <w:tc>
          <w:tcPr>
            <w:tcW w:w="0" w:type="auto"/>
          </w:tcPr>
          <w:p w14:paraId="2D00CD46" w14:textId="77777777" w:rsidR="0034677D" w:rsidRPr="0023299F" w:rsidRDefault="0034677D" w:rsidP="00EA553B">
            <w:pPr>
              <w:pStyle w:val="TAC"/>
              <w:rPr>
                <w:lang w:val="en-US"/>
              </w:rPr>
            </w:pPr>
            <w:r w:rsidRPr="0023299F">
              <w:rPr>
                <w:lang w:val="en-US"/>
              </w:rPr>
              <w:t>3</w:t>
            </w:r>
          </w:p>
        </w:tc>
        <w:tc>
          <w:tcPr>
            <w:tcW w:w="0" w:type="auto"/>
          </w:tcPr>
          <w:p w14:paraId="12CFB3F3" w14:textId="77777777" w:rsidR="0034677D" w:rsidRPr="0023299F" w:rsidRDefault="0034677D" w:rsidP="00EA553B">
            <w:pPr>
              <w:pStyle w:val="TAC"/>
              <w:rPr>
                <w:lang w:val="en-US"/>
              </w:rPr>
            </w:pPr>
            <w:r w:rsidRPr="0023299F">
              <w:rPr>
                <w:lang w:val="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rPr>
            </w:pPr>
            <w:r w:rsidRPr="0023299F">
              <w:rPr>
                <w:lang w:val="en-US"/>
              </w:rPr>
              <w:t>6</w:t>
            </w:r>
          </w:p>
        </w:tc>
        <w:tc>
          <w:tcPr>
            <w:tcW w:w="0" w:type="auto"/>
          </w:tcPr>
          <w:p w14:paraId="726B18B2" w14:textId="77777777" w:rsidR="0034677D" w:rsidRPr="0023299F" w:rsidRDefault="0034677D" w:rsidP="00EA553B">
            <w:pPr>
              <w:pStyle w:val="TAC"/>
              <w:rPr>
                <w:lang w:val="en-US"/>
              </w:rPr>
            </w:pPr>
            <w:r w:rsidRPr="0023299F">
              <w:rPr>
                <w:lang w:val="en-US"/>
              </w:rPr>
              <w:t>3</w:t>
            </w:r>
          </w:p>
        </w:tc>
        <w:tc>
          <w:tcPr>
            <w:tcW w:w="0" w:type="auto"/>
          </w:tcPr>
          <w:p w14:paraId="119F65FE" w14:textId="77777777" w:rsidR="0034677D" w:rsidRPr="0023299F" w:rsidRDefault="0034677D" w:rsidP="00EA553B">
            <w:pPr>
              <w:pStyle w:val="TAC"/>
              <w:rPr>
                <w:lang w:val="en-US"/>
              </w:rPr>
            </w:pPr>
            <w:r w:rsidRPr="0023299F">
              <w:rPr>
                <w:lang w:val="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pPr>
            <w:r w:rsidRPr="0023299F">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rPr>
            </w:pPr>
            <w:r w:rsidRPr="0023299F">
              <w:rPr>
                <w:lang w:val="en-US"/>
              </w:rPr>
              <w:t>3</w:t>
            </w:r>
          </w:p>
        </w:tc>
        <w:tc>
          <w:tcPr>
            <w:tcW w:w="0" w:type="auto"/>
          </w:tcPr>
          <w:p w14:paraId="7CB20A0D" w14:textId="77777777" w:rsidR="0034677D" w:rsidRPr="0023299F" w:rsidRDefault="0034677D" w:rsidP="00EA553B">
            <w:pPr>
              <w:pStyle w:val="TAC"/>
              <w:rPr>
                <w:lang w:val="en-US"/>
              </w:rPr>
            </w:pPr>
            <w:r w:rsidRPr="0023299F">
              <w:rPr>
                <w:lang w:val="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rPr>
            </w:pPr>
            <w:r w:rsidRPr="0023299F">
              <w:rPr>
                <w:lang w:val="en-US"/>
              </w:rPr>
              <w:t>3</w:t>
            </w:r>
          </w:p>
        </w:tc>
        <w:tc>
          <w:tcPr>
            <w:tcW w:w="0" w:type="auto"/>
          </w:tcPr>
          <w:p w14:paraId="5004F5F7" w14:textId="77777777" w:rsidR="0034677D" w:rsidRPr="0023299F" w:rsidRDefault="0034677D" w:rsidP="00EA553B">
            <w:pPr>
              <w:pStyle w:val="TAC"/>
              <w:rPr>
                <w:lang w:val="en-US"/>
              </w:rPr>
            </w:pPr>
            <w:r w:rsidRPr="0023299F">
              <w:rPr>
                <w:lang w:val="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pPr>
            <w:r w:rsidRPr="0023299F">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t>3</w:t>
            </w:r>
          </w:p>
        </w:tc>
        <w:tc>
          <w:tcPr>
            <w:tcW w:w="0" w:type="auto"/>
          </w:tcPr>
          <w:p w14:paraId="25E5830D" w14:textId="77777777" w:rsidR="0034677D" w:rsidRPr="0023299F" w:rsidRDefault="0034677D" w:rsidP="00EA553B">
            <w:pPr>
              <w:pStyle w:val="TAC"/>
            </w:pPr>
            <w:r w:rsidRPr="0023299F">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rPr>
            </w:pPr>
            <w:r w:rsidRPr="0023299F">
              <w:rPr>
                <w:lang w:val="sv-SE"/>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pPr>
            <w:r w:rsidRPr="0023299F">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rPr>
              <w:t>3</w:t>
            </w:r>
          </w:p>
        </w:tc>
        <w:tc>
          <w:tcPr>
            <w:tcW w:w="0" w:type="auto"/>
          </w:tcPr>
          <w:p w14:paraId="7A83A291" w14:textId="77777777" w:rsidR="0034677D" w:rsidRPr="0023299F" w:rsidRDefault="0034677D" w:rsidP="00EA553B">
            <w:pPr>
              <w:pStyle w:val="TAC"/>
              <w:rPr>
                <w:lang w:val="en-US"/>
              </w:rPr>
            </w:pPr>
            <w:r w:rsidRPr="0023299F">
              <w:rPr>
                <w:lang w:val="en-US"/>
              </w:rPr>
              <w:t>3</w:t>
            </w:r>
          </w:p>
        </w:tc>
        <w:tc>
          <w:tcPr>
            <w:tcW w:w="0" w:type="auto"/>
          </w:tcPr>
          <w:p w14:paraId="27008033" w14:textId="77777777" w:rsidR="0034677D" w:rsidRPr="0023299F" w:rsidRDefault="0034677D" w:rsidP="00EA553B">
            <w:pPr>
              <w:pStyle w:val="TAC"/>
              <w:rPr>
                <w:lang w:val="en-US"/>
              </w:rPr>
            </w:pPr>
            <w:r w:rsidRPr="0023299F">
              <w:rPr>
                <w:lang w:val="en-US"/>
              </w:rPr>
              <w:t>3</w:t>
            </w:r>
          </w:p>
        </w:tc>
        <w:tc>
          <w:tcPr>
            <w:tcW w:w="0" w:type="auto"/>
          </w:tcPr>
          <w:p w14:paraId="5942F12E" w14:textId="77777777" w:rsidR="0034677D" w:rsidRPr="0023299F" w:rsidRDefault="0034677D" w:rsidP="00EA553B">
            <w:pPr>
              <w:pStyle w:val="TAC"/>
              <w:rPr>
                <w:lang w:val="en-US"/>
              </w:rPr>
            </w:pPr>
            <w:r w:rsidRPr="0023299F">
              <w:rPr>
                <w:lang w:val="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pPr>
            <w:r w:rsidRPr="0023299F">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t>3</w:t>
            </w:r>
          </w:p>
        </w:tc>
        <w:tc>
          <w:tcPr>
            <w:tcW w:w="0" w:type="auto"/>
          </w:tcPr>
          <w:p w14:paraId="22236C3D" w14:textId="77777777" w:rsidR="0034677D" w:rsidRPr="0023299F" w:rsidRDefault="0034677D" w:rsidP="00EA553B">
            <w:pPr>
              <w:pStyle w:val="TAC"/>
            </w:pPr>
            <w:r w:rsidRPr="0023299F">
              <w:t>3</w:t>
            </w:r>
          </w:p>
        </w:tc>
        <w:tc>
          <w:tcPr>
            <w:tcW w:w="0" w:type="auto"/>
          </w:tcPr>
          <w:p w14:paraId="43FC2732" w14:textId="77777777" w:rsidR="0034677D" w:rsidRPr="0023299F" w:rsidRDefault="0034677D" w:rsidP="00EA553B">
            <w:pPr>
              <w:pStyle w:val="TAC"/>
            </w:pPr>
            <w:r w:rsidRPr="0023299F">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pPr>
            <w:r w:rsidRPr="0023299F">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t>3</w:t>
            </w:r>
          </w:p>
        </w:tc>
        <w:tc>
          <w:tcPr>
            <w:tcW w:w="0" w:type="auto"/>
          </w:tcPr>
          <w:p w14:paraId="61977F8B" w14:textId="77777777" w:rsidR="0034677D" w:rsidRPr="0023299F" w:rsidRDefault="0034677D" w:rsidP="00EA553B">
            <w:pPr>
              <w:pStyle w:val="TAC"/>
            </w:pPr>
            <w:r w:rsidRPr="0023299F">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pPr>
            <w:r w:rsidRPr="0023299F">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rPr>
            </w:pPr>
            <w:r w:rsidRPr="0023299F">
              <w:rPr>
                <w:lang w:val="en-US"/>
              </w:rPr>
              <w:t>3</w:t>
            </w:r>
          </w:p>
        </w:tc>
        <w:tc>
          <w:tcPr>
            <w:tcW w:w="0" w:type="auto"/>
          </w:tcPr>
          <w:p w14:paraId="14222774" w14:textId="77777777" w:rsidR="0034677D" w:rsidRPr="0023299F" w:rsidRDefault="0034677D" w:rsidP="00EA553B">
            <w:pPr>
              <w:pStyle w:val="TAC"/>
              <w:rPr>
                <w:lang w:val="en-US"/>
              </w:rPr>
            </w:pPr>
            <w:r w:rsidRPr="0023299F">
              <w:rPr>
                <w:lang w:val="en-US"/>
              </w:rPr>
              <w:t>3</w:t>
            </w:r>
          </w:p>
        </w:tc>
        <w:tc>
          <w:tcPr>
            <w:tcW w:w="0" w:type="auto"/>
          </w:tcPr>
          <w:p w14:paraId="7D505046" w14:textId="77777777" w:rsidR="0034677D" w:rsidRPr="0023299F" w:rsidRDefault="0034677D" w:rsidP="00EA553B">
            <w:pPr>
              <w:pStyle w:val="TAC"/>
              <w:rPr>
                <w:lang w:val="en-US"/>
              </w:rPr>
            </w:pPr>
            <w:r w:rsidRPr="0023299F">
              <w:rPr>
                <w:lang w:val="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rPr>
            </w:pPr>
            <w:r w:rsidRPr="0023299F">
              <w:rPr>
                <w:lang w:val="en-US"/>
              </w:rPr>
              <w:t>6</w:t>
            </w:r>
          </w:p>
        </w:tc>
        <w:tc>
          <w:tcPr>
            <w:tcW w:w="0" w:type="auto"/>
          </w:tcPr>
          <w:p w14:paraId="432EDFB3" w14:textId="77777777" w:rsidR="0034677D" w:rsidRPr="0023299F" w:rsidRDefault="0034677D" w:rsidP="00EA553B">
            <w:pPr>
              <w:pStyle w:val="TAC"/>
              <w:rPr>
                <w:lang w:val="en-US"/>
              </w:rPr>
            </w:pPr>
            <w:r w:rsidRPr="0023299F">
              <w:rPr>
                <w:lang w:val="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pPr>
            <w:r w:rsidRPr="0023299F">
              <w:t>TDD UL/DL</w:t>
            </w:r>
            <w:r w:rsidRPr="0023299F">
              <w:br/>
              <w:t>Configuration</w:t>
            </w:r>
          </w:p>
        </w:tc>
        <w:tc>
          <w:tcPr>
            <w:tcW w:w="0" w:type="auto"/>
            <w:gridSpan w:val="20"/>
            <w:shd w:val="clear" w:color="auto" w:fill="E0E0E0"/>
          </w:tcPr>
          <w:p w14:paraId="5C48A600" w14:textId="77777777" w:rsidR="0034677D" w:rsidRPr="0023299F" w:rsidRDefault="0034677D" w:rsidP="00EA553B">
            <w:pPr>
              <w:pStyle w:val="TAH"/>
            </w:pPr>
            <w:r w:rsidRPr="0023299F">
              <w:t xml:space="preserve">slot number </w:t>
            </w:r>
            <w:r w:rsidRPr="0023299F">
              <w:rPr>
                <w:i/>
                <w:iC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pPr>
          </w:p>
        </w:tc>
        <w:tc>
          <w:tcPr>
            <w:tcW w:w="0" w:type="auto"/>
            <w:shd w:val="clear" w:color="auto" w:fill="E0E0E0"/>
            <w:vAlign w:val="center"/>
          </w:tcPr>
          <w:p w14:paraId="7BEA96A6" w14:textId="77777777" w:rsidR="0034677D" w:rsidRPr="0023299F" w:rsidRDefault="0034677D" w:rsidP="00EA553B">
            <w:pPr>
              <w:pStyle w:val="TAH"/>
            </w:pPr>
            <w:r w:rsidRPr="0023299F">
              <w:t>0</w:t>
            </w:r>
          </w:p>
        </w:tc>
        <w:tc>
          <w:tcPr>
            <w:tcW w:w="0" w:type="auto"/>
            <w:shd w:val="clear" w:color="auto" w:fill="E0E0E0"/>
            <w:vAlign w:val="center"/>
          </w:tcPr>
          <w:p w14:paraId="71A26420" w14:textId="77777777" w:rsidR="0034677D" w:rsidRPr="0023299F" w:rsidRDefault="0034677D" w:rsidP="00EA553B">
            <w:pPr>
              <w:pStyle w:val="TAH"/>
            </w:pPr>
            <w:r w:rsidRPr="0023299F">
              <w:t>1</w:t>
            </w:r>
          </w:p>
        </w:tc>
        <w:tc>
          <w:tcPr>
            <w:tcW w:w="0" w:type="auto"/>
            <w:shd w:val="clear" w:color="auto" w:fill="E0E0E0"/>
            <w:vAlign w:val="center"/>
          </w:tcPr>
          <w:p w14:paraId="7DE80958" w14:textId="77777777" w:rsidR="0034677D" w:rsidRPr="0023299F" w:rsidRDefault="0034677D" w:rsidP="00EA553B">
            <w:pPr>
              <w:pStyle w:val="TAH"/>
            </w:pPr>
            <w:r w:rsidRPr="0023299F">
              <w:t>2</w:t>
            </w:r>
          </w:p>
        </w:tc>
        <w:tc>
          <w:tcPr>
            <w:tcW w:w="0" w:type="auto"/>
            <w:shd w:val="clear" w:color="auto" w:fill="E0E0E0"/>
            <w:vAlign w:val="center"/>
          </w:tcPr>
          <w:p w14:paraId="49BB808F" w14:textId="77777777" w:rsidR="0034677D" w:rsidRPr="0023299F" w:rsidRDefault="0034677D" w:rsidP="00EA553B">
            <w:pPr>
              <w:pStyle w:val="TAH"/>
            </w:pPr>
            <w:r w:rsidRPr="0023299F">
              <w:t>3</w:t>
            </w:r>
          </w:p>
        </w:tc>
        <w:tc>
          <w:tcPr>
            <w:tcW w:w="0" w:type="auto"/>
            <w:shd w:val="clear" w:color="auto" w:fill="E0E0E0"/>
            <w:vAlign w:val="center"/>
          </w:tcPr>
          <w:p w14:paraId="393FD713" w14:textId="77777777" w:rsidR="0034677D" w:rsidRPr="0023299F" w:rsidRDefault="0034677D" w:rsidP="00EA553B">
            <w:pPr>
              <w:pStyle w:val="TAH"/>
            </w:pPr>
            <w:r w:rsidRPr="0023299F">
              <w:t>4</w:t>
            </w:r>
          </w:p>
        </w:tc>
        <w:tc>
          <w:tcPr>
            <w:tcW w:w="0" w:type="auto"/>
            <w:shd w:val="clear" w:color="auto" w:fill="E0E0E0"/>
            <w:vAlign w:val="center"/>
          </w:tcPr>
          <w:p w14:paraId="612AC7AC" w14:textId="77777777" w:rsidR="0034677D" w:rsidRPr="0023299F" w:rsidRDefault="0034677D" w:rsidP="00EA553B">
            <w:pPr>
              <w:pStyle w:val="TAH"/>
            </w:pPr>
            <w:r w:rsidRPr="0023299F">
              <w:t>5</w:t>
            </w:r>
          </w:p>
        </w:tc>
        <w:tc>
          <w:tcPr>
            <w:tcW w:w="0" w:type="auto"/>
            <w:shd w:val="clear" w:color="auto" w:fill="E0E0E0"/>
            <w:vAlign w:val="center"/>
          </w:tcPr>
          <w:p w14:paraId="413AEE2C" w14:textId="77777777" w:rsidR="0034677D" w:rsidRPr="0023299F" w:rsidRDefault="0034677D" w:rsidP="00EA553B">
            <w:pPr>
              <w:pStyle w:val="TAH"/>
            </w:pPr>
            <w:r w:rsidRPr="0023299F">
              <w:t>6</w:t>
            </w:r>
          </w:p>
        </w:tc>
        <w:tc>
          <w:tcPr>
            <w:tcW w:w="0" w:type="auto"/>
            <w:shd w:val="clear" w:color="auto" w:fill="E0E0E0"/>
            <w:vAlign w:val="center"/>
          </w:tcPr>
          <w:p w14:paraId="0CCFDBEA" w14:textId="77777777" w:rsidR="0034677D" w:rsidRPr="0023299F" w:rsidRDefault="0034677D" w:rsidP="00EA553B">
            <w:pPr>
              <w:pStyle w:val="TAH"/>
            </w:pPr>
            <w:r w:rsidRPr="0023299F">
              <w:t>7</w:t>
            </w:r>
          </w:p>
        </w:tc>
        <w:tc>
          <w:tcPr>
            <w:tcW w:w="0" w:type="auto"/>
            <w:shd w:val="clear" w:color="auto" w:fill="E0E0E0"/>
            <w:vAlign w:val="center"/>
          </w:tcPr>
          <w:p w14:paraId="1D344FE4" w14:textId="77777777" w:rsidR="0034677D" w:rsidRPr="0023299F" w:rsidRDefault="0034677D" w:rsidP="00EA553B">
            <w:pPr>
              <w:pStyle w:val="TAH"/>
            </w:pPr>
            <w:r w:rsidRPr="0023299F">
              <w:t>8</w:t>
            </w:r>
          </w:p>
        </w:tc>
        <w:tc>
          <w:tcPr>
            <w:tcW w:w="0" w:type="auto"/>
            <w:shd w:val="clear" w:color="auto" w:fill="E0E0E0"/>
            <w:vAlign w:val="center"/>
          </w:tcPr>
          <w:p w14:paraId="7AE993EC" w14:textId="77777777" w:rsidR="0034677D" w:rsidRPr="0023299F" w:rsidRDefault="0034677D" w:rsidP="00EA553B">
            <w:pPr>
              <w:pStyle w:val="TAH"/>
            </w:pPr>
            <w:r w:rsidRPr="0023299F">
              <w:t>9</w:t>
            </w:r>
          </w:p>
        </w:tc>
        <w:tc>
          <w:tcPr>
            <w:tcW w:w="0" w:type="auto"/>
            <w:shd w:val="clear" w:color="auto" w:fill="E0E0E0"/>
            <w:vAlign w:val="center"/>
          </w:tcPr>
          <w:p w14:paraId="6DDCCA7B" w14:textId="77777777" w:rsidR="0034677D" w:rsidRPr="0023299F" w:rsidRDefault="0034677D" w:rsidP="00EA553B">
            <w:pPr>
              <w:pStyle w:val="TAH"/>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pPr>
            <w:r w:rsidRPr="0023299F">
              <w:t>0</w:t>
            </w:r>
          </w:p>
        </w:tc>
        <w:tc>
          <w:tcPr>
            <w:tcW w:w="0" w:type="auto"/>
            <w:vAlign w:val="center"/>
          </w:tcPr>
          <w:p w14:paraId="6209A211" w14:textId="77777777" w:rsidR="0034677D" w:rsidRPr="0023299F" w:rsidRDefault="0034677D" w:rsidP="00EA553B">
            <w:pPr>
              <w:pStyle w:val="TAC"/>
              <w:rPr>
                <w:lang w:val="sv-SE"/>
              </w:rPr>
            </w:pPr>
          </w:p>
        </w:tc>
        <w:tc>
          <w:tcPr>
            <w:tcW w:w="0" w:type="auto"/>
            <w:vAlign w:val="center"/>
          </w:tcPr>
          <w:p w14:paraId="269B50CD" w14:textId="77777777" w:rsidR="0034677D" w:rsidRPr="0023299F" w:rsidRDefault="0034677D" w:rsidP="00EA553B">
            <w:pPr>
              <w:pStyle w:val="TAC"/>
              <w:rPr>
                <w:lang w:val="sv-SE"/>
              </w:rPr>
            </w:pPr>
          </w:p>
        </w:tc>
        <w:tc>
          <w:tcPr>
            <w:tcW w:w="0" w:type="auto"/>
            <w:vAlign w:val="center"/>
          </w:tcPr>
          <w:p w14:paraId="2F778E28" w14:textId="77777777" w:rsidR="0034677D" w:rsidRPr="0023299F" w:rsidRDefault="0034677D" w:rsidP="00EA553B">
            <w:pPr>
              <w:pStyle w:val="TAC"/>
              <w:rPr>
                <w:lang w:val="sv-SE"/>
              </w:rPr>
            </w:pPr>
          </w:p>
        </w:tc>
        <w:tc>
          <w:tcPr>
            <w:tcW w:w="0" w:type="auto"/>
            <w:vAlign w:val="center"/>
          </w:tcPr>
          <w:p w14:paraId="18956B87" w14:textId="77777777" w:rsidR="0034677D" w:rsidRPr="0023299F" w:rsidRDefault="003476D2" w:rsidP="00EA553B">
            <w:pPr>
              <w:pStyle w:val="TAC"/>
              <w:rPr>
                <w:lang w:val="sv-SE"/>
              </w:rPr>
            </w:pPr>
            <w:r>
              <w:rPr>
                <w:lang w:val="sv-SE"/>
              </w:rPr>
              <w:t>11</w:t>
            </w:r>
          </w:p>
        </w:tc>
        <w:tc>
          <w:tcPr>
            <w:tcW w:w="0" w:type="auto"/>
            <w:vAlign w:val="center"/>
          </w:tcPr>
          <w:p w14:paraId="374AC919" w14:textId="77777777" w:rsidR="0034677D" w:rsidRPr="0023299F" w:rsidRDefault="0034677D" w:rsidP="00EA553B">
            <w:pPr>
              <w:pStyle w:val="TAC"/>
              <w:rPr>
                <w:lang w:val="sv-SE"/>
              </w:rPr>
            </w:pPr>
            <w:r w:rsidRPr="0023299F">
              <w:rPr>
                <w:lang w:val="sv-SE"/>
              </w:rPr>
              <w:t>4</w:t>
            </w:r>
          </w:p>
        </w:tc>
        <w:tc>
          <w:tcPr>
            <w:tcW w:w="0" w:type="auto"/>
            <w:vAlign w:val="center"/>
          </w:tcPr>
          <w:p w14:paraId="4B11A09E" w14:textId="77777777" w:rsidR="0034677D" w:rsidRPr="0023299F" w:rsidRDefault="003476D2" w:rsidP="00EA553B">
            <w:pPr>
              <w:pStyle w:val="TAC"/>
              <w:rPr>
                <w:lang w:val="sv-SE"/>
              </w:rPr>
            </w:pPr>
            <w:r>
              <w:rPr>
                <w:lang w:val="sv-SE"/>
              </w:rPr>
              <w:t>5</w:t>
            </w:r>
          </w:p>
        </w:tc>
        <w:tc>
          <w:tcPr>
            <w:tcW w:w="0" w:type="auto"/>
            <w:vAlign w:val="center"/>
          </w:tcPr>
          <w:p w14:paraId="7E4BB3BF" w14:textId="77777777" w:rsidR="0034677D" w:rsidRPr="0023299F" w:rsidRDefault="0034677D" w:rsidP="00EA553B">
            <w:pPr>
              <w:pStyle w:val="TAC"/>
              <w:rPr>
                <w:lang w:val="sv-SE"/>
              </w:rPr>
            </w:pPr>
            <w:r w:rsidRPr="0023299F">
              <w:rPr>
                <w:lang w:val="sv-SE"/>
              </w:rPr>
              <w:t>5</w:t>
            </w:r>
          </w:p>
        </w:tc>
        <w:tc>
          <w:tcPr>
            <w:tcW w:w="0" w:type="auto"/>
            <w:vAlign w:val="center"/>
          </w:tcPr>
          <w:p w14:paraId="393BAB3C" w14:textId="77777777" w:rsidR="0034677D" w:rsidRPr="0023299F" w:rsidRDefault="003476D2" w:rsidP="00EA553B">
            <w:pPr>
              <w:pStyle w:val="TAC"/>
              <w:rPr>
                <w:lang w:val="sv-SE"/>
              </w:rPr>
            </w:pPr>
            <w:r>
              <w:rPr>
                <w:lang w:val="sv-SE"/>
              </w:rPr>
              <w:t>6</w:t>
            </w:r>
          </w:p>
        </w:tc>
        <w:tc>
          <w:tcPr>
            <w:tcW w:w="0" w:type="auto"/>
            <w:vAlign w:val="center"/>
          </w:tcPr>
          <w:p w14:paraId="4124F896" w14:textId="77777777" w:rsidR="0034677D" w:rsidRPr="0023299F" w:rsidRDefault="0034677D" w:rsidP="00EA553B">
            <w:pPr>
              <w:pStyle w:val="TAC"/>
              <w:rPr>
                <w:lang w:val="sv-SE"/>
              </w:rPr>
            </w:pPr>
            <w:r w:rsidRPr="0023299F">
              <w:rPr>
                <w:lang w:val="sv-SE"/>
              </w:rPr>
              <w:t>6</w:t>
            </w:r>
          </w:p>
        </w:tc>
        <w:tc>
          <w:tcPr>
            <w:tcW w:w="0" w:type="auto"/>
            <w:vAlign w:val="center"/>
          </w:tcPr>
          <w:p w14:paraId="42615986" w14:textId="77777777" w:rsidR="0034677D" w:rsidRPr="0023299F" w:rsidRDefault="003476D2" w:rsidP="00EA553B">
            <w:pPr>
              <w:pStyle w:val="TAC"/>
              <w:rPr>
                <w:lang w:val="sv-SE"/>
              </w:rPr>
            </w:pPr>
            <w:r>
              <w:rPr>
                <w:lang w:val="sv-SE"/>
              </w:rPr>
              <w:t>7</w:t>
            </w:r>
          </w:p>
        </w:tc>
        <w:tc>
          <w:tcPr>
            <w:tcW w:w="0" w:type="auto"/>
            <w:vAlign w:val="center"/>
          </w:tcPr>
          <w:p w14:paraId="2BB44B03" w14:textId="77777777" w:rsidR="0034677D" w:rsidRPr="0023299F" w:rsidRDefault="0034677D" w:rsidP="00EA553B">
            <w:pPr>
              <w:pStyle w:val="TAC"/>
              <w:rPr>
                <w:lang w:val="sv-SE"/>
              </w:rPr>
            </w:pPr>
          </w:p>
        </w:tc>
        <w:tc>
          <w:tcPr>
            <w:tcW w:w="0" w:type="auto"/>
            <w:vAlign w:val="center"/>
          </w:tcPr>
          <w:p w14:paraId="3EAE8A0E" w14:textId="77777777" w:rsidR="0034677D" w:rsidRPr="0023299F" w:rsidRDefault="0034677D" w:rsidP="00EA553B">
            <w:pPr>
              <w:pStyle w:val="TAC"/>
              <w:rPr>
                <w:lang w:val="sv-SE"/>
              </w:rPr>
            </w:pPr>
          </w:p>
        </w:tc>
        <w:tc>
          <w:tcPr>
            <w:tcW w:w="0" w:type="auto"/>
            <w:vAlign w:val="center"/>
          </w:tcPr>
          <w:p w14:paraId="48F31E5E" w14:textId="77777777" w:rsidR="0034677D" w:rsidRPr="0023299F" w:rsidRDefault="0034677D" w:rsidP="00EA553B">
            <w:pPr>
              <w:pStyle w:val="TAC"/>
              <w:rPr>
                <w:lang w:val="sv-SE"/>
              </w:rPr>
            </w:pPr>
          </w:p>
        </w:tc>
        <w:tc>
          <w:tcPr>
            <w:tcW w:w="0" w:type="auto"/>
            <w:vAlign w:val="center"/>
          </w:tcPr>
          <w:p w14:paraId="31E0C97A" w14:textId="77777777" w:rsidR="0034677D" w:rsidRPr="0023299F" w:rsidRDefault="003476D2" w:rsidP="00EA553B">
            <w:pPr>
              <w:pStyle w:val="TAC"/>
              <w:rPr>
                <w:lang w:val="sv-SE"/>
              </w:rPr>
            </w:pPr>
            <w:r>
              <w:rPr>
                <w:lang w:val="sv-SE"/>
              </w:rPr>
              <w:t>11</w:t>
            </w:r>
          </w:p>
        </w:tc>
        <w:tc>
          <w:tcPr>
            <w:tcW w:w="0" w:type="auto"/>
            <w:vAlign w:val="center"/>
          </w:tcPr>
          <w:p w14:paraId="179E122F" w14:textId="77777777" w:rsidR="0034677D" w:rsidRPr="0023299F" w:rsidRDefault="0034677D" w:rsidP="00EA553B">
            <w:pPr>
              <w:pStyle w:val="TAC"/>
              <w:rPr>
                <w:lang w:val="sv-SE"/>
              </w:rPr>
            </w:pPr>
            <w:r w:rsidRPr="0023299F">
              <w:rPr>
                <w:lang w:val="sv-SE"/>
              </w:rPr>
              <w:t>4</w:t>
            </w:r>
          </w:p>
        </w:tc>
        <w:tc>
          <w:tcPr>
            <w:tcW w:w="0" w:type="auto"/>
            <w:vAlign w:val="center"/>
          </w:tcPr>
          <w:p w14:paraId="262C45C8" w14:textId="77777777" w:rsidR="0034677D" w:rsidRPr="0023299F" w:rsidRDefault="003476D2" w:rsidP="00EA553B">
            <w:pPr>
              <w:pStyle w:val="TAC"/>
              <w:rPr>
                <w:lang w:val="sv-SE"/>
              </w:rPr>
            </w:pPr>
            <w:r>
              <w:rPr>
                <w:lang w:val="sv-SE"/>
              </w:rPr>
              <w:t>5</w:t>
            </w:r>
          </w:p>
        </w:tc>
        <w:tc>
          <w:tcPr>
            <w:tcW w:w="0" w:type="auto"/>
            <w:vAlign w:val="center"/>
          </w:tcPr>
          <w:p w14:paraId="0B7DBFAF" w14:textId="77777777" w:rsidR="0034677D" w:rsidRPr="0023299F" w:rsidRDefault="0034677D" w:rsidP="00EA553B">
            <w:pPr>
              <w:pStyle w:val="TAC"/>
              <w:rPr>
                <w:lang w:val="sv-SE"/>
              </w:rPr>
            </w:pPr>
            <w:r w:rsidRPr="0023299F">
              <w:rPr>
                <w:lang w:val="sv-SE"/>
              </w:rPr>
              <w:t>5</w:t>
            </w:r>
          </w:p>
        </w:tc>
        <w:tc>
          <w:tcPr>
            <w:tcW w:w="0" w:type="auto"/>
            <w:vAlign w:val="center"/>
          </w:tcPr>
          <w:p w14:paraId="722F4EA0" w14:textId="77777777" w:rsidR="0034677D" w:rsidRPr="0023299F" w:rsidRDefault="003476D2" w:rsidP="00EA553B">
            <w:pPr>
              <w:pStyle w:val="TAC"/>
              <w:rPr>
                <w:lang w:val="sv-SE"/>
              </w:rPr>
            </w:pPr>
            <w:r>
              <w:rPr>
                <w:lang w:val="sv-SE"/>
              </w:rPr>
              <w:t>6</w:t>
            </w:r>
          </w:p>
        </w:tc>
        <w:tc>
          <w:tcPr>
            <w:tcW w:w="0" w:type="auto"/>
            <w:vAlign w:val="center"/>
          </w:tcPr>
          <w:p w14:paraId="1BE836DB" w14:textId="77777777" w:rsidR="0034677D" w:rsidRPr="0023299F" w:rsidRDefault="0034677D" w:rsidP="00EA553B">
            <w:pPr>
              <w:pStyle w:val="TAC"/>
              <w:rPr>
                <w:lang w:val="sv-SE"/>
              </w:rPr>
            </w:pPr>
            <w:r w:rsidRPr="0023299F">
              <w:rPr>
                <w:lang w:val="sv-SE"/>
              </w:rPr>
              <w:t>6</w:t>
            </w:r>
          </w:p>
        </w:tc>
        <w:tc>
          <w:tcPr>
            <w:tcW w:w="0" w:type="auto"/>
            <w:vAlign w:val="center"/>
          </w:tcPr>
          <w:p w14:paraId="368D243C" w14:textId="77777777" w:rsidR="0034677D" w:rsidRPr="0023299F" w:rsidRDefault="003476D2" w:rsidP="00EA553B">
            <w:pPr>
              <w:pStyle w:val="TAC"/>
              <w:rPr>
                <w:lang w:val="sv-SE"/>
              </w:rPr>
            </w:pPr>
            <w:r>
              <w:rPr>
                <w:lang w:val="sv-SE"/>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pPr>
            <w:r w:rsidRPr="0023299F">
              <w:t>1</w:t>
            </w:r>
          </w:p>
        </w:tc>
        <w:tc>
          <w:tcPr>
            <w:tcW w:w="0" w:type="auto"/>
            <w:vAlign w:val="center"/>
          </w:tcPr>
          <w:p w14:paraId="2B7DF606" w14:textId="77777777" w:rsidR="0034677D" w:rsidRPr="0023299F" w:rsidRDefault="0034677D" w:rsidP="00EA553B">
            <w:pPr>
              <w:pStyle w:val="TAC"/>
              <w:rPr>
                <w:lang w:val="sv-SE"/>
              </w:rPr>
            </w:pPr>
          </w:p>
        </w:tc>
        <w:tc>
          <w:tcPr>
            <w:tcW w:w="0" w:type="auto"/>
            <w:vAlign w:val="center"/>
          </w:tcPr>
          <w:p w14:paraId="1A53FDF4" w14:textId="77777777" w:rsidR="0034677D" w:rsidRPr="0023299F" w:rsidRDefault="0034677D" w:rsidP="00EA553B">
            <w:pPr>
              <w:pStyle w:val="TAC"/>
              <w:rPr>
                <w:lang w:val="sv-SE"/>
              </w:rPr>
            </w:pPr>
          </w:p>
        </w:tc>
        <w:tc>
          <w:tcPr>
            <w:tcW w:w="0" w:type="auto"/>
            <w:vAlign w:val="center"/>
          </w:tcPr>
          <w:p w14:paraId="23422ED7" w14:textId="77777777" w:rsidR="0034677D" w:rsidRPr="0023299F" w:rsidRDefault="0034677D" w:rsidP="00EA553B">
            <w:pPr>
              <w:pStyle w:val="TAC"/>
              <w:rPr>
                <w:lang w:val="sv-SE"/>
              </w:rPr>
            </w:pPr>
          </w:p>
        </w:tc>
        <w:tc>
          <w:tcPr>
            <w:tcW w:w="0" w:type="auto"/>
            <w:vAlign w:val="center"/>
          </w:tcPr>
          <w:p w14:paraId="3D0BC699" w14:textId="77777777" w:rsidR="0034677D" w:rsidRPr="0023299F" w:rsidRDefault="0034677D" w:rsidP="00EA553B">
            <w:pPr>
              <w:pStyle w:val="TAC"/>
              <w:rPr>
                <w:lang w:val="sv-SE"/>
              </w:rPr>
            </w:pPr>
            <w:r w:rsidRPr="0023299F">
              <w:rPr>
                <w:lang w:val="sv-SE"/>
              </w:rPr>
              <w:t>5</w:t>
            </w:r>
          </w:p>
        </w:tc>
        <w:tc>
          <w:tcPr>
            <w:tcW w:w="0" w:type="auto"/>
            <w:vAlign w:val="center"/>
          </w:tcPr>
          <w:p w14:paraId="07CEA2EB" w14:textId="77777777" w:rsidR="0034677D" w:rsidRPr="0023299F" w:rsidRDefault="0034677D" w:rsidP="00EA553B">
            <w:pPr>
              <w:pStyle w:val="TAC"/>
              <w:rPr>
                <w:lang w:val="sv-SE"/>
              </w:rPr>
            </w:pPr>
            <w:r w:rsidRPr="0023299F">
              <w:rPr>
                <w:lang w:val="sv-SE"/>
              </w:rPr>
              <w:t>5</w:t>
            </w:r>
          </w:p>
        </w:tc>
        <w:tc>
          <w:tcPr>
            <w:tcW w:w="0" w:type="auto"/>
            <w:vAlign w:val="center"/>
          </w:tcPr>
          <w:p w14:paraId="1D4CC1DA" w14:textId="77777777" w:rsidR="0034677D" w:rsidRPr="0023299F" w:rsidRDefault="0034677D" w:rsidP="00EA553B">
            <w:pPr>
              <w:pStyle w:val="TAC"/>
              <w:rPr>
                <w:lang w:val="sv-SE"/>
              </w:rPr>
            </w:pPr>
            <w:r w:rsidRPr="0023299F">
              <w:rPr>
                <w:lang w:val="sv-SE"/>
              </w:rPr>
              <w:t>5</w:t>
            </w:r>
          </w:p>
        </w:tc>
        <w:tc>
          <w:tcPr>
            <w:tcW w:w="0" w:type="auto"/>
            <w:vAlign w:val="center"/>
          </w:tcPr>
          <w:p w14:paraId="24B58FAE" w14:textId="77777777" w:rsidR="0034677D" w:rsidRPr="0023299F" w:rsidRDefault="0034677D" w:rsidP="00EA553B">
            <w:pPr>
              <w:pStyle w:val="TAC"/>
              <w:rPr>
                <w:lang w:val="sv-SE"/>
              </w:rPr>
            </w:pPr>
            <w:r w:rsidRPr="0023299F">
              <w:rPr>
                <w:lang w:val="sv-SE"/>
              </w:rPr>
              <w:t>5</w:t>
            </w:r>
          </w:p>
        </w:tc>
        <w:tc>
          <w:tcPr>
            <w:tcW w:w="0" w:type="auto"/>
            <w:vAlign w:val="center"/>
          </w:tcPr>
          <w:p w14:paraId="6455C4A0" w14:textId="77777777" w:rsidR="0034677D" w:rsidRPr="0023299F" w:rsidRDefault="0034677D" w:rsidP="00EA553B">
            <w:pPr>
              <w:pStyle w:val="TAC"/>
              <w:rPr>
                <w:lang w:val="sv-SE"/>
              </w:rPr>
            </w:pPr>
            <w:r w:rsidRPr="0023299F">
              <w:rPr>
                <w:lang w:val="sv-SE"/>
              </w:rPr>
              <w:t>5</w:t>
            </w:r>
          </w:p>
        </w:tc>
        <w:tc>
          <w:tcPr>
            <w:tcW w:w="0" w:type="auto"/>
            <w:vAlign w:val="center"/>
          </w:tcPr>
          <w:p w14:paraId="496513BA" w14:textId="77777777" w:rsidR="0034677D" w:rsidRPr="0023299F" w:rsidRDefault="0034677D" w:rsidP="00EA553B">
            <w:pPr>
              <w:pStyle w:val="TAC"/>
              <w:rPr>
                <w:lang w:val="sv-SE"/>
              </w:rPr>
            </w:pPr>
          </w:p>
        </w:tc>
        <w:tc>
          <w:tcPr>
            <w:tcW w:w="0" w:type="auto"/>
            <w:vAlign w:val="center"/>
          </w:tcPr>
          <w:p w14:paraId="45B2AC19" w14:textId="77777777" w:rsidR="0034677D" w:rsidRPr="0023299F" w:rsidRDefault="0034677D" w:rsidP="00EA553B">
            <w:pPr>
              <w:pStyle w:val="TAC"/>
              <w:rPr>
                <w:lang w:val="sv-SE"/>
              </w:rPr>
            </w:pPr>
          </w:p>
        </w:tc>
        <w:tc>
          <w:tcPr>
            <w:tcW w:w="0" w:type="auto"/>
            <w:vAlign w:val="center"/>
          </w:tcPr>
          <w:p w14:paraId="728119A4" w14:textId="77777777" w:rsidR="0034677D" w:rsidRPr="0023299F" w:rsidRDefault="0034677D" w:rsidP="00EA553B">
            <w:pPr>
              <w:pStyle w:val="TAC"/>
              <w:rPr>
                <w:lang w:val="sv-SE"/>
              </w:rPr>
            </w:pPr>
          </w:p>
        </w:tc>
        <w:tc>
          <w:tcPr>
            <w:tcW w:w="0" w:type="auto"/>
            <w:vAlign w:val="center"/>
          </w:tcPr>
          <w:p w14:paraId="5DC18B42" w14:textId="77777777" w:rsidR="0034677D" w:rsidRPr="0023299F" w:rsidRDefault="0034677D" w:rsidP="00EA553B">
            <w:pPr>
              <w:pStyle w:val="TAC"/>
              <w:rPr>
                <w:lang w:val="sv-SE"/>
              </w:rPr>
            </w:pPr>
          </w:p>
        </w:tc>
        <w:tc>
          <w:tcPr>
            <w:tcW w:w="0" w:type="auto"/>
            <w:vAlign w:val="center"/>
          </w:tcPr>
          <w:p w14:paraId="6508455B" w14:textId="77777777" w:rsidR="0034677D" w:rsidRPr="0023299F" w:rsidRDefault="0034677D" w:rsidP="00EA553B">
            <w:pPr>
              <w:pStyle w:val="TAC"/>
              <w:rPr>
                <w:lang w:val="sv-SE"/>
              </w:rPr>
            </w:pPr>
          </w:p>
        </w:tc>
        <w:tc>
          <w:tcPr>
            <w:tcW w:w="0" w:type="auto"/>
            <w:vAlign w:val="center"/>
          </w:tcPr>
          <w:p w14:paraId="0959A0DC" w14:textId="77777777" w:rsidR="0034677D" w:rsidRPr="0023299F" w:rsidRDefault="0034677D" w:rsidP="00EA553B">
            <w:pPr>
              <w:pStyle w:val="TAC"/>
              <w:rPr>
                <w:lang w:val="sv-SE"/>
              </w:rPr>
            </w:pPr>
            <w:r w:rsidRPr="0023299F">
              <w:rPr>
                <w:lang w:val="sv-SE"/>
              </w:rPr>
              <w:t>5</w:t>
            </w:r>
          </w:p>
        </w:tc>
        <w:tc>
          <w:tcPr>
            <w:tcW w:w="0" w:type="auto"/>
            <w:vAlign w:val="center"/>
          </w:tcPr>
          <w:p w14:paraId="4E7CC182" w14:textId="77777777" w:rsidR="0034677D" w:rsidRPr="0023299F" w:rsidRDefault="0034677D" w:rsidP="00EA553B">
            <w:pPr>
              <w:pStyle w:val="TAC"/>
              <w:rPr>
                <w:lang w:val="sv-SE"/>
              </w:rPr>
            </w:pPr>
            <w:r w:rsidRPr="0023299F">
              <w:rPr>
                <w:lang w:val="sv-SE"/>
              </w:rPr>
              <w:t>5</w:t>
            </w:r>
          </w:p>
        </w:tc>
        <w:tc>
          <w:tcPr>
            <w:tcW w:w="0" w:type="auto"/>
            <w:vAlign w:val="center"/>
          </w:tcPr>
          <w:p w14:paraId="23186ACD" w14:textId="77777777" w:rsidR="0034677D" w:rsidRPr="0023299F" w:rsidRDefault="0034677D" w:rsidP="00EA553B">
            <w:pPr>
              <w:pStyle w:val="TAC"/>
              <w:rPr>
                <w:lang w:val="sv-SE"/>
              </w:rPr>
            </w:pPr>
            <w:r w:rsidRPr="0023299F">
              <w:rPr>
                <w:lang w:val="sv-SE"/>
              </w:rPr>
              <w:t>5</w:t>
            </w:r>
          </w:p>
        </w:tc>
        <w:tc>
          <w:tcPr>
            <w:tcW w:w="0" w:type="auto"/>
            <w:vAlign w:val="center"/>
          </w:tcPr>
          <w:p w14:paraId="7AC5F464" w14:textId="77777777" w:rsidR="0034677D" w:rsidRPr="0023299F" w:rsidRDefault="0034677D" w:rsidP="00EA553B">
            <w:pPr>
              <w:pStyle w:val="TAC"/>
              <w:rPr>
                <w:lang w:val="sv-SE"/>
              </w:rPr>
            </w:pPr>
            <w:r w:rsidRPr="0023299F">
              <w:rPr>
                <w:lang w:val="sv-SE"/>
              </w:rPr>
              <w:t>5</w:t>
            </w:r>
          </w:p>
        </w:tc>
        <w:tc>
          <w:tcPr>
            <w:tcW w:w="0" w:type="auto"/>
            <w:vAlign w:val="center"/>
          </w:tcPr>
          <w:p w14:paraId="173D89D4" w14:textId="77777777" w:rsidR="0034677D" w:rsidRPr="0023299F" w:rsidRDefault="0034677D" w:rsidP="00EA553B">
            <w:pPr>
              <w:pStyle w:val="TAC"/>
              <w:rPr>
                <w:lang w:val="sv-SE"/>
              </w:rPr>
            </w:pPr>
            <w:r w:rsidRPr="0023299F">
              <w:rPr>
                <w:lang w:val="sv-SE"/>
              </w:rPr>
              <w:t>5</w:t>
            </w:r>
          </w:p>
        </w:tc>
        <w:tc>
          <w:tcPr>
            <w:tcW w:w="0" w:type="auto"/>
            <w:vAlign w:val="center"/>
          </w:tcPr>
          <w:p w14:paraId="2EDD5A44" w14:textId="77777777" w:rsidR="0034677D" w:rsidRPr="0023299F" w:rsidRDefault="0034677D" w:rsidP="00EA553B">
            <w:pPr>
              <w:pStyle w:val="TAC"/>
              <w:rPr>
                <w:lang w:val="sv-SE"/>
              </w:rPr>
            </w:pPr>
          </w:p>
        </w:tc>
        <w:tc>
          <w:tcPr>
            <w:tcW w:w="0" w:type="auto"/>
            <w:vAlign w:val="center"/>
          </w:tcPr>
          <w:p w14:paraId="7CDCAAC8" w14:textId="77777777" w:rsidR="0034677D" w:rsidRPr="0023299F" w:rsidRDefault="0034677D" w:rsidP="00EA553B">
            <w:pPr>
              <w:pStyle w:val="TAC"/>
              <w:rPr>
                <w:lang w:val="sv-SE"/>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pPr>
            <w:r w:rsidRPr="0023299F">
              <w:t>2</w:t>
            </w:r>
          </w:p>
        </w:tc>
        <w:tc>
          <w:tcPr>
            <w:tcW w:w="0" w:type="auto"/>
            <w:vAlign w:val="center"/>
          </w:tcPr>
          <w:p w14:paraId="16B72222" w14:textId="77777777" w:rsidR="0034677D" w:rsidRPr="0023299F" w:rsidRDefault="0034677D" w:rsidP="00EA553B">
            <w:pPr>
              <w:pStyle w:val="TAC"/>
              <w:rPr>
                <w:lang w:val="sv-SE"/>
              </w:rPr>
            </w:pPr>
          </w:p>
        </w:tc>
        <w:tc>
          <w:tcPr>
            <w:tcW w:w="0" w:type="auto"/>
            <w:vAlign w:val="center"/>
          </w:tcPr>
          <w:p w14:paraId="0AA5309F" w14:textId="77777777" w:rsidR="0034677D" w:rsidRPr="0023299F" w:rsidRDefault="0034677D" w:rsidP="00EA553B">
            <w:pPr>
              <w:pStyle w:val="TAC"/>
              <w:rPr>
                <w:lang w:val="sv-SE"/>
              </w:rPr>
            </w:pPr>
          </w:p>
        </w:tc>
        <w:tc>
          <w:tcPr>
            <w:tcW w:w="0" w:type="auto"/>
            <w:vAlign w:val="center"/>
          </w:tcPr>
          <w:p w14:paraId="7E46F510" w14:textId="77777777" w:rsidR="0034677D" w:rsidRPr="0023299F" w:rsidRDefault="0034677D" w:rsidP="00EA553B">
            <w:pPr>
              <w:pStyle w:val="TAC"/>
              <w:rPr>
                <w:lang w:val="sv-SE"/>
              </w:rPr>
            </w:pPr>
          </w:p>
        </w:tc>
        <w:tc>
          <w:tcPr>
            <w:tcW w:w="0" w:type="auto"/>
            <w:vAlign w:val="center"/>
          </w:tcPr>
          <w:p w14:paraId="03345496" w14:textId="77777777" w:rsidR="0034677D" w:rsidRPr="0023299F" w:rsidRDefault="0034677D" w:rsidP="00EA553B">
            <w:pPr>
              <w:pStyle w:val="TAC"/>
              <w:rPr>
                <w:lang w:val="sv-SE"/>
              </w:rPr>
            </w:pPr>
            <w:r w:rsidRPr="0023299F">
              <w:rPr>
                <w:lang w:val="sv-SE"/>
              </w:rPr>
              <w:t>4</w:t>
            </w:r>
          </w:p>
        </w:tc>
        <w:tc>
          <w:tcPr>
            <w:tcW w:w="0" w:type="auto"/>
            <w:vAlign w:val="center"/>
          </w:tcPr>
          <w:p w14:paraId="099DB605" w14:textId="77777777" w:rsidR="0034677D" w:rsidRPr="0023299F" w:rsidRDefault="0034677D" w:rsidP="00EA553B">
            <w:pPr>
              <w:pStyle w:val="TAC"/>
              <w:rPr>
                <w:lang w:val="sv-SE"/>
              </w:rPr>
            </w:pPr>
            <w:r w:rsidRPr="0023299F">
              <w:rPr>
                <w:lang w:val="sv-SE"/>
              </w:rPr>
              <w:t>4</w:t>
            </w:r>
          </w:p>
        </w:tc>
        <w:tc>
          <w:tcPr>
            <w:tcW w:w="0" w:type="auto"/>
            <w:vAlign w:val="center"/>
          </w:tcPr>
          <w:p w14:paraId="025C81CA" w14:textId="77777777" w:rsidR="0034677D" w:rsidRPr="0023299F" w:rsidRDefault="0034677D" w:rsidP="00EA553B">
            <w:pPr>
              <w:pStyle w:val="TAC"/>
              <w:rPr>
                <w:lang w:val="sv-SE"/>
              </w:rPr>
            </w:pPr>
            <w:r w:rsidRPr="0023299F">
              <w:rPr>
                <w:lang w:val="sv-SE"/>
              </w:rPr>
              <w:t>4</w:t>
            </w:r>
          </w:p>
        </w:tc>
        <w:tc>
          <w:tcPr>
            <w:tcW w:w="0" w:type="auto"/>
            <w:vAlign w:val="center"/>
          </w:tcPr>
          <w:p w14:paraId="31EBCDAF" w14:textId="77777777" w:rsidR="0034677D" w:rsidRPr="0023299F" w:rsidRDefault="0034677D" w:rsidP="00EA553B">
            <w:pPr>
              <w:pStyle w:val="TAC"/>
              <w:rPr>
                <w:lang w:val="sv-SE"/>
              </w:rPr>
            </w:pPr>
          </w:p>
        </w:tc>
        <w:tc>
          <w:tcPr>
            <w:tcW w:w="0" w:type="auto"/>
            <w:vAlign w:val="center"/>
          </w:tcPr>
          <w:p w14:paraId="3E3E7CB6" w14:textId="77777777" w:rsidR="0034677D" w:rsidRPr="0023299F" w:rsidRDefault="0034677D" w:rsidP="00EA553B">
            <w:pPr>
              <w:pStyle w:val="TAC"/>
              <w:rPr>
                <w:lang w:val="sv-SE"/>
              </w:rPr>
            </w:pPr>
          </w:p>
        </w:tc>
        <w:tc>
          <w:tcPr>
            <w:tcW w:w="0" w:type="auto"/>
            <w:vAlign w:val="center"/>
          </w:tcPr>
          <w:p w14:paraId="7E43164C" w14:textId="77777777" w:rsidR="0034677D" w:rsidRPr="0023299F" w:rsidRDefault="0034677D" w:rsidP="00EA553B">
            <w:pPr>
              <w:pStyle w:val="TAC"/>
              <w:rPr>
                <w:lang w:val="sv-SE"/>
              </w:rPr>
            </w:pPr>
          </w:p>
        </w:tc>
        <w:tc>
          <w:tcPr>
            <w:tcW w:w="0" w:type="auto"/>
            <w:vAlign w:val="center"/>
          </w:tcPr>
          <w:p w14:paraId="6EBB6D0C" w14:textId="77777777" w:rsidR="0034677D" w:rsidRPr="0023299F" w:rsidRDefault="0034677D" w:rsidP="00EA553B">
            <w:pPr>
              <w:pStyle w:val="TAC"/>
              <w:rPr>
                <w:lang w:val="sv-SE"/>
              </w:rPr>
            </w:pPr>
          </w:p>
        </w:tc>
        <w:tc>
          <w:tcPr>
            <w:tcW w:w="0" w:type="auto"/>
            <w:vAlign w:val="center"/>
          </w:tcPr>
          <w:p w14:paraId="275366EA" w14:textId="77777777" w:rsidR="0034677D" w:rsidRPr="0023299F" w:rsidRDefault="0034677D" w:rsidP="00EA553B">
            <w:pPr>
              <w:pStyle w:val="TAC"/>
              <w:rPr>
                <w:lang w:val="sv-SE"/>
              </w:rPr>
            </w:pPr>
          </w:p>
        </w:tc>
        <w:tc>
          <w:tcPr>
            <w:tcW w:w="0" w:type="auto"/>
            <w:vAlign w:val="center"/>
          </w:tcPr>
          <w:p w14:paraId="459FD4BB" w14:textId="77777777" w:rsidR="0034677D" w:rsidRPr="0023299F" w:rsidRDefault="0034677D" w:rsidP="00EA553B">
            <w:pPr>
              <w:pStyle w:val="TAC"/>
              <w:rPr>
                <w:lang w:val="sv-SE"/>
              </w:rPr>
            </w:pPr>
          </w:p>
        </w:tc>
        <w:tc>
          <w:tcPr>
            <w:tcW w:w="0" w:type="auto"/>
            <w:vAlign w:val="center"/>
          </w:tcPr>
          <w:p w14:paraId="1FB0ECD7" w14:textId="77777777" w:rsidR="0034677D" w:rsidRPr="0023299F" w:rsidRDefault="0034677D" w:rsidP="00EA553B">
            <w:pPr>
              <w:pStyle w:val="TAC"/>
              <w:rPr>
                <w:lang w:val="sv-SE"/>
              </w:rPr>
            </w:pPr>
          </w:p>
        </w:tc>
        <w:tc>
          <w:tcPr>
            <w:tcW w:w="0" w:type="auto"/>
            <w:vAlign w:val="center"/>
          </w:tcPr>
          <w:p w14:paraId="617AC4F4" w14:textId="77777777" w:rsidR="0034677D" w:rsidRPr="0023299F" w:rsidRDefault="0034677D" w:rsidP="00EA553B">
            <w:pPr>
              <w:pStyle w:val="TAC"/>
              <w:rPr>
                <w:lang w:val="sv-SE"/>
              </w:rPr>
            </w:pPr>
            <w:r w:rsidRPr="0023299F">
              <w:rPr>
                <w:lang w:val="sv-SE"/>
              </w:rPr>
              <w:t>4</w:t>
            </w:r>
          </w:p>
        </w:tc>
        <w:tc>
          <w:tcPr>
            <w:tcW w:w="0" w:type="auto"/>
            <w:vAlign w:val="center"/>
          </w:tcPr>
          <w:p w14:paraId="3DE29E1B" w14:textId="77777777" w:rsidR="0034677D" w:rsidRPr="0023299F" w:rsidRDefault="0034677D" w:rsidP="00EA553B">
            <w:pPr>
              <w:pStyle w:val="TAC"/>
              <w:rPr>
                <w:lang w:val="sv-SE"/>
              </w:rPr>
            </w:pPr>
            <w:r w:rsidRPr="0023299F">
              <w:rPr>
                <w:lang w:val="sv-SE"/>
              </w:rPr>
              <w:t>4</w:t>
            </w:r>
          </w:p>
        </w:tc>
        <w:tc>
          <w:tcPr>
            <w:tcW w:w="0" w:type="auto"/>
            <w:vAlign w:val="center"/>
          </w:tcPr>
          <w:p w14:paraId="39D84701" w14:textId="77777777" w:rsidR="0034677D" w:rsidRPr="0023299F" w:rsidRDefault="0034677D" w:rsidP="00EA553B">
            <w:pPr>
              <w:pStyle w:val="TAC"/>
              <w:rPr>
                <w:lang w:val="sv-SE"/>
              </w:rPr>
            </w:pPr>
            <w:r w:rsidRPr="0023299F">
              <w:rPr>
                <w:lang w:val="sv-SE"/>
              </w:rPr>
              <w:t>4</w:t>
            </w:r>
          </w:p>
        </w:tc>
        <w:tc>
          <w:tcPr>
            <w:tcW w:w="0" w:type="auto"/>
            <w:vAlign w:val="center"/>
          </w:tcPr>
          <w:p w14:paraId="3928B8FF" w14:textId="77777777" w:rsidR="0034677D" w:rsidRPr="0023299F" w:rsidRDefault="0034677D" w:rsidP="00EA553B">
            <w:pPr>
              <w:pStyle w:val="TAC"/>
              <w:rPr>
                <w:lang w:val="sv-SE"/>
              </w:rPr>
            </w:pPr>
          </w:p>
        </w:tc>
        <w:tc>
          <w:tcPr>
            <w:tcW w:w="0" w:type="auto"/>
            <w:vAlign w:val="center"/>
          </w:tcPr>
          <w:p w14:paraId="6A4DDAFD" w14:textId="77777777" w:rsidR="0034677D" w:rsidRPr="0023299F" w:rsidRDefault="0034677D" w:rsidP="00EA553B">
            <w:pPr>
              <w:pStyle w:val="TAC"/>
              <w:rPr>
                <w:lang w:val="sv-SE"/>
              </w:rPr>
            </w:pPr>
          </w:p>
        </w:tc>
        <w:tc>
          <w:tcPr>
            <w:tcW w:w="0" w:type="auto"/>
            <w:vAlign w:val="center"/>
          </w:tcPr>
          <w:p w14:paraId="47D6F945" w14:textId="77777777" w:rsidR="0034677D" w:rsidRPr="0023299F" w:rsidRDefault="0034677D" w:rsidP="00EA553B">
            <w:pPr>
              <w:pStyle w:val="TAC"/>
              <w:rPr>
                <w:lang w:val="sv-SE"/>
              </w:rPr>
            </w:pPr>
          </w:p>
        </w:tc>
        <w:tc>
          <w:tcPr>
            <w:tcW w:w="0" w:type="auto"/>
            <w:vAlign w:val="center"/>
          </w:tcPr>
          <w:p w14:paraId="1D25B259" w14:textId="77777777" w:rsidR="0034677D" w:rsidRPr="0023299F" w:rsidRDefault="0034677D" w:rsidP="00EA553B">
            <w:pPr>
              <w:pStyle w:val="TAC"/>
              <w:rPr>
                <w:lang w:val="sv-SE"/>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pPr>
            <w:r w:rsidRPr="0023299F">
              <w:t>3</w:t>
            </w:r>
          </w:p>
        </w:tc>
        <w:tc>
          <w:tcPr>
            <w:tcW w:w="0" w:type="auto"/>
            <w:vAlign w:val="center"/>
          </w:tcPr>
          <w:p w14:paraId="133ABACB" w14:textId="77777777" w:rsidR="0034677D" w:rsidRPr="0023299F" w:rsidRDefault="0034677D" w:rsidP="00EA553B">
            <w:pPr>
              <w:pStyle w:val="TAC"/>
            </w:pPr>
          </w:p>
        </w:tc>
        <w:tc>
          <w:tcPr>
            <w:tcW w:w="0" w:type="auto"/>
            <w:vAlign w:val="center"/>
          </w:tcPr>
          <w:p w14:paraId="4F1CC05B" w14:textId="77777777" w:rsidR="0034677D" w:rsidRPr="0023299F" w:rsidRDefault="0034677D" w:rsidP="00EA553B">
            <w:pPr>
              <w:pStyle w:val="TAC"/>
            </w:pPr>
          </w:p>
        </w:tc>
        <w:tc>
          <w:tcPr>
            <w:tcW w:w="0" w:type="auto"/>
            <w:vAlign w:val="center"/>
          </w:tcPr>
          <w:p w14:paraId="1D0C4F42" w14:textId="77777777" w:rsidR="0034677D" w:rsidRPr="0023299F" w:rsidRDefault="0034677D" w:rsidP="00EA553B">
            <w:pPr>
              <w:pStyle w:val="TAC"/>
            </w:pPr>
          </w:p>
        </w:tc>
        <w:tc>
          <w:tcPr>
            <w:tcW w:w="0" w:type="auto"/>
            <w:vAlign w:val="center"/>
          </w:tcPr>
          <w:p w14:paraId="7C49558A" w14:textId="77777777" w:rsidR="0034677D" w:rsidRPr="0023299F" w:rsidRDefault="0034677D" w:rsidP="00EA553B">
            <w:pPr>
              <w:pStyle w:val="TAC"/>
            </w:pPr>
            <w:r w:rsidRPr="0023299F">
              <w:t>7</w:t>
            </w:r>
          </w:p>
        </w:tc>
        <w:tc>
          <w:tcPr>
            <w:tcW w:w="0" w:type="auto"/>
            <w:vAlign w:val="center"/>
          </w:tcPr>
          <w:p w14:paraId="246382AD" w14:textId="77777777" w:rsidR="0034677D" w:rsidRPr="0023299F" w:rsidRDefault="0034677D" w:rsidP="00EA553B">
            <w:pPr>
              <w:pStyle w:val="TAC"/>
            </w:pPr>
            <w:r w:rsidRPr="0023299F">
              <w:t>7</w:t>
            </w:r>
          </w:p>
        </w:tc>
        <w:tc>
          <w:tcPr>
            <w:tcW w:w="0" w:type="auto"/>
            <w:vAlign w:val="center"/>
          </w:tcPr>
          <w:p w14:paraId="1898DDEC" w14:textId="77777777" w:rsidR="0034677D" w:rsidRPr="0023299F" w:rsidRDefault="0034677D" w:rsidP="00EA553B">
            <w:pPr>
              <w:pStyle w:val="TAC"/>
            </w:pPr>
            <w:r w:rsidRPr="0023299F">
              <w:t>7</w:t>
            </w:r>
          </w:p>
        </w:tc>
        <w:tc>
          <w:tcPr>
            <w:tcW w:w="0" w:type="auto"/>
            <w:vAlign w:val="center"/>
          </w:tcPr>
          <w:p w14:paraId="3B866D9E" w14:textId="77777777" w:rsidR="0034677D" w:rsidRPr="0023299F" w:rsidRDefault="0034677D" w:rsidP="00EA553B">
            <w:pPr>
              <w:pStyle w:val="TAC"/>
            </w:pPr>
            <w:r w:rsidRPr="0023299F">
              <w:t>7</w:t>
            </w:r>
          </w:p>
        </w:tc>
        <w:tc>
          <w:tcPr>
            <w:tcW w:w="0" w:type="auto"/>
            <w:vAlign w:val="center"/>
          </w:tcPr>
          <w:p w14:paraId="2F2819CC" w14:textId="77777777" w:rsidR="0034677D" w:rsidRPr="0023299F" w:rsidRDefault="0034677D" w:rsidP="00EA553B">
            <w:pPr>
              <w:pStyle w:val="TAC"/>
            </w:pPr>
            <w:r w:rsidRPr="0023299F">
              <w:t>7</w:t>
            </w:r>
          </w:p>
        </w:tc>
        <w:tc>
          <w:tcPr>
            <w:tcW w:w="0" w:type="auto"/>
            <w:vAlign w:val="center"/>
          </w:tcPr>
          <w:p w14:paraId="307260F5" w14:textId="77777777" w:rsidR="0034677D" w:rsidRPr="0023299F" w:rsidRDefault="0034677D" w:rsidP="00EA553B">
            <w:pPr>
              <w:pStyle w:val="TAC"/>
            </w:pPr>
            <w:r w:rsidRPr="0023299F">
              <w:t>7</w:t>
            </w:r>
          </w:p>
        </w:tc>
        <w:tc>
          <w:tcPr>
            <w:tcW w:w="0" w:type="auto"/>
            <w:vAlign w:val="center"/>
          </w:tcPr>
          <w:p w14:paraId="2EFE532C" w14:textId="77777777" w:rsidR="0034677D" w:rsidRPr="0023299F" w:rsidRDefault="0034677D" w:rsidP="00EA553B">
            <w:pPr>
              <w:pStyle w:val="TAC"/>
            </w:pPr>
            <w:r w:rsidRPr="0023299F">
              <w:t>7</w:t>
            </w:r>
          </w:p>
        </w:tc>
        <w:tc>
          <w:tcPr>
            <w:tcW w:w="0" w:type="auto"/>
            <w:vAlign w:val="center"/>
          </w:tcPr>
          <w:p w14:paraId="6DC9935A" w14:textId="77777777" w:rsidR="0034677D" w:rsidRPr="0023299F" w:rsidRDefault="0034677D" w:rsidP="00EA553B">
            <w:pPr>
              <w:pStyle w:val="TAC"/>
            </w:pPr>
          </w:p>
        </w:tc>
        <w:tc>
          <w:tcPr>
            <w:tcW w:w="0" w:type="auto"/>
            <w:vAlign w:val="center"/>
          </w:tcPr>
          <w:p w14:paraId="6926D1C3" w14:textId="77777777" w:rsidR="0034677D" w:rsidRPr="0023299F" w:rsidRDefault="0034677D" w:rsidP="00EA553B">
            <w:pPr>
              <w:pStyle w:val="TAC"/>
            </w:pPr>
          </w:p>
        </w:tc>
        <w:tc>
          <w:tcPr>
            <w:tcW w:w="0" w:type="auto"/>
            <w:vAlign w:val="center"/>
          </w:tcPr>
          <w:p w14:paraId="114A1F9A" w14:textId="77777777" w:rsidR="0034677D" w:rsidRPr="0023299F" w:rsidRDefault="0034677D" w:rsidP="00EA553B">
            <w:pPr>
              <w:pStyle w:val="TAC"/>
            </w:pPr>
          </w:p>
        </w:tc>
        <w:tc>
          <w:tcPr>
            <w:tcW w:w="0" w:type="auto"/>
            <w:vAlign w:val="center"/>
          </w:tcPr>
          <w:p w14:paraId="63AB10CA" w14:textId="77777777" w:rsidR="0034677D" w:rsidRPr="0023299F" w:rsidRDefault="0034677D" w:rsidP="00EA553B">
            <w:pPr>
              <w:pStyle w:val="TAC"/>
            </w:pPr>
          </w:p>
        </w:tc>
        <w:tc>
          <w:tcPr>
            <w:tcW w:w="0" w:type="auto"/>
            <w:vAlign w:val="center"/>
          </w:tcPr>
          <w:p w14:paraId="34AFF7EA" w14:textId="77777777" w:rsidR="0034677D" w:rsidRPr="0023299F" w:rsidRDefault="0034677D" w:rsidP="00EA553B">
            <w:pPr>
              <w:pStyle w:val="TAC"/>
            </w:pPr>
          </w:p>
        </w:tc>
        <w:tc>
          <w:tcPr>
            <w:tcW w:w="0" w:type="auto"/>
            <w:vAlign w:val="center"/>
          </w:tcPr>
          <w:p w14:paraId="5DC6A060" w14:textId="77777777" w:rsidR="0034677D" w:rsidRPr="0023299F" w:rsidRDefault="0034677D" w:rsidP="00EA553B">
            <w:pPr>
              <w:pStyle w:val="TAC"/>
            </w:pPr>
          </w:p>
        </w:tc>
        <w:tc>
          <w:tcPr>
            <w:tcW w:w="0" w:type="auto"/>
            <w:vAlign w:val="center"/>
          </w:tcPr>
          <w:p w14:paraId="280370F2" w14:textId="77777777" w:rsidR="0034677D" w:rsidRPr="0023299F" w:rsidRDefault="0034677D" w:rsidP="00EA553B">
            <w:pPr>
              <w:pStyle w:val="TAC"/>
            </w:pPr>
          </w:p>
        </w:tc>
        <w:tc>
          <w:tcPr>
            <w:tcW w:w="0" w:type="auto"/>
            <w:vAlign w:val="center"/>
          </w:tcPr>
          <w:p w14:paraId="2710C73C" w14:textId="77777777" w:rsidR="0034677D" w:rsidRPr="0023299F" w:rsidRDefault="0034677D" w:rsidP="00EA553B">
            <w:pPr>
              <w:pStyle w:val="TAC"/>
            </w:pPr>
          </w:p>
        </w:tc>
        <w:tc>
          <w:tcPr>
            <w:tcW w:w="0" w:type="auto"/>
            <w:vAlign w:val="center"/>
          </w:tcPr>
          <w:p w14:paraId="49B82209" w14:textId="77777777" w:rsidR="0034677D" w:rsidRPr="0023299F" w:rsidRDefault="0034677D" w:rsidP="00EA553B">
            <w:pPr>
              <w:pStyle w:val="TAC"/>
            </w:pPr>
          </w:p>
        </w:tc>
        <w:tc>
          <w:tcPr>
            <w:tcW w:w="0" w:type="auto"/>
            <w:vAlign w:val="center"/>
          </w:tcPr>
          <w:p w14:paraId="37FE99EC" w14:textId="77777777" w:rsidR="0034677D" w:rsidRPr="0023299F" w:rsidRDefault="0034677D" w:rsidP="00EA553B">
            <w:pPr>
              <w:pStyle w:val="TAC"/>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pPr>
            <w:r w:rsidRPr="0023299F">
              <w:t>4</w:t>
            </w:r>
          </w:p>
        </w:tc>
        <w:tc>
          <w:tcPr>
            <w:tcW w:w="0" w:type="auto"/>
            <w:vAlign w:val="center"/>
          </w:tcPr>
          <w:p w14:paraId="1E716FD3" w14:textId="77777777" w:rsidR="0034677D" w:rsidRPr="0023299F" w:rsidRDefault="0034677D" w:rsidP="00EA553B">
            <w:pPr>
              <w:pStyle w:val="TAC"/>
            </w:pPr>
          </w:p>
        </w:tc>
        <w:tc>
          <w:tcPr>
            <w:tcW w:w="0" w:type="auto"/>
            <w:vAlign w:val="center"/>
          </w:tcPr>
          <w:p w14:paraId="00DBA2A9" w14:textId="77777777" w:rsidR="0034677D" w:rsidRPr="0023299F" w:rsidRDefault="0034677D" w:rsidP="00EA553B">
            <w:pPr>
              <w:pStyle w:val="TAC"/>
            </w:pPr>
          </w:p>
        </w:tc>
        <w:tc>
          <w:tcPr>
            <w:tcW w:w="0" w:type="auto"/>
            <w:vAlign w:val="center"/>
          </w:tcPr>
          <w:p w14:paraId="04FBD8EF" w14:textId="77777777" w:rsidR="0034677D" w:rsidRPr="0023299F" w:rsidRDefault="0034677D" w:rsidP="00EA553B">
            <w:pPr>
              <w:pStyle w:val="TAC"/>
            </w:pPr>
          </w:p>
        </w:tc>
        <w:tc>
          <w:tcPr>
            <w:tcW w:w="0" w:type="auto"/>
            <w:vAlign w:val="center"/>
          </w:tcPr>
          <w:p w14:paraId="4CBDEA65" w14:textId="77777777" w:rsidR="0034677D" w:rsidRPr="0023299F" w:rsidRDefault="0034677D" w:rsidP="00EA553B">
            <w:pPr>
              <w:pStyle w:val="TAC"/>
            </w:pPr>
            <w:r w:rsidRPr="0023299F">
              <w:t>5</w:t>
            </w:r>
          </w:p>
        </w:tc>
        <w:tc>
          <w:tcPr>
            <w:tcW w:w="0" w:type="auto"/>
            <w:vAlign w:val="center"/>
          </w:tcPr>
          <w:p w14:paraId="2CD5F20D" w14:textId="77777777" w:rsidR="0034677D" w:rsidRPr="0023299F" w:rsidRDefault="0034677D" w:rsidP="00EA553B">
            <w:pPr>
              <w:pStyle w:val="TAC"/>
            </w:pPr>
            <w:r w:rsidRPr="0023299F">
              <w:t>5</w:t>
            </w:r>
          </w:p>
        </w:tc>
        <w:tc>
          <w:tcPr>
            <w:tcW w:w="0" w:type="auto"/>
            <w:vAlign w:val="center"/>
          </w:tcPr>
          <w:p w14:paraId="26B3B0A5" w14:textId="77777777" w:rsidR="0034677D" w:rsidRPr="0023299F" w:rsidRDefault="0034677D" w:rsidP="00EA553B">
            <w:pPr>
              <w:pStyle w:val="TAC"/>
            </w:pPr>
            <w:r w:rsidRPr="0023299F">
              <w:t>5</w:t>
            </w:r>
          </w:p>
        </w:tc>
        <w:tc>
          <w:tcPr>
            <w:tcW w:w="0" w:type="auto"/>
            <w:vAlign w:val="center"/>
          </w:tcPr>
          <w:p w14:paraId="568C6E33" w14:textId="77777777" w:rsidR="0034677D" w:rsidRPr="0023299F" w:rsidRDefault="0034677D" w:rsidP="00EA553B">
            <w:pPr>
              <w:pStyle w:val="TAC"/>
            </w:pPr>
            <w:r w:rsidRPr="0023299F">
              <w:t>5</w:t>
            </w:r>
          </w:p>
        </w:tc>
        <w:tc>
          <w:tcPr>
            <w:tcW w:w="0" w:type="auto"/>
            <w:vAlign w:val="center"/>
          </w:tcPr>
          <w:p w14:paraId="646C8692" w14:textId="77777777" w:rsidR="0034677D" w:rsidRPr="0023299F" w:rsidRDefault="0034677D" w:rsidP="00EA553B">
            <w:pPr>
              <w:pStyle w:val="TAC"/>
            </w:pPr>
            <w:r w:rsidRPr="0023299F">
              <w:t>5</w:t>
            </w:r>
          </w:p>
        </w:tc>
        <w:tc>
          <w:tcPr>
            <w:tcW w:w="0" w:type="auto"/>
            <w:vAlign w:val="center"/>
          </w:tcPr>
          <w:p w14:paraId="32738C65" w14:textId="77777777" w:rsidR="0034677D" w:rsidRPr="0023299F" w:rsidRDefault="0034677D" w:rsidP="00EA553B">
            <w:pPr>
              <w:pStyle w:val="TAC"/>
            </w:pPr>
          </w:p>
        </w:tc>
        <w:tc>
          <w:tcPr>
            <w:tcW w:w="0" w:type="auto"/>
            <w:vAlign w:val="center"/>
          </w:tcPr>
          <w:p w14:paraId="15DDD41D" w14:textId="77777777" w:rsidR="0034677D" w:rsidRPr="0023299F" w:rsidRDefault="0034677D" w:rsidP="00EA553B">
            <w:pPr>
              <w:pStyle w:val="TAC"/>
            </w:pPr>
          </w:p>
        </w:tc>
        <w:tc>
          <w:tcPr>
            <w:tcW w:w="0" w:type="auto"/>
            <w:vAlign w:val="center"/>
          </w:tcPr>
          <w:p w14:paraId="7A1F12B5" w14:textId="77777777" w:rsidR="0034677D" w:rsidRPr="0023299F" w:rsidRDefault="0034677D" w:rsidP="00EA553B">
            <w:pPr>
              <w:pStyle w:val="TAC"/>
            </w:pPr>
          </w:p>
        </w:tc>
        <w:tc>
          <w:tcPr>
            <w:tcW w:w="0" w:type="auto"/>
            <w:vAlign w:val="center"/>
          </w:tcPr>
          <w:p w14:paraId="151D901C" w14:textId="77777777" w:rsidR="0034677D" w:rsidRPr="0023299F" w:rsidRDefault="0034677D" w:rsidP="00EA553B">
            <w:pPr>
              <w:pStyle w:val="TAC"/>
            </w:pPr>
          </w:p>
        </w:tc>
        <w:tc>
          <w:tcPr>
            <w:tcW w:w="0" w:type="auto"/>
            <w:vAlign w:val="center"/>
          </w:tcPr>
          <w:p w14:paraId="2A2E3A72" w14:textId="77777777" w:rsidR="0034677D" w:rsidRPr="0023299F" w:rsidRDefault="0034677D" w:rsidP="00EA553B">
            <w:pPr>
              <w:pStyle w:val="TAC"/>
            </w:pPr>
          </w:p>
        </w:tc>
        <w:tc>
          <w:tcPr>
            <w:tcW w:w="0" w:type="auto"/>
            <w:vAlign w:val="center"/>
          </w:tcPr>
          <w:p w14:paraId="4A84EAB3" w14:textId="77777777" w:rsidR="0034677D" w:rsidRPr="0023299F" w:rsidRDefault="0034677D" w:rsidP="00EA553B">
            <w:pPr>
              <w:pStyle w:val="TAC"/>
            </w:pPr>
          </w:p>
        </w:tc>
        <w:tc>
          <w:tcPr>
            <w:tcW w:w="0" w:type="auto"/>
            <w:vAlign w:val="center"/>
          </w:tcPr>
          <w:p w14:paraId="682CB336" w14:textId="77777777" w:rsidR="0034677D" w:rsidRPr="0023299F" w:rsidRDefault="0034677D" w:rsidP="00EA553B">
            <w:pPr>
              <w:pStyle w:val="TAC"/>
            </w:pPr>
          </w:p>
        </w:tc>
        <w:tc>
          <w:tcPr>
            <w:tcW w:w="0" w:type="auto"/>
            <w:vAlign w:val="center"/>
          </w:tcPr>
          <w:p w14:paraId="15E404D3" w14:textId="77777777" w:rsidR="0034677D" w:rsidRPr="0023299F" w:rsidRDefault="0034677D" w:rsidP="00EA553B">
            <w:pPr>
              <w:pStyle w:val="TAC"/>
            </w:pPr>
          </w:p>
        </w:tc>
        <w:tc>
          <w:tcPr>
            <w:tcW w:w="0" w:type="auto"/>
            <w:vAlign w:val="center"/>
          </w:tcPr>
          <w:p w14:paraId="6799BCD6" w14:textId="77777777" w:rsidR="0034677D" w:rsidRPr="0023299F" w:rsidRDefault="0034677D" w:rsidP="00EA553B">
            <w:pPr>
              <w:pStyle w:val="TAC"/>
            </w:pPr>
          </w:p>
        </w:tc>
        <w:tc>
          <w:tcPr>
            <w:tcW w:w="0" w:type="auto"/>
            <w:vAlign w:val="center"/>
          </w:tcPr>
          <w:p w14:paraId="0FEE41B3" w14:textId="77777777" w:rsidR="0034677D" w:rsidRPr="0023299F" w:rsidRDefault="0034677D" w:rsidP="00EA553B">
            <w:pPr>
              <w:pStyle w:val="TAC"/>
            </w:pPr>
          </w:p>
        </w:tc>
        <w:tc>
          <w:tcPr>
            <w:tcW w:w="0" w:type="auto"/>
            <w:vAlign w:val="center"/>
          </w:tcPr>
          <w:p w14:paraId="425B2F58" w14:textId="77777777" w:rsidR="0034677D" w:rsidRPr="0023299F" w:rsidRDefault="0034677D" w:rsidP="00EA553B">
            <w:pPr>
              <w:pStyle w:val="TAC"/>
            </w:pPr>
          </w:p>
        </w:tc>
        <w:tc>
          <w:tcPr>
            <w:tcW w:w="0" w:type="auto"/>
            <w:vAlign w:val="center"/>
          </w:tcPr>
          <w:p w14:paraId="3F34091A" w14:textId="77777777" w:rsidR="0034677D" w:rsidRPr="0023299F" w:rsidRDefault="0034677D" w:rsidP="00EA553B">
            <w:pPr>
              <w:pStyle w:val="TAC"/>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pPr>
            <w:r w:rsidRPr="0023299F">
              <w:t>5</w:t>
            </w:r>
          </w:p>
        </w:tc>
        <w:tc>
          <w:tcPr>
            <w:tcW w:w="0" w:type="auto"/>
            <w:vAlign w:val="center"/>
          </w:tcPr>
          <w:p w14:paraId="57EA1E50" w14:textId="77777777" w:rsidR="0034677D" w:rsidRPr="0023299F" w:rsidRDefault="0034677D" w:rsidP="00EA553B">
            <w:pPr>
              <w:pStyle w:val="TAC"/>
            </w:pPr>
          </w:p>
        </w:tc>
        <w:tc>
          <w:tcPr>
            <w:tcW w:w="0" w:type="auto"/>
            <w:vAlign w:val="center"/>
          </w:tcPr>
          <w:p w14:paraId="4B99DAA6" w14:textId="77777777" w:rsidR="0034677D" w:rsidRPr="0023299F" w:rsidRDefault="0034677D" w:rsidP="00EA553B">
            <w:pPr>
              <w:pStyle w:val="TAC"/>
            </w:pPr>
          </w:p>
        </w:tc>
        <w:tc>
          <w:tcPr>
            <w:tcW w:w="0" w:type="auto"/>
            <w:vAlign w:val="center"/>
          </w:tcPr>
          <w:p w14:paraId="6865E83F" w14:textId="77777777" w:rsidR="0034677D" w:rsidRPr="0023299F" w:rsidRDefault="0034677D" w:rsidP="00EA553B">
            <w:pPr>
              <w:pStyle w:val="TAC"/>
            </w:pPr>
          </w:p>
        </w:tc>
        <w:tc>
          <w:tcPr>
            <w:tcW w:w="0" w:type="auto"/>
            <w:vAlign w:val="center"/>
          </w:tcPr>
          <w:p w14:paraId="288B9FD7" w14:textId="77777777" w:rsidR="0034677D" w:rsidRPr="0023299F" w:rsidRDefault="0034677D" w:rsidP="00EA553B">
            <w:pPr>
              <w:pStyle w:val="TAC"/>
            </w:pPr>
            <w:r w:rsidRPr="0023299F">
              <w:t>4</w:t>
            </w:r>
          </w:p>
        </w:tc>
        <w:tc>
          <w:tcPr>
            <w:tcW w:w="0" w:type="auto"/>
            <w:vAlign w:val="center"/>
          </w:tcPr>
          <w:p w14:paraId="0F7FC49D" w14:textId="77777777" w:rsidR="0034677D" w:rsidRPr="0023299F" w:rsidRDefault="0034677D" w:rsidP="00EA553B">
            <w:pPr>
              <w:pStyle w:val="TAC"/>
            </w:pPr>
            <w:r w:rsidRPr="0023299F">
              <w:t>4</w:t>
            </w:r>
          </w:p>
        </w:tc>
        <w:tc>
          <w:tcPr>
            <w:tcW w:w="0" w:type="auto"/>
            <w:vAlign w:val="center"/>
          </w:tcPr>
          <w:p w14:paraId="33A675C8" w14:textId="77777777" w:rsidR="0034677D" w:rsidRPr="0023299F" w:rsidRDefault="0034677D" w:rsidP="00EA553B">
            <w:pPr>
              <w:pStyle w:val="TAC"/>
            </w:pPr>
            <w:r w:rsidRPr="0023299F">
              <w:t>4</w:t>
            </w:r>
          </w:p>
        </w:tc>
        <w:tc>
          <w:tcPr>
            <w:tcW w:w="0" w:type="auto"/>
            <w:vAlign w:val="center"/>
          </w:tcPr>
          <w:p w14:paraId="14013CB8" w14:textId="77777777" w:rsidR="0034677D" w:rsidRPr="0023299F" w:rsidRDefault="0034677D" w:rsidP="00EA553B">
            <w:pPr>
              <w:pStyle w:val="TAC"/>
            </w:pPr>
          </w:p>
        </w:tc>
        <w:tc>
          <w:tcPr>
            <w:tcW w:w="0" w:type="auto"/>
            <w:vAlign w:val="center"/>
          </w:tcPr>
          <w:p w14:paraId="0E832821" w14:textId="77777777" w:rsidR="0034677D" w:rsidRPr="0023299F" w:rsidRDefault="0034677D" w:rsidP="00EA553B">
            <w:pPr>
              <w:pStyle w:val="TAC"/>
            </w:pPr>
          </w:p>
        </w:tc>
        <w:tc>
          <w:tcPr>
            <w:tcW w:w="0" w:type="auto"/>
            <w:vAlign w:val="center"/>
          </w:tcPr>
          <w:p w14:paraId="58A71FD3" w14:textId="77777777" w:rsidR="0034677D" w:rsidRPr="0023299F" w:rsidRDefault="0034677D" w:rsidP="00EA553B">
            <w:pPr>
              <w:pStyle w:val="TAC"/>
            </w:pPr>
          </w:p>
        </w:tc>
        <w:tc>
          <w:tcPr>
            <w:tcW w:w="0" w:type="auto"/>
            <w:vAlign w:val="center"/>
          </w:tcPr>
          <w:p w14:paraId="1E7CD771" w14:textId="77777777" w:rsidR="0034677D" w:rsidRPr="0023299F" w:rsidRDefault="0034677D" w:rsidP="00EA553B">
            <w:pPr>
              <w:pStyle w:val="TAC"/>
            </w:pPr>
          </w:p>
        </w:tc>
        <w:tc>
          <w:tcPr>
            <w:tcW w:w="0" w:type="auto"/>
            <w:vAlign w:val="center"/>
          </w:tcPr>
          <w:p w14:paraId="3661D235" w14:textId="77777777" w:rsidR="0034677D" w:rsidRPr="0023299F" w:rsidRDefault="0034677D" w:rsidP="00EA553B">
            <w:pPr>
              <w:pStyle w:val="TAC"/>
            </w:pPr>
          </w:p>
        </w:tc>
        <w:tc>
          <w:tcPr>
            <w:tcW w:w="0" w:type="auto"/>
            <w:vAlign w:val="center"/>
          </w:tcPr>
          <w:p w14:paraId="61CA1205" w14:textId="77777777" w:rsidR="0034677D" w:rsidRPr="0023299F" w:rsidRDefault="0034677D" w:rsidP="00EA553B">
            <w:pPr>
              <w:pStyle w:val="TAC"/>
            </w:pPr>
          </w:p>
        </w:tc>
        <w:tc>
          <w:tcPr>
            <w:tcW w:w="0" w:type="auto"/>
            <w:vAlign w:val="center"/>
          </w:tcPr>
          <w:p w14:paraId="202230B2" w14:textId="77777777" w:rsidR="0034677D" w:rsidRPr="0023299F" w:rsidRDefault="0034677D" w:rsidP="00EA553B">
            <w:pPr>
              <w:pStyle w:val="TAC"/>
            </w:pPr>
          </w:p>
        </w:tc>
        <w:tc>
          <w:tcPr>
            <w:tcW w:w="0" w:type="auto"/>
            <w:vAlign w:val="center"/>
          </w:tcPr>
          <w:p w14:paraId="5AB2DF33" w14:textId="77777777" w:rsidR="0034677D" w:rsidRPr="0023299F" w:rsidRDefault="0034677D" w:rsidP="00EA553B">
            <w:pPr>
              <w:pStyle w:val="TAC"/>
            </w:pPr>
          </w:p>
        </w:tc>
        <w:tc>
          <w:tcPr>
            <w:tcW w:w="0" w:type="auto"/>
            <w:vAlign w:val="center"/>
          </w:tcPr>
          <w:p w14:paraId="1B298CC2" w14:textId="77777777" w:rsidR="0034677D" w:rsidRPr="0023299F" w:rsidRDefault="0034677D" w:rsidP="00EA553B">
            <w:pPr>
              <w:pStyle w:val="TAC"/>
            </w:pPr>
          </w:p>
        </w:tc>
        <w:tc>
          <w:tcPr>
            <w:tcW w:w="0" w:type="auto"/>
            <w:vAlign w:val="center"/>
          </w:tcPr>
          <w:p w14:paraId="2409B12A" w14:textId="77777777" w:rsidR="0034677D" w:rsidRPr="0023299F" w:rsidRDefault="0034677D" w:rsidP="00EA553B">
            <w:pPr>
              <w:pStyle w:val="TAC"/>
            </w:pPr>
          </w:p>
        </w:tc>
        <w:tc>
          <w:tcPr>
            <w:tcW w:w="0" w:type="auto"/>
            <w:vAlign w:val="center"/>
          </w:tcPr>
          <w:p w14:paraId="22DE6510" w14:textId="77777777" w:rsidR="0034677D" w:rsidRPr="0023299F" w:rsidRDefault="0034677D" w:rsidP="00EA553B">
            <w:pPr>
              <w:pStyle w:val="TAC"/>
            </w:pPr>
          </w:p>
        </w:tc>
        <w:tc>
          <w:tcPr>
            <w:tcW w:w="0" w:type="auto"/>
            <w:vAlign w:val="center"/>
          </w:tcPr>
          <w:p w14:paraId="48D7D142" w14:textId="77777777" w:rsidR="0034677D" w:rsidRPr="0023299F" w:rsidRDefault="0034677D" w:rsidP="00EA553B">
            <w:pPr>
              <w:pStyle w:val="TAC"/>
            </w:pPr>
          </w:p>
        </w:tc>
        <w:tc>
          <w:tcPr>
            <w:tcW w:w="0" w:type="auto"/>
            <w:vAlign w:val="center"/>
          </w:tcPr>
          <w:p w14:paraId="1A839E88" w14:textId="77777777" w:rsidR="0034677D" w:rsidRPr="0023299F" w:rsidRDefault="0034677D" w:rsidP="00EA553B">
            <w:pPr>
              <w:pStyle w:val="TAC"/>
            </w:pPr>
          </w:p>
        </w:tc>
        <w:tc>
          <w:tcPr>
            <w:tcW w:w="0" w:type="auto"/>
            <w:vAlign w:val="center"/>
          </w:tcPr>
          <w:p w14:paraId="46657ACF" w14:textId="77777777" w:rsidR="0034677D" w:rsidRPr="0023299F" w:rsidRDefault="0034677D" w:rsidP="00EA553B">
            <w:pPr>
              <w:pStyle w:val="TAC"/>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pPr>
            <w:r w:rsidRPr="0023299F">
              <w:t>6</w:t>
            </w:r>
          </w:p>
        </w:tc>
        <w:tc>
          <w:tcPr>
            <w:tcW w:w="0" w:type="auto"/>
            <w:vAlign w:val="center"/>
          </w:tcPr>
          <w:p w14:paraId="5B22E1CF" w14:textId="77777777" w:rsidR="0034677D" w:rsidRPr="0023299F" w:rsidRDefault="0034677D" w:rsidP="00EA553B">
            <w:pPr>
              <w:pStyle w:val="TAC"/>
            </w:pPr>
          </w:p>
        </w:tc>
        <w:tc>
          <w:tcPr>
            <w:tcW w:w="0" w:type="auto"/>
            <w:vAlign w:val="center"/>
          </w:tcPr>
          <w:p w14:paraId="643DB7D6" w14:textId="77777777" w:rsidR="0034677D" w:rsidRPr="0023299F" w:rsidRDefault="0034677D" w:rsidP="00EA553B">
            <w:pPr>
              <w:pStyle w:val="TAC"/>
            </w:pPr>
          </w:p>
        </w:tc>
        <w:tc>
          <w:tcPr>
            <w:tcW w:w="0" w:type="auto"/>
            <w:vAlign w:val="center"/>
          </w:tcPr>
          <w:p w14:paraId="2EC26D53" w14:textId="77777777" w:rsidR="0034677D" w:rsidRPr="0023299F" w:rsidRDefault="0034677D" w:rsidP="00EA553B">
            <w:pPr>
              <w:pStyle w:val="TAC"/>
            </w:pPr>
          </w:p>
        </w:tc>
        <w:tc>
          <w:tcPr>
            <w:tcW w:w="0" w:type="auto"/>
            <w:vAlign w:val="center"/>
          </w:tcPr>
          <w:p w14:paraId="73E8E829" w14:textId="77777777" w:rsidR="0034677D" w:rsidRPr="0023299F" w:rsidRDefault="0034677D" w:rsidP="00EA553B">
            <w:pPr>
              <w:pStyle w:val="TAC"/>
            </w:pPr>
            <w:r w:rsidRPr="0023299F">
              <w:t>4</w:t>
            </w:r>
          </w:p>
        </w:tc>
        <w:tc>
          <w:tcPr>
            <w:tcW w:w="0" w:type="auto"/>
            <w:vAlign w:val="center"/>
          </w:tcPr>
          <w:p w14:paraId="491F5306" w14:textId="77777777" w:rsidR="0034677D" w:rsidRPr="0023299F" w:rsidRDefault="0034677D" w:rsidP="00EA553B">
            <w:pPr>
              <w:pStyle w:val="TAC"/>
            </w:pPr>
            <w:r w:rsidRPr="0023299F">
              <w:t>4</w:t>
            </w:r>
          </w:p>
        </w:tc>
        <w:tc>
          <w:tcPr>
            <w:tcW w:w="0" w:type="auto"/>
            <w:vAlign w:val="center"/>
          </w:tcPr>
          <w:p w14:paraId="51C0D6D5" w14:textId="77777777" w:rsidR="0034677D" w:rsidRPr="0023299F" w:rsidRDefault="003476D2" w:rsidP="00EA553B">
            <w:pPr>
              <w:pStyle w:val="TAC"/>
            </w:pPr>
            <w:r>
              <w:t>5</w:t>
            </w:r>
          </w:p>
        </w:tc>
        <w:tc>
          <w:tcPr>
            <w:tcW w:w="0" w:type="auto"/>
            <w:vAlign w:val="center"/>
          </w:tcPr>
          <w:p w14:paraId="6DFE986C" w14:textId="77777777" w:rsidR="0034677D" w:rsidRPr="0023299F" w:rsidRDefault="0034677D" w:rsidP="00EA553B">
            <w:pPr>
              <w:pStyle w:val="TAC"/>
            </w:pPr>
            <w:r w:rsidRPr="0023299F">
              <w:t>5</w:t>
            </w:r>
          </w:p>
        </w:tc>
        <w:tc>
          <w:tcPr>
            <w:tcW w:w="0" w:type="auto"/>
            <w:vAlign w:val="center"/>
          </w:tcPr>
          <w:p w14:paraId="5B2A486A" w14:textId="77777777" w:rsidR="0034677D" w:rsidRPr="0023299F" w:rsidRDefault="003476D2" w:rsidP="00EA553B">
            <w:pPr>
              <w:pStyle w:val="TAC"/>
            </w:pPr>
            <w:r>
              <w:t>6</w:t>
            </w:r>
          </w:p>
        </w:tc>
        <w:tc>
          <w:tcPr>
            <w:tcW w:w="0" w:type="auto"/>
            <w:vAlign w:val="center"/>
          </w:tcPr>
          <w:p w14:paraId="0028FAFB" w14:textId="77777777" w:rsidR="0034677D" w:rsidRPr="0023299F" w:rsidRDefault="0034677D" w:rsidP="00EA553B">
            <w:pPr>
              <w:pStyle w:val="TAC"/>
            </w:pPr>
            <w:r w:rsidRPr="0023299F">
              <w:t>6</w:t>
            </w:r>
          </w:p>
        </w:tc>
        <w:tc>
          <w:tcPr>
            <w:tcW w:w="0" w:type="auto"/>
            <w:vAlign w:val="center"/>
          </w:tcPr>
          <w:p w14:paraId="3F3114F3" w14:textId="77777777" w:rsidR="0034677D" w:rsidRPr="0023299F" w:rsidRDefault="003476D2" w:rsidP="00EA553B">
            <w:pPr>
              <w:pStyle w:val="TAC"/>
            </w:pPr>
            <w:r>
              <w:t>7</w:t>
            </w:r>
          </w:p>
        </w:tc>
        <w:tc>
          <w:tcPr>
            <w:tcW w:w="0" w:type="auto"/>
            <w:vAlign w:val="center"/>
          </w:tcPr>
          <w:p w14:paraId="58FD76BC" w14:textId="77777777" w:rsidR="0034677D" w:rsidRPr="0023299F" w:rsidRDefault="0034677D" w:rsidP="00EA553B">
            <w:pPr>
              <w:pStyle w:val="TAC"/>
            </w:pPr>
          </w:p>
        </w:tc>
        <w:tc>
          <w:tcPr>
            <w:tcW w:w="0" w:type="auto"/>
            <w:vAlign w:val="center"/>
          </w:tcPr>
          <w:p w14:paraId="0EC0E4F7" w14:textId="77777777" w:rsidR="0034677D" w:rsidRPr="0023299F" w:rsidRDefault="0034677D" w:rsidP="00EA553B">
            <w:pPr>
              <w:pStyle w:val="TAC"/>
            </w:pPr>
          </w:p>
        </w:tc>
        <w:tc>
          <w:tcPr>
            <w:tcW w:w="0" w:type="auto"/>
            <w:vAlign w:val="center"/>
          </w:tcPr>
          <w:p w14:paraId="191C82F8" w14:textId="77777777" w:rsidR="0034677D" w:rsidRPr="0023299F" w:rsidRDefault="0034677D" w:rsidP="00EA553B">
            <w:pPr>
              <w:pStyle w:val="TAC"/>
            </w:pPr>
          </w:p>
        </w:tc>
        <w:tc>
          <w:tcPr>
            <w:tcW w:w="0" w:type="auto"/>
            <w:vAlign w:val="center"/>
          </w:tcPr>
          <w:p w14:paraId="75D91026" w14:textId="77777777" w:rsidR="0034677D" w:rsidRPr="0023299F" w:rsidRDefault="003476D2" w:rsidP="00EA553B">
            <w:pPr>
              <w:pStyle w:val="TAC"/>
            </w:pPr>
            <w:r>
              <w:t>11</w:t>
            </w:r>
          </w:p>
        </w:tc>
        <w:tc>
          <w:tcPr>
            <w:tcW w:w="0" w:type="auto"/>
            <w:vAlign w:val="center"/>
          </w:tcPr>
          <w:p w14:paraId="234D7A84" w14:textId="77777777" w:rsidR="0034677D" w:rsidRPr="0023299F" w:rsidRDefault="0034677D" w:rsidP="00EA553B">
            <w:pPr>
              <w:pStyle w:val="TAC"/>
            </w:pPr>
            <w:r w:rsidRPr="0023299F">
              <w:t>4</w:t>
            </w:r>
          </w:p>
        </w:tc>
        <w:tc>
          <w:tcPr>
            <w:tcW w:w="0" w:type="auto"/>
            <w:vAlign w:val="center"/>
          </w:tcPr>
          <w:p w14:paraId="6E61E567" w14:textId="77777777" w:rsidR="0034677D" w:rsidRPr="0023299F" w:rsidRDefault="0034677D" w:rsidP="00EA553B">
            <w:pPr>
              <w:pStyle w:val="TAC"/>
            </w:pPr>
            <w:r w:rsidRPr="0023299F">
              <w:t>4</w:t>
            </w:r>
          </w:p>
        </w:tc>
        <w:tc>
          <w:tcPr>
            <w:tcW w:w="0" w:type="auto"/>
            <w:vAlign w:val="center"/>
          </w:tcPr>
          <w:p w14:paraId="3CAA9D40" w14:textId="77777777" w:rsidR="0034677D" w:rsidRPr="0023299F" w:rsidRDefault="0034677D" w:rsidP="00EA553B">
            <w:pPr>
              <w:pStyle w:val="TAC"/>
            </w:pPr>
            <w:r w:rsidRPr="0023299F">
              <w:t>4</w:t>
            </w:r>
          </w:p>
        </w:tc>
        <w:tc>
          <w:tcPr>
            <w:tcW w:w="0" w:type="auto"/>
            <w:vAlign w:val="center"/>
          </w:tcPr>
          <w:p w14:paraId="785F6B66" w14:textId="77777777" w:rsidR="0034677D" w:rsidRPr="0023299F" w:rsidRDefault="003476D2" w:rsidP="00EA553B">
            <w:pPr>
              <w:pStyle w:val="TAC"/>
            </w:pPr>
            <w:r>
              <w:t>5</w:t>
            </w:r>
          </w:p>
        </w:tc>
        <w:tc>
          <w:tcPr>
            <w:tcW w:w="0" w:type="auto"/>
            <w:vAlign w:val="center"/>
          </w:tcPr>
          <w:p w14:paraId="7FA82F5F" w14:textId="77777777" w:rsidR="0034677D" w:rsidRPr="0023299F" w:rsidRDefault="0034677D" w:rsidP="00EA553B">
            <w:pPr>
              <w:pStyle w:val="TAC"/>
            </w:pPr>
          </w:p>
        </w:tc>
        <w:tc>
          <w:tcPr>
            <w:tcW w:w="0" w:type="auto"/>
            <w:vAlign w:val="center"/>
          </w:tcPr>
          <w:p w14:paraId="722E5182" w14:textId="77777777" w:rsidR="0034677D" w:rsidRPr="0023299F" w:rsidRDefault="0034677D" w:rsidP="00EA553B">
            <w:pPr>
              <w:pStyle w:val="TAC"/>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lang w:val="en-US"/>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lang w:val="en-US"/>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3" type="#_x0000_t75" style="width:44.75pt;height:19.65pt" o:ole="">
            <v:imagedata r:id="rId425" o:title=""/>
          </v:shape>
          <o:OLEObject Type="Embed" ProgID="Equation.3" ShapeID="_x0000_i1293" DrawAspect="Content" ObjectID="_1637164133" r:id="rId426"/>
        </w:object>
      </w:r>
      <w:r w:rsidR="005872D2" w:rsidRPr="0023299F">
        <w:rPr>
          <w:iCs/>
        </w:rPr>
        <w:t xml:space="preserve">, the UE scales </w:t>
      </w:r>
      <w:r w:rsidR="005872D2" w:rsidRPr="0023299F">
        <w:rPr>
          <w:iCs/>
          <w:position w:val="-12"/>
        </w:rPr>
        <w:object w:dxaOrig="1060" w:dyaOrig="360" w14:anchorId="37F82B31">
          <v:shape id="_x0000_i1294" type="#_x0000_t75" style="width:52.35pt;height:18pt" o:ole="">
            <v:imagedata r:id="rId39" o:title=""/>
          </v:shape>
          <o:OLEObject Type="Embed" ProgID="Equation.3" ShapeID="_x0000_i1294" DrawAspect="Content" ObjectID="_1637164134" r:id="rId427"/>
        </w:object>
      </w:r>
      <w:r w:rsidR="005872D2" w:rsidRPr="0023299F">
        <w:rPr>
          <w:iCs/>
        </w:rPr>
        <w:t xml:space="preserve">for the serving cell </w:t>
      </w:r>
      <w:r w:rsidR="005872D2" w:rsidRPr="0023299F">
        <w:rPr>
          <w:iCs/>
          <w:position w:val="-6"/>
        </w:rPr>
        <w:object w:dxaOrig="160" w:dyaOrig="200" w14:anchorId="469DD2BD">
          <v:shape id="_x0000_i1295" type="#_x0000_t75" style="width:8.75pt;height:9.8pt" o:ole="">
            <v:imagedata r:id="rId428" o:title=""/>
          </v:shape>
          <o:OLEObject Type="Embed" ProgID="Equation.DSMT4" ShapeID="_x0000_i1295" DrawAspect="Content" ObjectID="_1637164135" r:id="rId429"/>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6" type="#_x0000_t75" style="width:206.2pt;height:32.75pt" o:ole="">
            <v:imagedata r:id="rId430" o:title=""/>
          </v:shape>
          <o:OLEObject Type="Embed" ProgID="Equation.3" ShapeID="_x0000_i1296" DrawAspect="Content" ObjectID="_1637164136"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7" type="#_x0000_t75" style="width:46.9pt;height:16.9pt" o:ole="">
            <v:imagedata r:id="rId432" o:title=""/>
          </v:shape>
          <o:OLEObject Type="Embed" ProgID="Equation.3" ShapeID="_x0000_i1297" DrawAspect="Content" ObjectID="_1637164137" r:id="rId433"/>
        </w:object>
      </w:r>
      <w:r w:rsidRPr="0023299F">
        <w:rPr>
          <w:iCs/>
        </w:rPr>
        <w:t xml:space="preserve"> is the linear value of </w:t>
      </w:r>
      <w:r w:rsidRPr="0023299F">
        <w:rPr>
          <w:iCs/>
          <w:position w:val="-10"/>
        </w:rPr>
        <w:object w:dxaOrig="940" w:dyaOrig="300" w14:anchorId="05C7347C">
          <v:shape id="_x0000_i1298" type="#_x0000_t75" style="width:46.9pt;height:15.25pt" o:ole="">
            <v:imagedata r:id="rId434" o:title=""/>
          </v:shape>
          <o:OLEObject Type="Embed" ProgID="Equation.3" ShapeID="_x0000_i1298" DrawAspect="Content" ObjectID="_1637164138" r:id="rId435"/>
        </w:object>
      </w:r>
      <w:r w:rsidRPr="0023299F">
        <w:rPr>
          <w:iCs/>
        </w:rPr>
        <w:t xml:space="preserve">, </w:t>
      </w:r>
      <w:r w:rsidRPr="0023299F">
        <w:rPr>
          <w:iCs/>
          <w:position w:val="-12"/>
        </w:rPr>
        <w:object w:dxaOrig="1060" w:dyaOrig="360" w14:anchorId="46352EEC">
          <v:shape id="_x0000_i1299" type="#_x0000_t75" style="width:52.35pt;height:18pt" o:ole="">
            <v:imagedata r:id="rId39" o:title=""/>
          </v:shape>
          <o:OLEObject Type="Embed" ProgID="Equation.3" ShapeID="_x0000_i1299" DrawAspect="Content" ObjectID="_1637164139" r:id="rId436"/>
        </w:object>
      </w:r>
      <w:r w:rsidRPr="0023299F">
        <w:rPr>
          <w:iCs/>
        </w:rPr>
        <w:t xml:space="preserve"> is the linear value of </w:t>
      </w:r>
      <w:r w:rsidRPr="0023299F">
        <w:rPr>
          <w:iCs/>
          <w:position w:val="-12"/>
        </w:rPr>
        <w:object w:dxaOrig="1040" w:dyaOrig="320" w14:anchorId="0155DE38">
          <v:shape id="_x0000_i1300" type="#_x0000_t75" style="width:52.35pt;height:16.35pt" o:ole="">
            <v:imagedata r:id="rId437" o:title=""/>
          </v:shape>
          <o:OLEObject Type="Embed" ProgID="Equation.3" ShapeID="_x0000_i1300" DrawAspect="Content" ObjectID="_1637164140" r:id="rId438"/>
        </w:object>
      </w:r>
      <w:r w:rsidRPr="0023299F">
        <w:rPr>
          <w:iCs/>
        </w:rPr>
        <w:t xml:space="preserve">, </w:t>
      </w:r>
      <w:r w:rsidR="00601D13" w:rsidRPr="0023299F">
        <w:rPr>
          <w:iCs/>
          <w:position w:val="-12"/>
        </w:rPr>
        <w:object w:dxaOrig="880" w:dyaOrig="400" w14:anchorId="563AAC96">
          <v:shape id="_x0000_i1301" type="#_x0000_t75" style="width:44.75pt;height:19.65pt" o:ole="">
            <v:imagedata r:id="rId439" o:title=""/>
          </v:shape>
          <o:OLEObject Type="Embed" ProgID="Equation.3" ShapeID="_x0000_i1301" DrawAspect="Content" ObjectID="_1637164141"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2" type="#_x0000_t75" style="width:30.55pt;height:18pt" o:ole="">
            <v:imagedata r:id="rId441" o:title=""/>
          </v:shape>
          <o:OLEObject Type="Embed" ProgID="Equation.3" ShapeID="_x0000_i1302" DrawAspect="Content" ObjectID="_1637164142" r:id="rId442"/>
        </w:object>
      </w:r>
      <w:r w:rsidRPr="0023299F">
        <w:rPr>
          <w:iCs/>
        </w:rPr>
        <w:t xml:space="preserve"> defined in [6] </w:t>
      </w:r>
      <w:r w:rsidR="00601D13" w:rsidRPr="0023299F">
        <w:rPr>
          <w:iCs/>
        </w:rPr>
        <w:t xml:space="preserve">in </w:t>
      </w:r>
      <w:r w:rsidR="00601D13" w:rsidRPr="0023299F">
        <w:rPr>
          <w:iCs/>
        </w:rPr>
        <w:lastRenderedPageBreak/>
        <w:t>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3" type="#_x0000_t75" style="width:20.75pt;height:14.2pt" o:ole="">
            <v:imagedata r:id="rId443" o:title=""/>
          </v:shape>
          <o:OLEObject Type="Embed" ProgID="Equation.3" ShapeID="_x0000_i1303" DrawAspect="Content" ObjectID="_1637164143" r:id="rId444"/>
        </w:object>
      </w:r>
      <w:r w:rsidRPr="0023299F">
        <w:rPr>
          <w:iCs/>
        </w:rPr>
        <w:t xml:space="preserve"> is a scaling factor of </w:t>
      </w:r>
      <w:r w:rsidRPr="0023299F">
        <w:rPr>
          <w:iCs/>
          <w:position w:val="-12"/>
        </w:rPr>
        <w:object w:dxaOrig="1060" w:dyaOrig="360" w14:anchorId="40DCBE47">
          <v:shape id="_x0000_i1304" type="#_x0000_t75" style="width:52.35pt;height:18pt" o:ole="">
            <v:imagedata r:id="rId445" o:title=""/>
          </v:shape>
          <o:OLEObject Type="Embed" ProgID="Equation.3" ShapeID="_x0000_i1304" DrawAspect="Content" ObjectID="_1637164144" r:id="rId446"/>
        </w:object>
      </w:r>
      <w:r w:rsidRPr="0023299F">
        <w:rPr>
          <w:iCs/>
        </w:rPr>
        <w:t xml:space="preserve">for serving cell </w:t>
      </w:r>
      <w:r w:rsidRPr="0023299F">
        <w:rPr>
          <w:iCs/>
          <w:position w:val="-6"/>
        </w:rPr>
        <w:object w:dxaOrig="160" w:dyaOrig="200" w14:anchorId="6F7C8F8B">
          <v:shape id="_x0000_i1305" type="#_x0000_t75" style="width:8.75pt;height:9.8pt" o:ole="">
            <v:imagedata r:id="rId447" o:title=""/>
          </v:shape>
          <o:OLEObject Type="Embed" ProgID="Equation.3" ShapeID="_x0000_i1305" DrawAspect="Content" ObjectID="_1637164145" r:id="rId448"/>
        </w:object>
      </w:r>
      <w:r w:rsidRPr="0023299F">
        <w:rPr>
          <w:iCs/>
        </w:rPr>
        <w:t xml:space="preserve"> where </w:t>
      </w:r>
      <w:r w:rsidRPr="0023299F">
        <w:rPr>
          <w:iCs/>
          <w:position w:val="-10"/>
        </w:rPr>
        <w:object w:dxaOrig="999" w:dyaOrig="279" w14:anchorId="189BBAF7">
          <v:shape id="_x0000_i1306" type="#_x0000_t75" style="width:50.2pt;height:14.2pt" o:ole="">
            <v:imagedata r:id="rId449" o:title=""/>
          </v:shape>
          <o:OLEObject Type="Embed" ProgID="Equation.3" ShapeID="_x0000_i1306" DrawAspect="Content" ObjectID="_1637164146" r:id="rId450"/>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7" type="#_x0000_t75" style="width:61.65pt;height:16.9pt" o:ole="">
            <v:imagedata r:id="rId451" o:title=""/>
          </v:shape>
          <o:OLEObject Type="Embed" ProgID="Equation.3" ShapeID="_x0000_i1307" DrawAspect="Content" ObjectID="_1637164147"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8" type="#_x0000_t75" style="width:44.75pt;height:19.65pt" o:ole="">
            <v:imagedata r:id="rId453" o:title=""/>
          </v:shape>
          <o:OLEObject Type="Embed" ProgID="Equation.3" ShapeID="_x0000_i1308" DrawAspect="Content" ObjectID="_1637164148" r:id="rId454"/>
        </w:object>
      </w:r>
      <w:r w:rsidR="005872D2" w:rsidRPr="0023299F">
        <w:rPr>
          <w:rFonts w:eastAsia="MS Mincho"/>
        </w:rPr>
        <w:t xml:space="preserve">, the UE scales </w:t>
      </w:r>
      <w:r w:rsidR="005872D2" w:rsidRPr="0023299F">
        <w:rPr>
          <w:iCs/>
          <w:position w:val="-12"/>
        </w:rPr>
        <w:object w:dxaOrig="1060" w:dyaOrig="360" w14:anchorId="3F5E2184">
          <v:shape id="_x0000_i1309" type="#_x0000_t75" style="width:52.35pt;height:18pt" o:ole="">
            <v:imagedata r:id="rId39" o:title=""/>
          </v:shape>
          <o:OLEObject Type="Embed" ProgID="Equation.3" ShapeID="_x0000_i1309" DrawAspect="Content" ObjectID="_1637164149" r:id="rId455"/>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0" type="#_x0000_t75" style="width:217.1pt;height:34.9pt" o:ole="">
            <v:imagedata r:id="rId456" o:title=""/>
          </v:shape>
          <o:OLEObject Type="Embed" ProgID="Equation.3" ShapeID="_x0000_i1310" DrawAspect="Content" ObjectID="_1637164150" r:id="rId457"/>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1" type="#_x0000_t75" style="width:52.35pt;height:19.1pt" o:ole="">
            <v:imagedata r:id="rId458" o:title=""/>
          </v:shape>
          <o:OLEObject Type="Embed" ProgID="Equation.3" ShapeID="_x0000_i1311" DrawAspect="Content" ObjectID="_1637164151" r:id="rId459"/>
        </w:object>
      </w:r>
      <w:r w:rsidRPr="0023299F">
        <w:rPr>
          <w:rFonts w:eastAsia="MS Mincho"/>
        </w:rPr>
        <w:t> is the PUSCH transmit power for the cell with UCI and</w:t>
      </w:r>
      <w:r w:rsidRPr="0023299F">
        <w:rPr>
          <w:iCs/>
          <w:position w:val="-10"/>
        </w:rPr>
        <w:object w:dxaOrig="420" w:dyaOrig="279" w14:anchorId="042F0B45">
          <v:shape id="_x0000_i1312" type="#_x0000_t75" style="width:20.75pt;height:14.2pt" o:ole="">
            <v:imagedata r:id="rId460" o:title=""/>
          </v:shape>
          <o:OLEObject Type="Embed" ProgID="Equation.3" ShapeID="_x0000_i1312" DrawAspect="Content" ObjectID="_1637164152" r:id="rId461"/>
        </w:object>
      </w:r>
      <w:r w:rsidRPr="0023299F">
        <w:rPr>
          <w:rFonts w:eastAsia="MS Mincho"/>
        </w:rPr>
        <w:t xml:space="preserve">is a scaling factor of </w:t>
      </w:r>
      <w:r w:rsidRPr="0023299F">
        <w:rPr>
          <w:iCs/>
          <w:position w:val="-12"/>
        </w:rPr>
        <w:object w:dxaOrig="1060" w:dyaOrig="360" w14:anchorId="1BD00786">
          <v:shape id="_x0000_i1313" type="#_x0000_t75" style="width:52.35pt;height:18pt" o:ole="">
            <v:imagedata r:id="rId39" o:title=""/>
          </v:shape>
          <o:OLEObject Type="Embed" ProgID="Equation.3" ShapeID="_x0000_i1313" DrawAspect="Content" ObjectID="_1637164153" r:id="rId462"/>
        </w:object>
      </w:r>
      <w:r w:rsidRPr="0023299F">
        <w:rPr>
          <w:rFonts w:eastAsia="MS Mincho"/>
        </w:rPr>
        <w:t xml:space="preserve">for serving cell </w:t>
      </w:r>
      <w:r w:rsidRPr="0023299F">
        <w:rPr>
          <w:iCs/>
          <w:position w:val="-6"/>
        </w:rPr>
        <w:object w:dxaOrig="160" w:dyaOrig="200" w14:anchorId="16BD4EAA">
          <v:shape id="_x0000_i1314" type="#_x0000_t75" style="width:8.75pt;height:9.8pt" o:ole="">
            <v:imagedata r:id="rId428" o:title=""/>
          </v:shape>
          <o:OLEObject Type="Embed" ProgID="Equation.DSMT4" ShapeID="_x0000_i1314" DrawAspect="Content" ObjectID="_1637164154"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5" type="#_x0000_t75" style="width:52.35pt;height:19.1pt" o:ole="">
            <v:imagedata r:id="rId458" o:title=""/>
          </v:shape>
          <o:OLEObject Type="Embed" ProgID="Equation.3" ShapeID="_x0000_i1315" DrawAspect="Content" ObjectID="_1637164155" r:id="rId464"/>
        </w:object>
      </w:r>
      <w:r w:rsidRPr="0023299F">
        <w:rPr>
          <w:iCs/>
        </w:rPr>
        <w:t xml:space="preserve"> </w:t>
      </w:r>
      <w:r w:rsidRPr="0023299F">
        <w:rPr>
          <w:rFonts w:eastAsia="MS Mincho"/>
        </w:rPr>
        <w:t>unless</w:t>
      </w:r>
      <w:r w:rsidRPr="0023299F">
        <w:rPr>
          <w:iCs/>
          <w:position w:val="-42"/>
        </w:rPr>
        <w:object w:dxaOrig="2200" w:dyaOrig="740" w14:anchorId="71368DD6">
          <v:shape id="_x0000_i1316" type="#_x0000_t75" style="width:110.75pt;height:37.1pt" o:ole="">
            <v:imagedata r:id="rId465" o:title=""/>
          </v:shape>
          <o:OLEObject Type="Embed" ProgID="Equation.3" ShapeID="_x0000_i1316" DrawAspect="Content" ObjectID="_1637164156"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7" type="#_x0000_t75" style="width:44.75pt;height:19.65pt" o:ole="">
            <v:imagedata r:id="rId467" o:title=""/>
          </v:shape>
          <o:OLEObject Type="Embed" ProgID="Equation.3" ShapeID="_x0000_i1317" DrawAspect="Content" ObjectID="_1637164157"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8" type="#_x0000_t75" style="width:20.75pt;height:14.2pt" o:ole="">
            <v:imagedata r:id="rId443" o:title=""/>
          </v:shape>
          <o:OLEObject Type="Embed" ProgID="Equation.3" ShapeID="_x0000_i1318" DrawAspect="Content" ObjectID="_1637164158" r:id="rId469"/>
        </w:object>
      </w:r>
      <w:r w:rsidR="005872D2" w:rsidRPr="0023299F">
        <w:rPr>
          <w:iCs/>
        </w:rPr>
        <w:t>values are the same across serving cells when</w:t>
      </w:r>
      <w:r w:rsidR="005872D2" w:rsidRPr="0023299F">
        <w:rPr>
          <w:iCs/>
          <w:position w:val="-10"/>
        </w:rPr>
        <w:object w:dxaOrig="720" w:dyaOrig="279" w14:anchorId="1734EC6A">
          <v:shape id="_x0000_i1319" type="#_x0000_t75" style="width:36pt;height:14.2pt" o:ole="">
            <v:imagedata r:id="rId470" o:title=""/>
          </v:shape>
          <o:OLEObject Type="Embed" ProgID="Equation.3" ShapeID="_x0000_i1319" DrawAspect="Content" ObjectID="_1637164159" r:id="rId471"/>
        </w:object>
      </w:r>
      <w:r w:rsidR="005872D2" w:rsidRPr="0023299F">
        <w:rPr>
          <w:iCs/>
        </w:rPr>
        <w:t xml:space="preserve">but for certain serving cells </w:t>
      </w:r>
      <w:r w:rsidR="005872D2" w:rsidRPr="0023299F">
        <w:rPr>
          <w:iCs/>
          <w:position w:val="-10"/>
        </w:rPr>
        <w:object w:dxaOrig="420" w:dyaOrig="279" w14:anchorId="645E57FA">
          <v:shape id="_x0000_i1320" type="#_x0000_t75" style="width:20.75pt;height:14.2pt" o:ole="">
            <v:imagedata r:id="rId443" o:title=""/>
          </v:shape>
          <o:OLEObject Type="Embed" ProgID="Equation.3" ShapeID="_x0000_i1320" DrawAspect="Content" ObjectID="_1637164160"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1" type="#_x0000_t75" style="width:44.75pt;height:19.65pt" o:ole="">
            <v:imagedata r:id="rId473" o:title=""/>
          </v:shape>
          <o:OLEObject Type="Embed" ProgID="Equation.3" ShapeID="_x0000_i1321" DrawAspect="Content" ObjectID="_1637164161"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2" type="#_x0000_t75" style="width:54pt;height:18pt" o:ole="">
            <v:imagedata r:id="rId39" o:title=""/>
          </v:shape>
          <o:OLEObject Type="Embed" ProgID="Equation.3" ShapeID="_x0000_i1322" DrawAspect="Content" ObjectID="_1637164162"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3" type="#_x0000_t75" style="width:246.55pt;height:20.75pt" o:ole="">
            <v:imagedata r:id="rId476" o:title=""/>
          </v:shape>
          <o:OLEObject Type="Embed" ProgID="Equation.3" ShapeID="_x0000_i1323" DrawAspect="Content" ObjectID="_1637164163"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4" type="#_x0000_t75" style="width:272.2pt;height:34.9pt" o:ole="">
            <v:imagedata r:id="rId478" o:title=""/>
          </v:shape>
          <o:OLEObject Type="Embed" ProgID="Equation.3" ShapeID="_x0000_i1324" DrawAspect="Content" ObjectID="_1637164164"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5" type="#_x0000_t75" style="width:6.55pt;height:13.65pt" o:ole="">
            <v:imagedata r:id="rId480" o:title=""/>
          </v:shape>
          <o:OLEObject Type="Embed" ProgID="Equation.3" ShapeID="_x0000_i1325" DrawAspect="Content" ObjectID="_1637164165"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6" type="#_x0000_t75" style="width:21.8pt;height:14.2pt" o:ole="">
            <v:imagedata r:id="rId482" o:title=""/>
          </v:shape>
          <o:OLEObject Type="Embed" ProgID="Equation.3" ShapeID="_x0000_i1326" DrawAspect="Content" ObjectID="_1637164166"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7" type="#_x0000_t75" style="width:30.55pt;height:18pt" o:ole="">
            <v:imagedata r:id="rId484" o:title=""/>
          </v:shape>
          <o:OLEObject Type="Embed" ProgID="Equation.3" ShapeID="_x0000_i1327" DrawAspect="Content" ObjectID="_1637164167"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8" type="#_x0000_t75" style="width:6.55pt;height:13.65pt" o:ole="">
            <v:imagedata r:id="rId480" o:title=""/>
          </v:shape>
          <o:OLEObject Type="Embed" ProgID="Equation.3" ShapeID="_x0000_i1328" DrawAspect="Content" ObjectID="_1637164168"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29" type="#_x0000_t75" style="width:21.8pt;height:14.2pt" o:ole="">
            <v:imagedata r:id="rId482" o:title=""/>
          </v:shape>
          <o:OLEObject Type="Embed" ProgID="Equation.3" ShapeID="_x0000_i1329" DrawAspect="Content" ObjectID="_1637164169"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0" type="#_x0000_t75" style="width:30.55pt;height:18pt" o:ole="">
            <v:imagedata r:id="rId484" o:title=""/>
          </v:shape>
          <o:OLEObject Type="Embed" ProgID="Equation.3" ShapeID="_x0000_i1330" DrawAspect="Content" ObjectID="_1637164170"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1" type="#_x0000_t75" style="width:7.1pt;height:13.65pt" o:ole="">
            <v:imagedata r:id="rId480" o:title=""/>
          </v:shape>
          <o:OLEObject Type="Embed" ProgID="Equation.3" ShapeID="_x0000_i1331" DrawAspect="Content" ObjectID="_1637164171" r:id="rId489"/>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2" type="#_x0000_t75" style="width:7.1pt;height:13.65pt" o:ole="">
            <v:imagedata r:id="rId480" o:title=""/>
          </v:shape>
          <o:OLEObject Type="Embed" ProgID="Equation.3" ShapeID="_x0000_i1332" DrawAspect="Content" ObjectID="_1637164172" r:id="rId490"/>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3" type="#_x0000_t75" style="width:22.35pt;height:13.65pt" o:ole="">
            <v:imagedata r:id="rId482" o:title=""/>
          </v:shape>
          <o:OLEObject Type="Embed" ProgID="Equation.3" ShapeID="_x0000_i1333" DrawAspect="Content" ObjectID="_1637164173"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4" type="#_x0000_t75" style="width:30.55pt;height:18pt" o:ole="">
            <v:imagedata r:id="rId484" o:title=""/>
          </v:shape>
          <o:OLEObject Type="Embed" ProgID="Equation.3" ShapeID="_x0000_i1334" DrawAspect="Content" ObjectID="_1637164174"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5" type="#_x0000_t75" style="width:7.1pt;height:13.65pt" o:ole="">
            <v:imagedata r:id="rId480" o:title=""/>
          </v:shape>
          <o:OLEObject Type="Embed" ProgID="Equation.3" ShapeID="_x0000_i1335" DrawAspect="Content" ObjectID="_1637164175" r:id="rId493"/>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6" type="#_x0000_t75" style="width:7.1pt;height:13.65pt" o:ole="">
            <v:imagedata r:id="rId480" o:title=""/>
          </v:shape>
          <o:OLEObject Type="Embed" ProgID="Equation.3" ShapeID="_x0000_i1336" DrawAspect="Content" ObjectID="_1637164176"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7" type="#_x0000_t75" style="width:7.1pt;height:13.65pt" o:ole="">
            <v:imagedata r:id="rId480" o:title=""/>
          </v:shape>
          <o:OLEObject Type="Embed" ProgID="Equation.3" ShapeID="_x0000_i1337" DrawAspect="Content" ObjectID="_1637164177" r:id="rId495"/>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8" type="#_x0000_t75" style="width:22.35pt;height:13.65pt" o:ole="">
            <v:imagedata r:id="rId482" o:title=""/>
          </v:shape>
          <o:OLEObject Type="Embed" ProgID="Equation.3" ShapeID="_x0000_i1338" DrawAspect="Content" ObjectID="_1637164178" r:id="rId496"/>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39" type="#_x0000_t75" style="width:30.55pt;height:18pt" o:ole="">
            <v:imagedata r:id="rId484" o:title=""/>
          </v:shape>
          <o:OLEObject Type="Embed" ProgID="Equation.3" ShapeID="_x0000_i1339" DrawAspect="Content" ObjectID="_1637164179" r:id="rId497"/>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lastRenderedPageBreak/>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0" type="#_x0000_t75" style="width:30.55pt;height:18pt" o:ole="">
            <v:imagedata r:id="rId484" o:title=""/>
          </v:shape>
          <o:OLEObject Type="Embed" ProgID="Equation.3" ShapeID="_x0000_i1340" DrawAspect="Content" ObjectID="_1637164180"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1" type="#_x0000_t75" style="width:30.55pt;height:18pt" o:ole="">
            <v:imagedata r:id="rId484" o:title=""/>
          </v:shape>
          <o:OLEObject Type="Embed" ProgID="Equation.3" ShapeID="_x0000_i1341" DrawAspect="Content" ObjectID="_1637164181" r:id="rId499"/>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2" type="#_x0000_t75" style="width:20.75pt;height:14.2pt" o:ole="">
            <v:imagedata r:id="rId443" o:title=""/>
          </v:shape>
          <o:OLEObject Type="Embed" ProgID="Equation.3" ShapeID="_x0000_i1342" DrawAspect="Content" ObjectID="_1637164182" r:id="rId500"/>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3" type="#_x0000_t75" style="width:118.9pt;height:18pt" o:ole="">
            <v:imagedata r:id="rId501" o:title=""/>
          </v:shape>
          <o:OLEObject Type="Embed" ProgID="Equation.DSMT4" ShapeID="_x0000_i1343" DrawAspect="Content" ObjectID="_1637164183" r:id="rId502"/>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rPr>
      </w:pPr>
      <w:r w:rsidRPr="0023299F">
        <w:rPr>
          <w:position w:val="-14"/>
        </w:rPr>
        <w:object w:dxaOrig="2340" w:dyaOrig="380" w14:anchorId="7B63F4B8">
          <v:shape id="_x0000_i1344" type="#_x0000_t75" style="width:116.75pt;height:18pt" o:ole="">
            <v:imagedata r:id="rId503" o:title=""/>
          </v:shape>
          <o:OLEObject Type="Embed" ProgID="Equation.DSMT4" ShapeID="_x0000_i1344" DrawAspect="Content" ObjectID="_1637164184"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37" w:name="_Toc415085429"/>
      <w:r w:rsidRPr="0023299F">
        <w:t>5.1.1.2</w:t>
      </w:r>
      <w:r w:rsidRPr="0023299F">
        <w:tab/>
        <w:t>Power headroom</w:t>
      </w:r>
      <w:bookmarkEnd w:id="37"/>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5" type="#_x0000_t75" style="width:21.8pt;height:13.65pt" o:ole="">
            <v:imagedata r:id="rId505" o:title=""/>
          </v:shape>
          <o:OLEObject Type="Embed" ProgID="Equation.3" ShapeID="_x0000_i1345" DrawAspect="Content" ObjectID="_1637164185" r:id="rId506"/>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6" type="#_x0000_t75" style="width:8.75pt;height:9.8pt" o:ole="">
            <v:imagedata r:id="rId49" o:title=""/>
          </v:shape>
          <o:OLEObject Type="Embed" ProgID="Equation.3" ShapeID="_x0000_i1346" DrawAspect="Content" ObjectID="_1637164186"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rPr>
      </w:pPr>
      <w:r>
        <w:rPr>
          <w:rFonts w:eastAsia="Calibri"/>
          <w:lang w:val="en-US"/>
        </w:rPr>
        <w:t>-</w:t>
      </w:r>
      <w:r>
        <w:rPr>
          <w:rFonts w:eastAsia="Calibri"/>
          <w:lang w:val="en-US"/>
        </w:rPr>
        <w:tab/>
      </w:r>
      <w:r w:rsidRPr="003476D2">
        <w:rPr>
          <w:rFonts w:eastAsia="Calibri"/>
          <w:lang w:val="en-US"/>
        </w:rPr>
        <w:t xml:space="preserve">the term </w:t>
      </w:r>
      <w:r w:rsidR="00A676A5">
        <w:rPr>
          <w:rFonts w:eastAsia="Calibri"/>
          <w:lang w:val="en-US"/>
        </w:rPr>
        <w:t>'</w:t>
      </w:r>
      <w:r w:rsidRPr="003476D2">
        <w:rPr>
          <w:rFonts w:eastAsia="Calibri"/>
          <w:lang w:val="en-US"/>
        </w:rPr>
        <w:t>scheduled to transmit PUSCH</w:t>
      </w:r>
      <w:r w:rsidR="00A676A5">
        <w:rPr>
          <w:rFonts w:eastAsia="Calibri"/>
          <w:lang w:val="en-US"/>
        </w:rPr>
        <w:t>'</w:t>
      </w:r>
      <w:r w:rsidRPr="003476D2">
        <w:rPr>
          <w:rFonts w:eastAsia="Calibri"/>
          <w:lang w:val="en-US"/>
        </w:rPr>
        <w:t xml:space="preserve"> refers to PUSCH scheduled via an uplink scheduling grant or </w:t>
      </w:r>
      <w:r w:rsidRPr="003476D2">
        <w:rPr>
          <w:rFonts w:eastAsia="Calibri"/>
          <w:color w:val="000000"/>
          <w:lang w:val="en-US"/>
        </w:rPr>
        <w:t>semi-persistent scheduling assignment</w:t>
      </w:r>
      <w:r w:rsidRPr="003476D2">
        <w:rPr>
          <w:rFonts w:eastAsia="Calibri"/>
          <w:lang w:val="en-US"/>
        </w:rPr>
        <w:t>.</w:t>
      </w:r>
    </w:p>
    <w:p w14:paraId="6EBB70BD" w14:textId="53A98E65" w:rsidR="0020653F" w:rsidRPr="0023299F" w:rsidRDefault="003476D2" w:rsidP="003476D2">
      <w:pPr>
        <w:pStyle w:val="B1"/>
      </w:pPr>
      <w:r>
        <w:lastRenderedPageBreak/>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lang w:val="en-US"/>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lang w:val="en-US"/>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lang w:val="en-US"/>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lang w:val="en-US"/>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rPr>
        <w:t xml:space="preserve">higher layer parameter </w:t>
      </w:r>
      <w:r w:rsidRPr="00E02612">
        <w:rPr>
          <w:i/>
          <w:lang w:val="en-US"/>
        </w:rPr>
        <w:t>ul-</w:t>
      </w:r>
      <w:r w:rsidR="002B2F40">
        <w:rPr>
          <w:i/>
          <w:lang w:val="en-US"/>
        </w:rPr>
        <w:t>S</w:t>
      </w:r>
      <w:r w:rsidRPr="00E02612">
        <w:rPr>
          <w:i/>
          <w:lang w:val="en-US"/>
        </w:rPr>
        <w:t>TTI-Length=</w:t>
      </w:r>
      <w:r w:rsidR="00A676A5">
        <w:rPr>
          <w:i/>
          <w:lang w:val="en-US"/>
        </w:rPr>
        <w:t>'</w:t>
      </w:r>
      <w:r w:rsidRPr="00E02612">
        <w:rPr>
          <w:i/>
          <w:lang w:val="en-US"/>
        </w:rPr>
        <w:t>subslot</w:t>
      </w:r>
      <w:r w:rsidR="00A676A5">
        <w:rPr>
          <w:i/>
          <w:lang w:val="en-US"/>
        </w:rPr>
        <w:t>'</w:t>
      </w:r>
      <w:r w:rsidRPr="00E02612">
        <w:rPr>
          <w:i/>
          <w:lang w:val="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rPr>
        <w:t xml:space="preserve">higher layer parameter </w:t>
      </w:r>
      <w:r w:rsidRPr="00E02612">
        <w:rPr>
          <w:i/>
          <w:lang w:val="en-US"/>
        </w:rPr>
        <w:t>ul-</w:t>
      </w:r>
      <w:r w:rsidR="002B2F40">
        <w:rPr>
          <w:i/>
          <w:lang w:val="en-US"/>
        </w:rPr>
        <w:t>S</w:t>
      </w:r>
      <w:r w:rsidRPr="00E02612">
        <w:rPr>
          <w:i/>
          <w:lang w:val="en-US"/>
        </w:rPr>
        <w:t>TTI-Length</w:t>
      </w:r>
      <w:r w:rsidRPr="00E02612">
        <w:rPr>
          <w:lang w:val="en-US"/>
        </w:rPr>
        <w:t>=</w:t>
      </w:r>
      <w:r w:rsidR="00A676A5">
        <w:rPr>
          <w:i/>
          <w:lang w:val="en-US"/>
        </w:rPr>
        <w:t>'</w:t>
      </w:r>
      <w:r w:rsidRPr="00E02612">
        <w:rPr>
          <w:i/>
          <w:lang w:val="en-US"/>
        </w:rPr>
        <w:t>subslot</w:t>
      </w:r>
      <w:r w:rsidR="00A676A5">
        <w:rPr>
          <w:i/>
          <w:lang w:val="en-US"/>
        </w:rPr>
        <w:t>'</w:t>
      </w:r>
      <w:r w:rsidRPr="00E02612">
        <w:rPr>
          <w:lang w:val="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rPr>
        <w:t>i</w:t>
      </w:r>
      <w:r w:rsidRPr="00E02612">
        <w:t xml:space="preserve">, if the serving cells are configured with </w:t>
      </w:r>
      <w:r w:rsidRPr="00E02612">
        <w:rPr>
          <w:lang w:val="en-US"/>
        </w:rPr>
        <w:t xml:space="preserve">higher layer parameter </w:t>
      </w:r>
      <w:r w:rsidRPr="00E02612">
        <w:rPr>
          <w:i/>
          <w:lang w:val="en-US"/>
        </w:rPr>
        <w:t>ul-</w:t>
      </w:r>
      <w:r w:rsidR="002B2F40">
        <w:rPr>
          <w:i/>
          <w:lang w:val="en-US"/>
        </w:rPr>
        <w:t>S</w:t>
      </w:r>
      <w:r w:rsidRPr="00E02612">
        <w:rPr>
          <w:i/>
          <w:lang w:val="en-US"/>
        </w:rPr>
        <w:t>TTI-Length</w:t>
      </w:r>
      <w:r w:rsidRPr="00E02612">
        <w:rPr>
          <w:lang w:val="en-US"/>
        </w:rPr>
        <w:t>=</w:t>
      </w:r>
      <w:r w:rsidR="00A676A5">
        <w:rPr>
          <w:i/>
          <w:lang w:val="en-US"/>
        </w:rPr>
        <w:t>'</w:t>
      </w:r>
      <w:r w:rsidRPr="00E02612">
        <w:rPr>
          <w:i/>
          <w:lang w:val="en-US"/>
        </w:rPr>
        <w:t>slot</w:t>
      </w:r>
      <w:r w:rsidR="00A676A5">
        <w:rPr>
          <w:i/>
          <w:lang w:val="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rPr>
        <w:t xml:space="preserve">higher layer parameter </w:t>
      </w:r>
      <w:r w:rsidRPr="00E02612">
        <w:rPr>
          <w:i/>
          <w:lang w:val="en-US"/>
        </w:rPr>
        <w:t>ul-</w:t>
      </w:r>
      <w:r w:rsidR="002B2F40">
        <w:rPr>
          <w:i/>
          <w:lang w:val="en-US"/>
        </w:rPr>
        <w:t>S</w:t>
      </w:r>
      <w:r w:rsidRPr="00E02612">
        <w:rPr>
          <w:i/>
          <w:lang w:val="en-US"/>
        </w:rPr>
        <w:t>TTI-Length=</w:t>
      </w:r>
      <w:r w:rsidR="00A676A5">
        <w:rPr>
          <w:i/>
          <w:lang w:val="en-US"/>
        </w:rPr>
        <w:t>'</w:t>
      </w:r>
      <w:r w:rsidRPr="00E02612">
        <w:rPr>
          <w:i/>
          <w:lang w:val="en-US"/>
        </w:rPr>
        <w:t>slot</w:t>
      </w:r>
      <w:r w:rsidR="00A676A5">
        <w:rPr>
          <w:i/>
          <w:lang w:val="en-US"/>
        </w:rPr>
        <w:t>'</w:t>
      </w:r>
      <w:r w:rsidRPr="00E02612">
        <w:rPr>
          <w:i/>
          <w:lang w:val="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rPr>
        <w:t xml:space="preserve">higher layer parameter </w:t>
      </w:r>
      <w:r w:rsidRPr="00E02612">
        <w:rPr>
          <w:i/>
          <w:lang w:val="en-US"/>
        </w:rPr>
        <w:t>ul-</w:t>
      </w:r>
      <w:r w:rsidR="002B2F40">
        <w:rPr>
          <w:i/>
          <w:lang w:val="en-US"/>
        </w:rPr>
        <w:t>S</w:t>
      </w:r>
      <w:r w:rsidRPr="00E02612">
        <w:rPr>
          <w:i/>
          <w:lang w:val="en-US"/>
        </w:rPr>
        <w:t>TTI-Length</w:t>
      </w:r>
      <w:r w:rsidRPr="00E02612">
        <w:rPr>
          <w:lang w:val="en-US"/>
        </w:rPr>
        <w:t>=</w:t>
      </w:r>
      <w:r w:rsidR="00A676A5">
        <w:rPr>
          <w:i/>
          <w:lang w:val="en-US"/>
        </w:rPr>
        <w:t>'</w:t>
      </w:r>
      <w:r w:rsidRPr="00E02612">
        <w:rPr>
          <w:i/>
          <w:lang w:val="en-US"/>
        </w:rPr>
        <w:t>slot</w:t>
      </w:r>
      <w:r w:rsidR="00A676A5">
        <w:rPr>
          <w:i/>
          <w:lang w:val="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7" type="#_x0000_t75" style="width:6.55pt;height:12pt" o:ole="">
            <v:imagedata r:id="rId73" o:title=""/>
          </v:shape>
          <o:OLEObject Type="Embed" ProgID="Equation.3" ShapeID="_x0000_i1347" DrawAspect="Content" ObjectID="_1637164187" r:id="rId509"/>
        </w:object>
      </w:r>
      <w:r w:rsidRPr="0023299F">
        <w:t xml:space="preserve"> for serving cell </w:t>
      </w:r>
      <w:r w:rsidRPr="0023299F">
        <w:rPr>
          <w:position w:val="-6"/>
        </w:rPr>
        <w:object w:dxaOrig="160" w:dyaOrig="200" w14:anchorId="792C0542">
          <v:shape id="_x0000_i1348" type="#_x0000_t75" style="width:8.75pt;height:9.8pt" o:ole="">
            <v:imagedata r:id="rId49" o:title=""/>
          </v:shape>
          <o:OLEObject Type="Embed" ProgID="Equation.3" ShapeID="_x0000_i1348" DrawAspect="Content" ObjectID="_1637164188"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49" type="#_x0000_t75" style="width:423.8pt;height:22.35pt" o:ole="">
            <v:imagedata r:id="rId511" o:title=""/>
          </v:shape>
          <o:OLEObject Type="Embed" ProgID="Equation.3" ShapeID="_x0000_i1349" DrawAspect="Content" ObjectID="_1637164189" r:id="rId512"/>
        </w:object>
      </w:r>
      <w:r w:rsidRPr="0023299F">
        <w:t xml:space="preserve"> [dB]</w:t>
      </w:r>
    </w:p>
    <w:p w14:paraId="3193E09C" w14:textId="77777777" w:rsidR="005872D2" w:rsidRPr="0023299F" w:rsidRDefault="005872D2" w:rsidP="005872D2">
      <w:r w:rsidRPr="0023299F">
        <w:lastRenderedPageBreak/>
        <w:t xml:space="preserve">where, </w:t>
      </w:r>
      <w:r w:rsidR="00E939A4" w:rsidRPr="0023299F">
        <w:rPr>
          <w:position w:val="-14"/>
        </w:rPr>
        <w:object w:dxaOrig="960" w:dyaOrig="380" w14:anchorId="335B7B77">
          <v:shape id="_x0000_i1350" type="#_x0000_t75" style="width:44.75pt;height:18pt" o:ole="">
            <v:imagedata r:id="rId513" o:title=""/>
          </v:shape>
          <o:OLEObject Type="Embed" ProgID="Equation.3" ShapeID="_x0000_i1350" DrawAspect="Content" ObjectID="_1637164190" r:id="rId514"/>
        </w:object>
      </w:r>
      <w:r w:rsidRPr="0023299F">
        <w:t xml:space="preserve">, </w:t>
      </w:r>
      <w:r w:rsidRPr="0023299F">
        <w:rPr>
          <w:position w:val="-12"/>
        </w:rPr>
        <w:object w:dxaOrig="1140" w:dyaOrig="320" w14:anchorId="579C5C7F">
          <v:shape id="_x0000_i1351" type="#_x0000_t75" style="width:56.75pt;height:16.35pt" o:ole="">
            <v:imagedata r:id="rId83" o:title=""/>
          </v:shape>
          <o:OLEObject Type="Embed" ProgID="Equation.3" ShapeID="_x0000_i1351" DrawAspect="Content" ObjectID="_1637164191" r:id="rId515"/>
        </w:object>
      </w:r>
      <w:r w:rsidRPr="0023299F">
        <w:t xml:space="preserve">, </w:t>
      </w:r>
      <w:r w:rsidRPr="0023299F">
        <w:rPr>
          <w:position w:val="-14"/>
        </w:rPr>
        <w:object w:dxaOrig="1280" w:dyaOrig="340" w14:anchorId="24954CEE">
          <v:shape id="_x0000_i1352" type="#_x0000_t75" style="width:63.25pt;height:16.9pt" o:ole="">
            <v:imagedata r:id="rId120" o:title=""/>
          </v:shape>
          <o:OLEObject Type="Embed" ProgID="Equation.3" ShapeID="_x0000_i1352" DrawAspect="Content" ObjectID="_1637164192" r:id="rId516"/>
        </w:object>
      </w:r>
      <w:r w:rsidRPr="0023299F">
        <w:t xml:space="preserve">, </w:t>
      </w:r>
      <w:r w:rsidR="00C0419D" w:rsidRPr="0023299F">
        <w:rPr>
          <w:position w:val="-10"/>
        </w:rPr>
        <w:object w:dxaOrig="540" w:dyaOrig="300" w14:anchorId="0EB5034E">
          <v:shape id="_x0000_i1353" type="#_x0000_t75" style="width:26.75pt;height:15.25pt" o:ole="">
            <v:imagedata r:id="rId517" o:title=""/>
          </v:shape>
          <o:OLEObject Type="Embed" ProgID="Equation.3" ShapeID="_x0000_i1353" DrawAspect="Content" ObjectID="_1637164193" r:id="rId518"/>
        </w:object>
      </w:r>
      <w:r w:rsidRPr="0023299F">
        <w:t xml:space="preserve">, </w:t>
      </w:r>
      <w:r w:rsidRPr="0023299F">
        <w:rPr>
          <w:position w:val="-10"/>
        </w:rPr>
        <w:object w:dxaOrig="380" w:dyaOrig="300" w14:anchorId="514C8DB1">
          <v:shape id="_x0000_i1354" type="#_x0000_t75" style="width:19.1pt;height:15.25pt" o:ole="">
            <v:imagedata r:id="rId519" o:title=""/>
          </v:shape>
          <o:OLEObject Type="Embed" ProgID="Equation.3" ShapeID="_x0000_i1354" DrawAspect="Content" ObjectID="_1637164194" r:id="rId520"/>
        </w:object>
      </w:r>
      <w:r w:rsidRPr="0023299F">
        <w:t xml:space="preserve">, </w:t>
      </w:r>
      <w:r w:rsidR="00E939A4" w:rsidRPr="0023299F">
        <w:rPr>
          <w:position w:val="-14"/>
        </w:rPr>
        <w:object w:dxaOrig="760" w:dyaOrig="380" w14:anchorId="00E4AEA6">
          <v:shape id="_x0000_i1355" type="#_x0000_t75" style="width:33.8pt;height:16.9pt" o:ole="">
            <v:imagedata r:id="rId521" o:title=""/>
          </v:shape>
          <o:OLEObject Type="Embed" ProgID="Equation.3" ShapeID="_x0000_i1355" DrawAspect="Content" ObjectID="_1637164195" r:id="rId522"/>
        </w:object>
      </w:r>
      <w:r w:rsidRPr="0023299F">
        <w:rPr>
          <w:rFonts w:hint="eastAsia"/>
        </w:rPr>
        <w:t xml:space="preserve"> </w:t>
      </w:r>
      <w:r w:rsidRPr="0023299F">
        <w:t xml:space="preserve">and </w:t>
      </w:r>
      <w:r w:rsidRPr="0023299F">
        <w:rPr>
          <w:position w:val="-10"/>
        </w:rPr>
        <w:object w:dxaOrig="499" w:dyaOrig="300" w14:anchorId="600CC6A2">
          <v:shape id="_x0000_i1356" type="#_x0000_t75" style="width:25.1pt;height:15.25pt" o:ole="">
            <v:imagedata r:id="rId523" o:title=""/>
          </v:shape>
          <o:OLEObject Type="Embed" ProgID="Equation.3" ShapeID="_x0000_i1356" DrawAspect="Content" ObjectID="_1637164196" r:id="rId524"/>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7" type="#_x0000_t75" style="width:6.55pt;height:12pt" o:ole="">
            <v:imagedata r:id="rId73" o:title=""/>
          </v:shape>
          <o:OLEObject Type="Embed" ProgID="Equation.3" ShapeID="_x0000_i1357" DrawAspect="Content" ObjectID="_1637164197" r:id="rId525"/>
        </w:object>
      </w:r>
      <w:r w:rsidRPr="0023299F">
        <w:t xml:space="preserve"> for serving cell </w:t>
      </w:r>
      <w:r w:rsidRPr="0023299F">
        <w:rPr>
          <w:position w:val="-6"/>
        </w:rPr>
        <w:object w:dxaOrig="160" w:dyaOrig="200" w14:anchorId="0D824EF7">
          <v:shape id="_x0000_i1358" type="#_x0000_t75" style="width:8.75pt;height:9.8pt" o:ole="">
            <v:imagedata r:id="rId49" o:title=""/>
          </v:shape>
          <o:OLEObject Type="Embed" ProgID="Equation.3" ShapeID="_x0000_i1358" DrawAspect="Content" ObjectID="_1637164198"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59" type="#_x0000_t75" style="width:422.75pt;height:22.35pt" o:ole="">
            <v:imagedata r:id="rId527" o:title=""/>
          </v:shape>
          <o:OLEObject Type="Embed" ProgID="Equation.3" ShapeID="_x0000_i1359" DrawAspect="Content" ObjectID="_1637164199" r:id="rId528"/>
        </w:object>
      </w:r>
      <w:r w:rsidRPr="0023299F">
        <w:t xml:space="preserve"> [dB]</w:t>
      </w:r>
    </w:p>
    <w:p w14:paraId="26DE430E" w14:textId="77777777" w:rsidR="003D6DDB" w:rsidRPr="0023299F" w:rsidRDefault="003D6DDB" w:rsidP="003D6DDB">
      <w:r w:rsidRPr="0023299F">
        <w:t xml:space="preserve">where, </w:t>
      </w:r>
      <w:r w:rsidRPr="0023299F">
        <w:rPr>
          <w:position w:val="-12"/>
        </w:rPr>
        <w:object w:dxaOrig="1140" w:dyaOrig="320" w14:anchorId="5EA676C0">
          <v:shape id="_x0000_i1360" type="#_x0000_t75" style="width:56.75pt;height:16.35pt" o:ole="">
            <v:imagedata r:id="rId83" o:title=""/>
          </v:shape>
          <o:OLEObject Type="Embed" ProgID="Equation.3" ShapeID="_x0000_i1360" DrawAspect="Content" ObjectID="_1637164200" r:id="rId529"/>
        </w:object>
      </w:r>
      <w:r w:rsidRPr="0023299F">
        <w:t xml:space="preserve">, </w:t>
      </w:r>
      <w:r w:rsidRPr="0023299F">
        <w:rPr>
          <w:position w:val="-14"/>
        </w:rPr>
        <w:object w:dxaOrig="1280" w:dyaOrig="340" w14:anchorId="3326981D">
          <v:shape id="_x0000_i1361" type="#_x0000_t75" style="width:63.25pt;height:16.9pt" o:ole="">
            <v:imagedata r:id="rId120" o:title=""/>
          </v:shape>
          <o:OLEObject Type="Embed" ProgID="Equation.3" ShapeID="_x0000_i1361" DrawAspect="Content" ObjectID="_1637164201" r:id="rId530"/>
        </w:object>
      </w:r>
      <w:r w:rsidRPr="0023299F">
        <w:t xml:space="preserve">, </w:t>
      </w:r>
      <w:r w:rsidR="00C0419D" w:rsidRPr="0023299F">
        <w:rPr>
          <w:position w:val="-10"/>
        </w:rPr>
        <w:object w:dxaOrig="540" w:dyaOrig="300" w14:anchorId="6AA66DBE">
          <v:shape id="_x0000_i1362" type="#_x0000_t75" style="width:26.75pt;height:15.25pt" o:ole="">
            <v:imagedata r:id="rId517" o:title=""/>
          </v:shape>
          <o:OLEObject Type="Embed" ProgID="Equation.3" ShapeID="_x0000_i1362" DrawAspect="Content" ObjectID="_1637164202" r:id="rId531"/>
        </w:object>
      </w:r>
      <w:r w:rsidRPr="0023299F">
        <w:t xml:space="preserve">, </w:t>
      </w:r>
      <w:r w:rsidRPr="0023299F">
        <w:rPr>
          <w:position w:val="-10"/>
        </w:rPr>
        <w:object w:dxaOrig="380" w:dyaOrig="300" w14:anchorId="0DCD10BB">
          <v:shape id="_x0000_i1363" type="#_x0000_t75" style="width:19.1pt;height:15.25pt" o:ole="">
            <v:imagedata r:id="rId519" o:title=""/>
          </v:shape>
          <o:OLEObject Type="Embed" ProgID="Equation.3" ShapeID="_x0000_i1363" DrawAspect="Content" ObjectID="_1637164203" r:id="rId532"/>
        </w:object>
      </w:r>
      <w:r w:rsidRPr="0023299F">
        <w:t xml:space="preserve">, </w:t>
      </w:r>
      <w:r w:rsidR="00E939A4" w:rsidRPr="0023299F">
        <w:rPr>
          <w:position w:val="-14"/>
        </w:rPr>
        <w:object w:dxaOrig="760" w:dyaOrig="380" w14:anchorId="0F078F55">
          <v:shape id="_x0000_i1364" type="#_x0000_t75" style="width:33.8pt;height:16.9pt" o:ole="">
            <v:imagedata r:id="rId533" o:title=""/>
          </v:shape>
          <o:OLEObject Type="Embed" ProgID="Equation.3" ShapeID="_x0000_i1364" DrawAspect="Content" ObjectID="_1637164204" r:id="rId534"/>
        </w:object>
      </w:r>
      <w:r w:rsidRPr="0023299F">
        <w:rPr>
          <w:rFonts w:hint="eastAsia"/>
        </w:rPr>
        <w:t xml:space="preserve"> </w:t>
      </w:r>
      <w:r w:rsidRPr="0023299F">
        <w:t xml:space="preserve">and </w:t>
      </w:r>
      <w:r w:rsidRPr="0023299F">
        <w:rPr>
          <w:position w:val="-10"/>
        </w:rPr>
        <w:object w:dxaOrig="499" w:dyaOrig="300" w14:anchorId="3012689A">
          <v:shape id="_x0000_i1365" type="#_x0000_t75" style="width:25.1pt;height:15.25pt" o:ole="">
            <v:imagedata r:id="rId523" o:title=""/>
          </v:shape>
          <o:OLEObject Type="Embed" ProgID="Equation.3" ShapeID="_x0000_i1365" DrawAspect="Content" ObjectID="_1637164205" r:id="rId535"/>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6" type="#_x0000_t75" style="width:50.2pt;height:19.1pt" o:ole="">
            <v:imagedata r:id="rId536" o:title=""/>
          </v:shape>
          <o:OLEObject Type="Embed" ProgID="Equation.3" ShapeID="_x0000_i1366" DrawAspect="Content" ObjectID="_1637164206" r:id="rId537"/>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7" type="#_x0000_t75" style="width:6.55pt;height:12pt" o:ole="">
            <v:imagedata r:id="rId73" o:title=""/>
          </v:shape>
          <o:OLEObject Type="Embed" ProgID="Equation.3" ShapeID="_x0000_i1367" DrawAspect="Content" ObjectID="_1637164207"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68" type="#_x0000_t75" style="width:50.2pt;height:19.1pt" o:ole="">
            <v:imagedata r:id="rId539" o:title=""/>
          </v:shape>
          <o:OLEObject Type="Embed" ProgID="Equation.3" ShapeID="_x0000_i1368" DrawAspect="Content" ObjectID="_1637164208" r:id="rId540"/>
        </w:object>
      </w:r>
      <w:r w:rsidRPr="0023299F">
        <w:t>instead of</w:t>
      </w:r>
      <w:r w:rsidR="001E33DD" w:rsidRPr="0023299F">
        <w:t xml:space="preserve"> </w:t>
      </w:r>
      <w:r w:rsidRPr="0023299F">
        <w:rPr>
          <w:position w:val="-14"/>
        </w:rPr>
        <w:object w:dxaOrig="999" w:dyaOrig="340" w14:anchorId="362BECD2">
          <v:shape id="_x0000_i1369" type="#_x0000_t75" style="width:50.2pt;height:16.9pt" o:ole="">
            <v:imagedata r:id="rId541" o:title=""/>
          </v:shape>
          <o:OLEObject Type="Embed" ProgID="Equation.3" ShapeID="_x0000_i1369" DrawAspect="Content" ObjectID="_1637164209"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0" type="#_x0000_t75" style="width:6.55pt;height:12pt" o:ole="">
            <v:imagedata r:id="rId543" o:title=""/>
          </v:shape>
          <o:OLEObject Type="Embed" ProgID="Equation.3" ShapeID="_x0000_i1370" DrawAspect="Content" ObjectID="_1637164210" r:id="rId544"/>
        </w:object>
      </w:r>
      <w:r w:rsidRPr="0023299F">
        <w:t xml:space="preserve"> for serving cell </w:t>
      </w:r>
      <w:r w:rsidRPr="0023299F">
        <w:rPr>
          <w:position w:val="-6"/>
        </w:rPr>
        <w:object w:dxaOrig="160" w:dyaOrig="200" w14:anchorId="184C36F2">
          <v:shape id="_x0000_i1371" type="#_x0000_t75" style="width:8.75pt;height:9.8pt" o:ole="">
            <v:imagedata r:id="rId49" o:title=""/>
          </v:shape>
          <o:OLEObject Type="Embed" ProgID="Equation.3" ShapeID="_x0000_i1371" DrawAspect="Content" ObjectID="_1637164211" r:id="rId545"/>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2" type="#_x0000_t75" style="width:280.35pt;height:23.45pt" o:ole="" o:preferrelative="f">
            <v:imagedata r:id="rId546" o:title=""/>
            <o:lock v:ext="edit" aspectratio="f"/>
          </v:shape>
          <o:OLEObject Type="Embed" ProgID="Equation.3" ShapeID="_x0000_i1372" DrawAspect="Content" ObjectID="_1637164212" r:id="rId547"/>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3" type="#_x0000_t75" style="width:50.2pt;height:18pt" o:ole="">
            <v:imagedata r:id="rId548" o:title=""/>
          </v:shape>
          <o:OLEObject Type="Embed" ProgID="Equation.3" ShapeID="_x0000_i1373" DrawAspect="Content" ObjectID="_1637164213"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4" type="#_x0000_t75" style="width:61.65pt;height:16.9pt" o:ole="">
            <v:imagedata r:id="rId550" o:title=""/>
          </v:shape>
          <o:OLEObject Type="Embed" ProgID="Equation.3" ShapeID="_x0000_i1374" DrawAspect="Content" ObjectID="_1637164214" r:id="rId551"/>
        </w:object>
      </w:r>
      <w:r w:rsidRPr="0023299F">
        <w:t xml:space="preserve">, </w:t>
      </w:r>
      <w:r w:rsidR="006B285B" w:rsidRPr="0023299F">
        <w:rPr>
          <w:position w:val="-10"/>
        </w:rPr>
        <w:object w:dxaOrig="499" w:dyaOrig="300" w14:anchorId="4B8FC297">
          <v:shape id="_x0000_i1375" type="#_x0000_t75" style="width:25.1pt;height:15.25pt" o:ole="">
            <v:imagedata r:id="rId552" o:title=""/>
          </v:shape>
          <o:OLEObject Type="Embed" ProgID="Equation.3" ShapeID="_x0000_i1375" DrawAspect="Content" ObjectID="_1637164215" r:id="rId553"/>
        </w:object>
      </w:r>
      <w:r w:rsidRPr="0023299F">
        <w:t xml:space="preserve">, </w:t>
      </w:r>
      <w:r w:rsidRPr="0023299F">
        <w:rPr>
          <w:position w:val="-10"/>
        </w:rPr>
        <w:object w:dxaOrig="380" w:dyaOrig="300" w14:anchorId="6528FCC9">
          <v:shape id="_x0000_i1376" type="#_x0000_t75" style="width:19.1pt;height:15.25pt" o:ole="">
            <v:imagedata r:id="rId554" o:title=""/>
          </v:shape>
          <o:OLEObject Type="Embed" ProgID="Equation.3" ShapeID="_x0000_i1376" DrawAspect="Content" ObjectID="_1637164216" r:id="rId555"/>
        </w:object>
      </w:r>
      <w:r w:rsidRPr="0023299F">
        <w:t xml:space="preserve">, and </w:t>
      </w:r>
      <w:r w:rsidRPr="0023299F">
        <w:rPr>
          <w:position w:val="-10"/>
        </w:rPr>
        <w:object w:dxaOrig="499" w:dyaOrig="300" w14:anchorId="7076945E">
          <v:shape id="_x0000_i1377" type="#_x0000_t75" style="width:25.1pt;height:15.25pt" o:ole="">
            <v:imagedata r:id="rId523" o:title=""/>
          </v:shape>
          <o:OLEObject Type="Embed" ProgID="Equation.3" ShapeID="_x0000_i1377" DrawAspect="Content" ObjectID="_1637164217" r:id="rId556"/>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8" type="#_x0000_t75" style="width:6.55pt;height:12pt" o:ole="">
            <v:imagedata r:id="rId73" o:title=""/>
          </v:shape>
          <o:OLEObject Type="Embed" ProgID="Equation.3" ShapeID="_x0000_i1378" DrawAspect="Content" ObjectID="_1637164218"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79" type="#_x0000_t75" style="width:389.45pt;height:37.65pt" o:ole="">
            <v:imagedata r:id="rId558" o:title=""/>
          </v:shape>
          <o:OLEObject Type="Embed" ProgID="Equation.3" ShapeID="_x0000_i1379" DrawAspect="Content" ObjectID="_1637164219" r:id="rId559"/>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0" type="#_x0000_t75" style="width:39.25pt;height:16.35pt" o:ole="">
            <v:imagedata r:id="rId560" o:title=""/>
          </v:shape>
          <o:OLEObject Type="Embed" ProgID="Equation.3" ShapeID="_x0000_i1380" DrawAspect="Content" ObjectID="_1637164220" r:id="rId561"/>
        </w:object>
      </w:r>
      <w:r w:rsidRPr="0023299F">
        <w:t xml:space="preserve">, </w:t>
      </w:r>
      <w:r w:rsidRPr="0023299F">
        <w:rPr>
          <w:position w:val="-12"/>
        </w:rPr>
        <w:object w:dxaOrig="1140" w:dyaOrig="320" w14:anchorId="145FD995">
          <v:shape id="_x0000_i1381" type="#_x0000_t75" style="width:56.75pt;height:16.35pt" o:ole="">
            <v:imagedata r:id="rId83" o:title=""/>
          </v:shape>
          <o:OLEObject Type="Embed" ProgID="Equation.3" ShapeID="_x0000_i1381" DrawAspect="Content" ObjectID="_1637164221" r:id="rId562"/>
        </w:object>
      </w:r>
      <w:r w:rsidRPr="0023299F">
        <w:t xml:space="preserve">, </w:t>
      </w:r>
      <w:r w:rsidRPr="0023299F">
        <w:rPr>
          <w:position w:val="-14"/>
        </w:rPr>
        <w:object w:dxaOrig="1280" w:dyaOrig="340" w14:anchorId="3C2AEE83">
          <v:shape id="_x0000_i1382" type="#_x0000_t75" style="width:63.25pt;height:16.9pt" o:ole="">
            <v:imagedata r:id="rId120" o:title=""/>
          </v:shape>
          <o:OLEObject Type="Embed" ProgID="Equation.3" ShapeID="_x0000_i1382" DrawAspect="Content" ObjectID="_1637164222" r:id="rId563"/>
        </w:object>
      </w:r>
      <w:r w:rsidRPr="0023299F">
        <w:t xml:space="preserve">, </w:t>
      </w:r>
      <w:r w:rsidRPr="0023299F">
        <w:rPr>
          <w:position w:val="-10"/>
        </w:rPr>
        <w:object w:dxaOrig="540" w:dyaOrig="300" w14:anchorId="560CF912">
          <v:shape id="_x0000_i1383" type="#_x0000_t75" style="width:26.75pt;height:15.25pt" o:ole="">
            <v:imagedata r:id="rId517" o:title=""/>
          </v:shape>
          <o:OLEObject Type="Embed" ProgID="Equation.3" ShapeID="_x0000_i1383" DrawAspect="Content" ObjectID="_1637164223" r:id="rId564"/>
        </w:object>
      </w:r>
      <w:r w:rsidR="006B285B" w:rsidRPr="0023299F">
        <w:t>,</w:t>
      </w:r>
      <w:r w:rsidRPr="0023299F">
        <w:rPr>
          <w:i/>
        </w:rPr>
        <w:t xml:space="preserve"> </w:t>
      </w:r>
      <w:r w:rsidR="00E939A4" w:rsidRPr="0023299F">
        <w:rPr>
          <w:position w:val="-14"/>
        </w:rPr>
        <w:object w:dxaOrig="760" w:dyaOrig="380" w14:anchorId="4ABC0D71">
          <v:shape id="_x0000_i1384" type="#_x0000_t75" style="width:33.8pt;height:16.9pt" o:ole="">
            <v:imagedata r:id="rId533" o:title=""/>
          </v:shape>
          <o:OLEObject Type="Embed" ProgID="Equation.3" ShapeID="_x0000_i1384" DrawAspect="Content" ObjectID="_1637164224" r:id="rId565"/>
        </w:object>
      </w:r>
      <w:r w:rsidRPr="0023299F">
        <w:rPr>
          <w:rFonts w:hint="eastAsia"/>
        </w:rPr>
        <w:t xml:space="preserve"> </w:t>
      </w:r>
      <w:r w:rsidRPr="0023299F">
        <w:t xml:space="preserve">and </w:t>
      </w:r>
      <w:r w:rsidRPr="0023299F">
        <w:rPr>
          <w:position w:val="-10"/>
        </w:rPr>
        <w:object w:dxaOrig="499" w:dyaOrig="300" w14:anchorId="2B5C8317">
          <v:shape id="_x0000_i1385" type="#_x0000_t75" style="width:25.1pt;height:15.25pt" o:ole="">
            <v:imagedata r:id="rId523" o:title=""/>
          </v:shape>
          <o:OLEObject Type="Embed" ProgID="Equation.3" ShapeID="_x0000_i1385" DrawAspect="Content" ObjectID="_1637164225" r:id="rId566"/>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6" type="#_x0000_t75" style="width:41.45pt;height:16.35pt" o:ole="">
            <v:imagedata r:id="rId567" o:title=""/>
          </v:shape>
          <o:OLEObject Type="Embed" ProgID="Equation.3" ShapeID="_x0000_i1386" DrawAspect="Content" ObjectID="_1637164226" r:id="rId568"/>
        </w:object>
      </w:r>
      <w:r w:rsidRPr="0023299F">
        <w:t xml:space="preserve">, </w:t>
      </w:r>
      <w:r w:rsidRPr="0023299F">
        <w:rPr>
          <w:position w:val="-10"/>
        </w:rPr>
        <w:object w:dxaOrig="380" w:dyaOrig="300" w14:anchorId="6EDE7B23">
          <v:shape id="_x0000_i1387" type="#_x0000_t75" style="width:19.1pt;height:15.25pt" o:ole="">
            <v:imagedata r:id="rId554" o:title=""/>
          </v:shape>
          <o:OLEObject Type="Embed" ProgID="Equation.3" ShapeID="_x0000_i1387" DrawAspect="Content" ObjectID="_1637164227" r:id="rId569"/>
        </w:object>
      </w:r>
      <w:r w:rsidRPr="0023299F">
        <w:t xml:space="preserve">, </w:t>
      </w:r>
      <w:r w:rsidRPr="0023299F">
        <w:rPr>
          <w:position w:val="-14"/>
        </w:rPr>
        <w:object w:dxaOrig="1780" w:dyaOrig="340" w14:anchorId="6826E84C">
          <v:shape id="_x0000_i1388" type="#_x0000_t75" style="width:88.9pt;height:16.9pt" o:ole="">
            <v:imagedata r:id="rId570" o:title=""/>
          </v:shape>
          <o:OLEObject Type="Embed" ProgID="Equation.3" ShapeID="_x0000_i1388" DrawAspect="Content" ObjectID="_1637164228" r:id="rId571"/>
        </w:object>
      </w:r>
      <w:r w:rsidRPr="0023299F">
        <w:rPr>
          <w:sz w:val="19"/>
          <w:szCs w:val="19"/>
        </w:rPr>
        <w:t xml:space="preserve">, </w:t>
      </w:r>
      <w:r w:rsidRPr="0023299F">
        <w:rPr>
          <w:position w:val="-14"/>
        </w:rPr>
        <w:object w:dxaOrig="1140" w:dyaOrig="340" w14:anchorId="37AA8BBE">
          <v:shape id="_x0000_i1389" type="#_x0000_t75" style="width:56.75pt;height:16.9pt" o:ole="">
            <v:imagedata r:id="rId572" o:title=""/>
          </v:shape>
          <o:OLEObject Type="Embed" ProgID="Equation.DSMT4" ShapeID="_x0000_i1389" DrawAspect="Content" ObjectID="_1637164229" r:id="rId573"/>
        </w:object>
      </w:r>
      <w:r w:rsidRPr="0023299F">
        <w:t xml:space="preserve">, </w:t>
      </w:r>
      <w:r w:rsidRPr="0023299F">
        <w:rPr>
          <w:position w:val="-10"/>
        </w:rPr>
        <w:object w:dxaOrig="859" w:dyaOrig="300" w14:anchorId="24BFD396">
          <v:shape id="_x0000_i1390" type="#_x0000_t75" style="width:42.55pt;height:15.25pt" o:ole="">
            <v:imagedata r:id="rId574" o:title=""/>
          </v:shape>
          <o:OLEObject Type="Embed" ProgID="Equation.3" ShapeID="_x0000_i1390" DrawAspect="Content" ObjectID="_1637164230" r:id="rId575"/>
        </w:object>
      </w:r>
      <w:r w:rsidRPr="0023299F">
        <w:t xml:space="preserve"> and </w:t>
      </w:r>
      <w:r w:rsidRPr="0023299F">
        <w:rPr>
          <w:position w:val="-10"/>
        </w:rPr>
        <w:object w:dxaOrig="400" w:dyaOrig="279" w14:anchorId="6E24F9FB">
          <v:shape id="_x0000_i1391" type="#_x0000_t75" style="width:19.65pt;height:14.2pt" o:ole="">
            <v:imagedata r:id="rId576" o:title=""/>
          </v:shape>
          <o:OLEObject Type="Embed" ProgID="Equation.3" ShapeID="_x0000_i1391" DrawAspect="Content" ObjectID="_1637164231" r:id="rId577"/>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2" type="#_x0000_t75" style="width:6.55pt;height:12pt" o:ole="">
            <v:imagedata r:id="rId73" o:title=""/>
          </v:shape>
          <o:OLEObject Type="Embed" ProgID="Equation.3" ShapeID="_x0000_i1392" DrawAspect="Content" ObjectID="_1637164232"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3" type="#_x0000_t75" style="width:375.25pt;height:37.65pt" o:ole="">
            <v:imagedata r:id="rId579" o:title=""/>
          </v:shape>
          <o:OLEObject Type="Embed" ProgID="Equation.3" ShapeID="_x0000_i1393" DrawAspect="Content" ObjectID="_1637164233" r:id="rId580"/>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4" type="#_x0000_t75" style="width:50.2pt;height:16.35pt" o:ole="">
            <v:imagedata r:id="rId581" o:title=""/>
          </v:shape>
          <o:OLEObject Type="Embed" ProgID="Equation.3" ShapeID="_x0000_i1394" DrawAspect="Content" ObjectID="_1637164234" r:id="rId582"/>
        </w:object>
      </w:r>
      <w:r w:rsidRPr="0023299F">
        <w:t xml:space="preserve">, </w:t>
      </w:r>
      <w:r w:rsidRPr="0023299F">
        <w:rPr>
          <w:position w:val="-12"/>
        </w:rPr>
        <w:object w:dxaOrig="1140" w:dyaOrig="320" w14:anchorId="03758D74">
          <v:shape id="_x0000_i1395" type="#_x0000_t75" style="width:56.75pt;height:16.35pt" o:ole="">
            <v:imagedata r:id="rId83" o:title=""/>
          </v:shape>
          <o:OLEObject Type="Embed" ProgID="Equation.3" ShapeID="_x0000_i1395" DrawAspect="Content" ObjectID="_1637164235" r:id="rId583"/>
        </w:object>
      </w:r>
      <w:r w:rsidRPr="0023299F">
        <w:t xml:space="preserve">, </w:t>
      </w:r>
      <w:r w:rsidRPr="0023299F">
        <w:rPr>
          <w:position w:val="-14"/>
        </w:rPr>
        <w:object w:dxaOrig="1280" w:dyaOrig="340" w14:anchorId="4FC05A61">
          <v:shape id="_x0000_i1396" type="#_x0000_t75" style="width:63.25pt;height:16.9pt" o:ole="">
            <v:imagedata r:id="rId120" o:title=""/>
          </v:shape>
          <o:OLEObject Type="Embed" ProgID="Equation.3" ShapeID="_x0000_i1396" DrawAspect="Content" ObjectID="_1637164236" r:id="rId584"/>
        </w:object>
      </w:r>
      <w:r w:rsidRPr="0023299F">
        <w:t xml:space="preserve">, </w:t>
      </w:r>
      <w:r w:rsidRPr="0023299F">
        <w:rPr>
          <w:position w:val="-10"/>
        </w:rPr>
        <w:object w:dxaOrig="540" w:dyaOrig="300" w14:anchorId="215820C5">
          <v:shape id="_x0000_i1397" type="#_x0000_t75" style="width:26.75pt;height:15.25pt" o:ole="">
            <v:imagedata r:id="rId517" o:title=""/>
          </v:shape>
          <o:OLEObject Type="Embed" ProgID="Equation.3" ShapeID="_x0000_i1397" DrawAspect="Content" ObjectID="_1637164237" r:id="rId585"/>
        </w:object>
      </w:r>
      <w:r w:rsidR="00E939A4" w:rsidRPr="0023299F">
        <w:t>,</w:t>
      </w:r>
      <w:r w:rsidRPr="0023299F">
        <w:rPr>
          <w:i/>
        </w:rPr>
        <w:t xml:space="preserve"> </w:t>
      </w:r>
      <w:r w:rsidR="00E939A4" w:rsidRPr="0023299F">
        <w:rPr>
          <w:position w:val="-14"/>
        </w:rPr>
        <w:object w:dxaOrig="760" w:dyaOrig="380" w14:anchorId="4CEDDDC3">
          <v:shape id="_x0000_i1398" type="#_x0000_t75" style="width:33.8pt;height:16.9pt" o:ole="">
            <v:imagedata r:id="rId533" o:title=""/>
          </v:shape>
          <o:OLEObject Type="Embed" ProgID="Equation.3" ShapeID="_x0000_i1398" DrawAspect="Content" ObjectID="_1637164238" r:id="rId586"/>
        </w:object>
      </w:r>
      <w:r w:rsidRPr="0023299F">
        <w:rPr>
          <w:rFonts w:hint="eastAsia"/>
        </w:rPr>
        <w:t xml:space="preserve"> </w:t>
      </w:r>
      <w:r w:rsidRPr="0023299F">
        <w:t xml:space="preserve">and </w:t>
      </w:r>
      <w:r w:rsidRPr="0023299F">
        <w:rPr>
          <w:position w:val="-10"/>
        </w:rPr>
        <w:object w:dxaOrig="499" w:dyaOrig="300" w14:anchorId="5C616485">
          <v:shape id="_x0000_i1399" type="#_x0000_t75" style="width:25.1pt;height:15.25pt" o:ole="">
            <v:imagedata r:id="rId523" o:title=""/>
          </v:shape>
          <o:OLEObject Type="Embed" ProgID="Equation.3" ShapeID="_x0000_i1399" DrawAspect="Content" ObjectID="_1637164239" r:id="rId587"/>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0" type="#_x0000_t75" style="width:41.45pt;height:16.35pt" o:ole="">
            <v:imagedata r:id="rId567" o:title=""/>
          </v:shape>
          <o:OLEObject Type="Embed" ProgID="Equation.3" ShapeID="_x0000_i1400" DrawAspect="Content" ObjectID="_1637164240" r:id="rId588"/>
        </w:object>
      </w:r>
      <w:r w:rsidRPr="0023299F">
        <w:t xml:space="preserve">, </w:t>
      </w:r>
      <w:r w:rsidRPr="0023299F">
        <w:rPr>
          <w:position w:val="-10"/>
        </w:rPr>
        <w:object w:dxaOrig="380" w:dyaOrig="300" w14:anchorId="603BCD96">
          <v:shape id="_x0000_i1401" type="#_x0000_t75" style="width:19.1pt;height:15.25pt" o:ole="">
            <v:imagedata r:id="rId554" o:title=""/>
          </v:shape>
          <o:OLEObject Type="Embed" ProgID="Equation.3" ShapeID="_x0000_i1401" DrawAspect="Content" ObjectID="_1637164241" r:id="rId589"/>
        </w:object>
      </w:r>
      <w:r w:rsidRPr="0023299F">
        <w:rPr>
          <w:i/>
        </w:rPr>
        <w:t xml:space="preserve"> </w:t>
      </w:r>
      <w:r w:rsidRPr="0023299F">
        <w:t xml:space="preserve">and </w:t>
      </w:r>
      <w:r w:rsidRPr="0023299F">
        <w:rPr>
          <w:position w:val="-10"/>
        </w:rPr>
        <w:object w:dxaOrig="400" w:dyaOrig="279" w14:anchorId="714AEDEC">
          <v:shape id="_x0000_i1402" type="#_x0000_t75" style="width:19.65pt;height:14.2pt" o:ole="">
            <v:imagedata r:id="rId576" o:title=""/>
          </v:shape>
          <o:OLEObject Type="Embed" ProgID="Equation.3" ShapeID="_x0000_i1402" DrawAspect="Content" ObjectID="_1637164242" r:id="rId590"/>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3" type="#_x0000_t75" style="width:6.55pt;height:12pt" o:ole="">
            <v:imagedata r:id="rId73" o:title=""/>
          </v:shape>
          <o:OLEObject Type="Embed" ProgID="Equation.3" ShapeID="_x0000_i1403" DrawAspect="Content" ObjectID="_1637164243"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4" type="#_x0000_t75" style="width:389.45pt;height:37.65pt" o:ole="">
            <v:imagedata r:id="rId592" o:title=""/>
          </v:shape>
          <o:OLEObject Type="Embed" ProgID="Equation.3" ShapeID="_x0000_i1404" DrawAspect="Content" ObjectID="_1637164244" r:id="rId593"/>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5" type="#_x0000_t75" style="width:61.65pt;height:16.9pt" o:ole="">
            <v:imagedata r:id="rId594" o:title=""/>
          </v:shape>
          <o:OLEObject Type="Embed" ProgID="Equation.3" ShapeID="_x0000_i1405" DrawAspect="Content" ObjectID="_1637164245" r:id="rId595"/>
        </w:object>
      </w:r>
      <w:r w:rsidRPr="0023299F">
        <w:t xml:space="preserve">, </w:t>
      </w:r>
      <w:r w:rsidRPr="0023299F">
        <w:rPr>
          <w:position w:val="-10"/>
        </w:rPr>
        <w:object w:dxaOrig="520" w:dyaOrig="300" w14:anchorId="35B7837F">
          <v:shape id="_x0000_i1406" type="#_x0000_t75" style="width:25.65pt;height:15.25pt" o:ole="">
            <v:imagedata r:id="rId596" o:title=""/>
          </v:shape>
          <o:OLEObject Type="Embed" ProgID="Equation.3" ShapeID="_x0000_i1406" DrawAspect="Content" ObjectID="_1637164246" r:id="rId597"/>
        </w:object>
      </w:r>
      <w:r w:rsidRPr="0023299F">
        <w:t xml:space="preserve">and </w:t>
      </w:r>
      <w:r w:rsidRPr="0023299F">
        <w:rPr>
          <w:position w:val="-10"/>
        </w:rPr>
        <w:object w:dxaOrig="499" w:dyaOrig="300" w14:anchorId="5C3C7933">
          <v:shape id="_x0000_i1407" type="#_x0000_t75" style="width:25.1pt;height:15.25pt" o:ole="">
            <v:imagedata r:id="rId523" o:title=""/>
          </v:shape>
          <o:OLEObject Type="Embed" ProgID="Equation.3" ShapeID="_x0000_i1407" DrawAspect="Content" ObjectID="_1637164247" r:id="rId598"/>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08" type="#_x0000_t75" style="width:50.2pt;height:16.35pt" o:ole="">
            <v:imagedata r:id="rId599" o:title=""/>
          </v:shape>
          <o:OLEObject Type="Embed" ProgID="Equation.3" ShapeID="_x0000_i1408" DrawAspect="Content" ObjectID="_1637164248" r:id="rId600"/>
        </w:object>
      </w:r>
      <w:r w:rsidRPr="0023299F">
        <w:t>,</w:t>
      </w:r>
      <w:r w:rsidRPr="0023299F">
        <w:rPr>
          <w:position w:val="-12"/>
        </w:rPr>
        <w:object w:dxaOrig="820" w:dyaOrig="320" w14:anchorId="55F958D5">
          <v:shape id="_x0000_i1409" type="#_x0000_t75" style="width:41.45pt;height:16.35pt" o:ole="">
            <v:imagedata r:id="rId567" o:title=""/>
          </v:shape>
          <o:OLEObject Type="Embed" ProgID="Equation.3" ShapeID="_x0000_i1409" DrawAspect="Content" ObjectID="_1637164249" r:id="rId601"/>
        </w:object>
      </w:r>
      <w:r w:rsidRPr="0023299F">
        <w:t xml:space="preserve">, </w:t>
      </w:r>
      <w:r w:rsidRPr="0023299F">
        <w:rPr>
          <w:position w:val="-10"/>
        </w:rPr>
        <w:object w:dxaOrig="380" w:dyaOrig="300" w14:anchorId="59D1D917">
          <v:shape id="_x0000_i1410" type="#_x0000_t75" style="width:19.1pt;height:15.25pt" o:ole="">
            <v:imagedata r:id="rId554" o:title=""/>
          </v:shape>
          <o:OLEObject Type="Embed" ProgID="Equation.3" ShapeID="_x0000_i1410" DrawAspect="Content" ObjectID="_1637164250" r:id="rId602"/>
        </w:object>
      </w:r>
      <w:r w:rsidRPr="0023299F">
        <w:t xml:space="preserve">, </w:t>
      </w:r>
      <w:r w:rsidRPr="0023299F">
        <w:rPr>
          <w:position w:val="-14"/>
        </w:rPr>
        <w:object w:dxaOrig="1780" w:dyaOrig="340" w14:anchorId="62822EE8">
          <v:shape id="_x0000_i1411" type="#_x0000_t75" style="width:88.9pt;height:16.9pt" o:ole="">
            <v:imagedata r:id="rId570" o:title=""/>
          </v:shape>
          <o:OLEObject Type="Embed" ProgID="Equation.3" ShapeID="_x0000_i1411" DrawAspect="Content" ObjectID="_1637164251" r:id="rId603"/>
        </w:object>
      </w:r>
      <w:r w:rsidRPr="0023299F">
        <w:rPr>
          <w:sz w:val="19"/>
          <w:szCs w:val="19"/>
        </w:rPr>
        <w:t xml:space="preserve">, </w:t>
      </w:r>
      <w:r w:rsidRPr="0023299F">
        <w:rPr>
          <w:position w:val="-14"/>
        </w:rPr>
        <w:object w:dxaOrig="1140" w:dyaOrig="340" w14:anchorId="374E552C">
          <v:shape id="_x0000_i1412" type="#_x0000_t75" style="width:56.75pt;height:16.9pt" o:ole="">
            <v:imagedata r:id="rId572" o:title=""/>
          </v:shape>
          <o:OLEObject Type="Embed" ProgID="Equation.DSMT4" ShapeID="_x0000_i1412" DrawAspect="Content" ObjectID="_1637164252" r:id="rId604"/>
        </w:object>
      </w:r>
      <w:r w:rsidRPr="0023299F">
        <w:t xml:space="preserve">, </w:t>
      </w:r>
      <w:r w:rsidRPr="0023299F">
        <w:rPr>
          <w:position w:val="-10"/>
        </w:rPr>
        <w:object w:dxaOrig="859" w:dyaOrig="300" w14:anchorId="5326391F">
          <v:shape id="_x0000_i1413" type="#_x0000_t75" style="width:42.55pt;height:15.25pt" o:ole="">
            <v:imagedata r:id="rId574" o:title=""/>
          </v:shape>
          <o:OLEObject Type="Embed" ProgID="Equation.3" ShapeID="_x0000_i1413" DrawAspect="Content" ObjectID="_1637164253" r:id="rId605"/>
        </w:object>
      </w:r>
      <w:r w:rsidRPr="0023299F">
        <w:t xml:space="preserve"> and </w:t>
      </w:r>
      <w:r w:rsidRPr="0023299F">
        <w:rPr>
          <w:position w:val="-10"/>
        </w:rPr>
        <w:object w:dxaOrig="400" w:dyaOrig="279" w14:anchorId="7C6A46AE">
          <v:shape id="_x0000_i1414" type="#_x0000_t75" style="width:19.65pt;height:14.2pt" o:ole="">
            <v:imagedata r:id="rId576" o:title=""/>
          </v:shape>
          <o:OLEObject Type="Embed" ProgID="Equation.3" ShapeID="_x0000_i1414" DrawAspect="Content" ObjectID="_1637164254" r:id="rId606"/>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5" type="#_x0000_t75" style="width:6.55pt;height:12pt" o:ole="">
            <v:imagedata r:id="rId73" o:title=""/>
          </v:shape>
          <o:OLEObject Type="Embed" ProgID="Equation.3" ShapeID="_x0000_i1415" DrawAspect="Content" ObjectID="_1637164255"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6" type="#_x0000_t75" style="width:268.35pt;height:37.65pt" o:ole="">
            <v:imagedata r:id="rId608" o:title=""/>
          </v:shape>
          <o:OLEObject Type="Embed" ProgID="Equation.3" ShapeID="_x0000_i1416" DrawAspect="Content" ObjectID="_1637164256" r:id="rId609"/>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17" type="#_x0000_t75" style="width:49.65pt;height:18pt" o:ole="">
            <v:imagedata r:id="rId610" o:title=""/>
          </v:shape>
          <o:OLEObject Type="Embed" ProgID="Equation.3" ShapeID="_x0000_i1417" DrawAspect="Content" ObjectID="_1637164257"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8" type="#_x0000_t75" style="width:61.65pt;height:16.9pt" o:ole="">
            <v:imagedata r:id="rId550" o:title=""/>
          </v:shape>
          <o:OLEObject Type="Embed" ProgID="Equation.3" ShapeID="_x0000_i1418" DrawAspect="Content" ObjectID="_1637164258" r:id="rId612"/>
        </w:object>
      </w:r>
      <w:r w:rsidRPr="0023299F">
        <w:t xml:space="preserve">, </w:t>
      </w:r>
      <w:r w:rsidRPr="0023299F">
        <w:rPr>
          <w:position w:val="-10"/>
        </w:rPr>
        <w:object w:dxaOrig="499" w:dyaOrig="300" w14:anchorId="3746BA47">
          <v:shape id="_x0000_i1419" type="#_x0000_t75" style="width:25.1pt;height:15.25pt" o:ole="">
            <v:imagedata r:id="rId552" o:title=""/>
          </v:shape>
          <o:OLEObject Type="Embed" ProgID="Equation.3" ShapeID="_x0000_i1419" DrawAspect="Content" ObjectID="_1637164259" r:id="rId613"/>
        </w:object>
      </w:r>
      <w:r w:rsidRPr="0023299F">
        <w:t xml:space="preserve"> and </w:t>
      </w:r>
      <w:r w:rsidRPr="0023299F">
        <w:rPr>
          <w:position w:val="-10"/>
        </w:rPr>
        <w:object w:dxaOrig="499" w:dyaOrig="300" w14:anchorId="2F6513D4">
          <v:shape id="_x0000_i1420" type="#_x0000_t75" style="width:25.1pt;height:15.25pt" o:ole="">
            <v:imagedata r:id="rId523" o:title=""/>
          </v:shape>
          <o:OLEObject Type="Embed" ProgID="Equation.3" ShapeID="_x0000_i1420" DrawAspect="Content" ObjectID="_1637164260" r:id="rId61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1" type="#_x0000_t75" style="width:41.45pt;height:16.35pt" o:ole="">
            <v:imagedata r:id="rId567" o:title=""/>
          </v:shape>
          <o:OLEObject Type="Embed" ProgID="Equation.3" ShapeID="_x0000_i1421" DrawAspect="Content" ObjectID="_1637164261" r:id="rId615"/>
        </w:object>
      </w:r>
      <w:r w:rsidRPr="0023299F">
        <w:t xml:space="preserve">, </w:t>
      </w:r>
      <w:r w:rsidRPr="0023299F">
        <w:rPr>
          <w:position w:val="-10"/>
        </w:rPr>
        <w:object w:dxaOrig="380" w:dyaOrig="300" w14:anchorId="1BFD96F3">
          <v:shape id="_x0000_i1422" type="#_x0000_t75" style="width:19.1pt;height:15.25pt" o:ole="">
            <v:imagedata r:id="rId554" o:title=""/>
          </v:shape>
          <o:OLEObject Type="Embed" ProgID="Equation.3" ShapeID="_x0000_i1422" DrawAspect="Content" ObjectID="_1637164262" r:id="rId616"/>
        </w:object>
      </w:r>
      <w:r w:rsidRPr="0023299F">
        <w:rPr>
          <w:i/>
        </w:rPr>
        <w:t xml:space="preserve"> </w:t>
      </w:r>
      <w:r w:rsidRPr="0023299F">
        <w:t xml:space="preserve">and </w:t>
      </w:r>
      <w:r w:rsidRPr="0023299F">
        <w:rPr>
          <w:position w:val="-10"/>
        </w:rPr>
        <w:object w:dxaOrig="400" w:dyaOrig="279" w14:anchorId="6A94A51E">
          <v:shape id="_x0000_i1423" type="#_x0000_t75" style="width:19.65pt;height:14.2pt" o:ole="">
            <v:imagedata r:id="rId576" o:title=""/>
          </v:shape>
          <o:OLEObject Type="Embed" ProgID="Equation.3" ShapeID="_x0000_i1423" DrawAspect="Content" ObjectID="_1637164263" r:id="rId617"/>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4" type="#_x0000_t75" style="width:375.25pt;height:37.65pt" o:ole="">
            <v:imagedata r:id="rId579" o:title=""/>
          </v:shape>
          <o:OLEObject Type="Embed" ProgID="Equation.3" ShapeID="_x0000_i1424" DrawAspect="Content" ObjectID="_1637164264" r:id="rId618"/>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5" type="#_x0000_t75" style="width:50.2pt;height:16.35pt" o:ole="">
            <v:imagedata r:id="rId581" o:title=""/>
          </v:shape>
          <o:OLEObject Type="Embed" ProgID="Equation.3" ShapeID="_x0000_i1425" DrawAspect="Content" ObjectID="_1637164265" r:id="rId619"/>
        </w:object>
      </w:r>
      <w:r w:rsidRPr="0023299F">
        <w:t xml:space="preserve">, </w:t>
      </w:r>
      <w:r w:rsidRPr="0023299F">
        <w:rPr>
          <w:position w:val="-12"/>
        </w:rPr>
        <w:object w:dxaOrig="1140" w:dyaOrig="320" w14:anchorId="0D1937B8">
          <v:shape id="_x0000_i1426" type="#_x0000_t75" style="width:56.75pt;height:16.35pt" o:ole="">
            <v:imagedata r:id="rId83" o:title=""/>
          </v:shape>
          <o:OLEObject Type="Embed" ProgID="Equation.3" ShapeID="_x0000_i1426" DrawAspect="Content" ObjectID="_1637164266" r:id="rId620"/>
        </w:object>
      </w:r>
      <w:r w:rsidRPr="0023299F">
        <w:t xml:space="preserve">, </w:t>
      </w:r>
      <w:r w:rsidRPr="0023299F">
        <w:rPr>
          <w:position w:val="-14"/>
        </w:rPr>
        <w:object w:dxaOrig="1280" w:dyaOrig="340" w14:anchorId="1B7B4764">
          <v:shape id="_x0000_i1427" type="#_x0000_t75" style="width:63.25pt;height:16.9pt" o:ole="">
            <v:imagedata r:id="rId120" o:title=""/>
          </v:shape>
          <o:OLEObject Type="Embed" ProgID="Equation.3" ShapeID="_x0000_i1427" DrawAspect="Content" ObjectID="_1637164267" r:id="rId621"/>
        </w:object>
      </w:r>
      <w:r w:rsidRPr="0023299F">
        <w:t xml:space="preserve">, </w:t>
      </w:r>
      <w:r w:rsidRPr="0023299F">
        <w:rPr>
          <w:position w:val="-10"/>
        </w:rPr>
        <w:object w:dxaOrig="540" w:dyaOrig="300" w14:anchorId="636E8DFC">
          <v:shape id="_x0000_i1428" type="#_x0000_t75" style="width:26.75pt;height:15.25pt" o:ole="">
            <v:imagedata r:id="rId517" o:title=""/>
          </v:shape>
          <o:OLEObject Type="Embed" ProgID="Equation.3" ShapeID="_x0000_i1428" DrawAspect="Content" ObjectID="_1637164268" r:id="rId622"/>
        </w:object>
      </w:r>
      <w:r w:rsidRPr="0023299F">
        <w:t>,</w:t>
      </w:r>
      <w:r w:rsidRPr="0023299F">
        <w:rPr>
          <w:i/>
        </w:rPr>
        <w:t xml:space="preserve"> </w:t>
      </w:r>
      <w:r w:rsidRPr="0023299F">
        <w:rPr>
          <w:position w:val="-14"/>
        </w:rPr>
        <w:object w:dxaOrig="760" w:dyaOrig="380" w14:anchorId="2349E167">
          <v:shape id="_x0000_i1429" type="#_x0000_t75" style="width:33.8pt;height:16.9pt" o:ole="">
            <v:imagedata r:id="rId533" o:title=""/>
          </v:shape>
          <o:OLEObject Type="Embed" ProgID="Equation.3" ShapeID="_x0000_i1429" DrawAspect="Content" ObjectID="_1637164269" r:id="rId623"/>
        </w:object>
      </w:r>
      <w:r w:rsidRPr="0023299F">
        <w:rPr>
          <w:rFonts w:hint="eastAsia"/>
        </w:rPr>
        <w:t xml:space="preserve"> </w:t>
      </w:r>
      <w:r w:rsidRPr="0023299F">
        <w:t xml:space="preserve">and </w:t>
      </w:r>
      <w:r w:rsidRPr="0023299F">
        <w:rPr>
          <w:position w:val="-10"/>
        </w:rPr>
        <w:object w:dxaOrig="499" w:dyaOrig="300" w14:anchorId="6458F2A0">
          <v:shape id="_x0000_i1430" type="#_x0000_t75" style="width:25.1pt;height:15.25pt" o:ole="">
            <v:imagedata r:id="rId523" o:title=""/>
          </v:shape>
          <o:OLEObject Type="Embed" ProgID="Equation.3" ShapeID="_x0000_i1430" DrawAspect="Content" ObjectID="_1637164270" r:id="rId624"/>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1" type="#_x0000_t75" style="width:41.45pt;height:16.35pt" o:ole="">
            <v:imagedata r:id="rId567" o:title=""/>
          </v:shape>
          <o:OLEObject Type="Embed" ProgID="Equation.3" ShapeID="_x0000_i1431" DrawAspect="Content" ObjectID="_1637164271" r:id="rId625"/>
        </w:object>
      </w:r>
      <w:r w:rsidRPr="0023299F">
        <w:t xml:space="preserve">, </w:t>
      </w:r>
      <w:r w:rsidRPr="0023299F">
        <w:rPr>
          <w:position w:val="-10"/>
        </w:rPr>
        <w:object w:dxaOrig="380" w:dyaOrig="300" w14:anchorId="7286D156">
          <v:shape id="_x0000_i1432" type="#_x0000_t75" style="width:19.1pt;height:15.25pt" o:ole="">
            <v:imagedata r:id="rId554" o:title=""/>
          </v:shape>
          <o:OLEObject Type="Embed" ProgID="Equation.3" ShapeID="_x0000_i1432" DrawAspect="Content" ObjectID="_1637164272" r:id="rId626"/>
        </w:object>
      </w:r>
      <w:r w:rsidRPr="0023299F">
        <w:rPr>
          <w:i/>
        </w:rPr>
        <w:t xml:space="preserve"> </w:t>
      </w:r>
      <w:r w:rsidRPr="0023299F">
        <w:t xml:space="preserve">and </w:t>
      </w:r>
      <w:r w:rsidRPr="0023299F">
        <w:rPr>
          <w:position w:val="-10"/>
        </w:rPr>
        <w:object w:dxaOrig="400" w:dyaOrig="279" w14:anchorId="3919D5C4">
          <v:shape id="_x0000_i1433" type="#_x0000_t75" style="width:19.65pt;height:14.2pt" o:ole="">
            <v:imagedata r:id="rId576" o:title=""/>
          </v:shape>
          <o:OLEObject Type="Embed" ProgID="Equation.3" ShapeID="_x0000_i1433" DrawAspect="Content" ObjectID="_1637164273" r:id="rId627"/>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4" type="#_x0000_t75" style="width:8.2pt;height:9.8pt" o:ole="">
            <v:imagedata r:id="rId68" o:title=""/>
          </v:shape>
          <o:OLEObject Type="Embed" ProgID="Equation.3" ShapeID="_x0000_i1434" DrawAspect="Content" ObjectID="_1637164274" r:id="rId628"/>
        </w:object>
      </w:r>
      <w:r w:rsidRPr="0023299F">
        <w:t xml:space="preserve"> and if subframe </w:t>
      </w:r>
      <w:r w:rsidRPr="0023299F">
        <w:rPr>
          <w:position w:val="-6"/>
        </w:rPr>
        <w:object w:dxaOrig="139" w:dyaOrig="240" w14:anchorId="0E987E5D">
          <v:shape id="_x0000_i1435" type="#_x0000_t75" style="width:7.1pt;height:12pt" o:ole="">
            <v:imagedata r:id="rId73" o:title=""/>
          </v:shape>
          <o:OLEObject Type="Embed" ProgID="Equation.3" ShapeID="_x0000_i1435" DrawAspect="Content" ObjectID="_1637164275"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6" type="#_x0000_t75" style="width:32.75pt;height:19.1pt" o:ole="">
            <v:imagedata r:id="rId217" o:title=""/>
          </v:shape>
          <o:OLEObject Type="Embed" ProgID="Equation.3" ShapeID="_x0000_i1436" DrawAspect="Content" ObjectID="_1637164276" r:id="rId630"/>
        </w:object>
      </w:r>
      <w:r w:rsidRPr="0023299F">
        <w:t xml:space="preserve"> instead of </w:t>
      </w:r>
      <w:r w:rsidRPr="0023299F">
        <w:rPr>
          <w:position w:val="-10"/>
        </w:rPr>
        <w:object w:dxaOrig="480" w:dyaOrig="300" w14:anchorId="75B9B55F">
          <v:shape id="_x0000_i1437" type="#_x0000_t75" style="width:27.25pt;height:18pt" o:ole="">
            <v:imagedata r:id="rId220" o:title=""/>
          </v:shape>
          <o:OLEObject Type="Embed" ProgID="Equation.3" ShapeID="_x0000_i1437" DrawAspect="Content" ObjectID="_1637164277" r:id="rId631"/>
        </w:object>
      </w:r>
      <w:r w:rsidRPr="0023299F">
        <w:t xml:space="preserve">to compute </w:t>
      </w:r>
      <w:r w:rsidRPr="0023299F">
        <w:rPr>
          <w:position w:val="-14"/>
        </w:rPr>
        <w:object w:dxaOrig="1160" w:dyaOrig="380" w14:anchorId="706FE3A3">
          <v:shape id="_x0000_i1438" type="#_x0000_t75" style="width:57.8pt;height:19.1pt" o:ole="">
            <v:imagedata r:id="rId632" o:title=""/>
          </v:shape>
          <o:OLEObject Type="Embed" ProgID="Equation.3" ShapeID="_x0000_i1438" DrawAspect="Content" ObjectID="_1637164278" r:id="rId633"/>
        </w:object>
      </w:r>
      <w:r w:rsidRPr="0023299F">
        <w:t xml:space="preserve">and </w:t>
      </w:r>
      <w:r w:rsidRPr="0023299F">
        <w:rPr>
          <w:position w:val="-14"/>
        </w:rPr>
        <w:object w:dxaOrig="1180" w:dyaOrig="380" w14:anchorId="0F7CD43C">
          <v:shape id="_x0000_i1439" type="#_x0000_t75" style="width:58.35pt;height:19.1pt" o:ole="">
            <v:imagedata r:id="rId634" o:title=""/>
          </v:shape>
          <o:OLEObject Type="Embed" ProgID="Equation.3" ShapeID="_x0000_i1439" DrawAspect="Content" ObjectID="_1637164279"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0" type="#_x0000_t75" style="width:8.75pt;height:9.8pt" o:ole="">
            <v:imagedata r:id="rId49" o:title=""/>
          </v:shape>
          <o:OLEObject Type="Embed" ProgID="Equation.3" ShapeID="_x0000_i1440" DrawAspect="Content" ObjectID="_1637164280" r:id="rId636"/>
        </w:object>
      </w:r>
      <w:r w:rsidRPr="0023299F">
        <w:t xml:space="preserve">, where </w:t>
      </w:r>
      <w:r w:rsidRPr="0023299F">
        <w:rPr>
          <w:position w:val="-14"/>
        </w:rPr>
        <w:object w:dxaOrig="660" w:dyaOrig="380" w14:anchorId="2AF56B60">
          <v:shape id="_x0000_i1441" type="#_x0000_t75" style="width:32.75pt;height:19.1pt" o:ole="">
            <v:imagedata r:id="rId217" o:title=""/>
          </v:shape>
          <o:OLEObject Type="Embed" ProgID="Equation.3" ShapeID="_x0000_i1441" DrawAspect="Content" ObjectID="_1637164281" r:id="rId637"/>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38" w:name="_Toc415085430"/>
      <w:r w:rsidRPr="0023299F">
        <w:rPr>
          <w:rFonts w:hint="eastAsia"/>
        </w:rPr>
        <w:t>5.1.2</w:t>
      </w:r>
      <w:r w:rsidRPr="0023299F">
        <w:rPr>
          <w:rFonts w:hint="eastAsia"/>
        </w:rPr>
        <w:tab/>
      </w:r>
      <w:r w:rsidRPr="0023299F">
        <w:t>Physical uplink control channel</w:t>
      </w:r>
      <w:bookmarkEnd w:id="38"/>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lastRenderedPageBreak/>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39"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t>5.1.2.1</w:t>
      </w:r>
      <w:r w:rsidRPr="0023299F">
        <w:tab/>
        <w:t>UE behaviour</w:t>
      </w:r>
      <w:bookmarkEnd w:id="39"/>
    </w:p>
    <w:p w14:paraId="45EB3258" w14:textId="77777777" w:rsidR="0093274D" w:rsidRPr="0023299F" w:rsidRDefault="005872D2">
      <w:r w:rsidRPr="0023299F">
        <w:t xml:space="preserve">If serving cell </w:t>
      </w:r>
      <w:r w:rsidRPr="0023299F">
        <w:rPr>
          <w:position w:val="-6"/>
        </w:rPr>
        <w:object w:dxaOrig="160" w:dyaOrig="200" w14:anchorId="242507C9">
          <v:shape id="_x0000_i1442" type="#_x0000_t75" style="width:8.75pt;height:9.8pt" o:ole="">
            <v:imagedata r:id="rId49" o:title=""/>
          </v:shape>
          <o:OLEObject Type="Embed" ProgID="Equation.3" ShapeID="_x0000_i1442" DrawAspect="Content" ObjectID="_1637164282"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3" type="#_x0000_t75" style="width:32.75pt;height:15.25pt" o:ole="">
            <v:imagedata r:id="rId639" o:title=""/>
          </v:shape>
          <o:OLEObject Type="Embed" ProgID="Equation.3" ShapeID="_x0000_i1443" DrawAspect="Content" ObjectID="_1637164283" r:id="rId640"/>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4" type="#_x0000_t75" style="width:372pt;height:33.8pt" o:ole="">
            <v:imagedata r:id="rId642" o:title=""/>
          </v:shape>
          <o:OLEObject Type="Embed" ProgID="Equation.3" ShapeID="_x0000_i1444" DrawAspect="Content" ObjectID="_1637164284"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5" type="#_x0000_t75" style="width:8.75pt;height:9.8pt" o:ole="">
            <v:imagedata r:id="rId49" o:title=""/>
          </v:shape>
          <o:OLEObject Type="Embed" ProgID="Equation.3" ShapeID="_x0000_i1445" DrawAspect="Content" ObjectID="_1637164285"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6" type="#_x0000_t75" style="width:32.75pt;height:15.25pt" o:ole="">
            <v:imagedata r:id="rId639" o:title=""/>
          </v:shape>
          <o:OLEObject Type="Embed" ProgID="Equation.3" ShapeID="_x0000_i1446" DrawAspect="Content" ObjectID="_1637164286" r:id="rId645"/>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7" type="#_x0000_t75" style="width:374.75pt;height:37.1pt" o:ole="">
            <v:imagedata r:id="rId646" o:title=""/>
          </v:shape>
          <o:OLEObject Type="Embed" ProgID="Equation.3" ShapeID="_x0000_i1447" DrawAspect="Content" ObjectID="_1637164287"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8" type="#_x0000_t75" style="width:32.75pt;height:15.25pt" o:ole="">
            <v:imagedata r:id="rId639" o:title=""/>
          </v:shape>
          <o:OLEObject Type="Embed" ProgID="Equation.3" ShapeID="_x0000_i1448" DrawAspect="Content" ObjectID="_1637164288" r:id="rId648"/>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49" type="#_x0000_t75" style="width:210.55pt;height:21.8pt" o:ole="">
            <v:imagedata r:id="rId649" o:title=""/>
          </v:shape>
          <o:OLEObject Type="Embed" ProgID="Equation.3" ShapeID="_x0000_i1449" DrawAspect="Content" ObjectID="_1637164289" r:id="rId650"/>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0" type="#_x0000_t75" style="width:50.2pt;height:16.35pt" o:ole="">
            <v:imagedata r:id="rId651" o:title=""/>
          </v:shape>
          <o:OLEObject Type="Embed" ProgID="Equation.3" ShapeID="_x0000_i1450" DrawAspect="Content" ObjectID="_1637164290" r:id="rId652"/>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1" type="#_x0000_t75" style="width:8.75pt;height:9.8pt" o:ole="">
            <v:imagedata r:id="rId49" o:title=""/>
          </v:shape>
          <o:OLEObject Type="Embed" ProgID="Equation.3" ShapeID="_x0000_i1451" DrawAspect="Content" ObjectID="_1637164291"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2" type="#_x0000_t75" style="width:6.55pt;height:12pt" o:ole="">
            <v:imagedata r:id="rId73" o:title=""/>
          </v:shape>
          <o:OLEObject Type="Embed" ProgID="Equation.3" ShapeID="_x0000_i1452" DrawAspect="Content" ObjectID="_1637164292"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3" type="#_x0000_t75" style="width:45.8pt;height:16.35pt" o:ole="">
            <v:imagedata r:id="rId75" o:title=""/>
          </v:shape>
          <o:OLEObject Type="Embed" ProgID="Equation.3" ShapeID="_x0000_i1453" DrawAspect="Content" ObjectID="_1637164293" r:id="rId655"/>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4" type="#_x0000_t75" style="width:6.55pt;height:12pt" o:ole="">
            <v:imagedata r:id="rId73" o:title=""/>
          </v:shape>
          <o:OLEObject Type="Embed" ProgID="Equation.3" ShapeID="_x0000_i1454" DrawAspect="Content" ObjectID="_1637164294"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5" type="#_x0000_t75" style="width:45.8pt;height:16.35pt" o:ole="">
            <v:imagedata r:id="rId75" o:title=""/>
          </v:shape>
          <o:OLEObject Type="Embed" ProgID="Equation.3" ShapeID="_x0000_i1455" DrawAspect="Content" ObjectID="_1637164295"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6" type="#_x0000_t75" style="width:56.75pt;height:16.9pt" o:ole="">
            <v:imagedata r:id="rId572" o:title=""/>
          </v:shape>
          <o:OLEObject Type="Embed" ProgID="Equation.DSMT4" ShapeID="_x0000_i1456" DrawAspect="Content" ObjectID="_1637164296" r:id="rId658"/>
        </w:object>
      </w:r>
      <w:r w:rsidR="0093274D" w:rsidRPr="0023299F">
        <w:t xml:space="preserve"> is provided by higher layers. Each </w:t>
      </w:r>
      <w:r w:rsidR="0093274D" w:rsidRPr="0023299F">
        <w:rPr>
          <w:position w:val="-14"/>
        </w:rPr>
        <w:object w:dxaOrig="1140" w:dyaOrig="340" w14:anchorId="3FF4158E">
          <v:shape id="_x0000_i1457" type="#_x0000_t75" style="width:56.75pt;height:16.9pt" o:ole="">
            <v:imagedata r:id="rId659" o:title=""/>
          </v:shape>
          <o:OLEObject Type="Embed" ProgID="Equation.DSMT4" ShapeID="_x0000_i1457" DrawAspect="Content" ObjectID="_1637164297"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8" type="#_x0000_t75" style="width:42.55pt;height:15.25pt" o:ole="">
            <v:imagedata r:id="rId661" o:title=""/>
          </v:shape>
          <o:OLEObject Type="Embed" ProgID="Equation.3" ShapeID="_x0000_i1458" DrawAspect="Content" ObjectID="_1637164298"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59" type="#_x0000_t75" style="width:58.35pt;height:16.9pt" o:ole="">
            <v:imagedata r:id="rId663" o:title=""/>
          </v:shape>
          <o:OLEObject Type="Embed" ProgID="Equation.3" ShapeID="_x0000_i1459" DrawAspect="Content" ObjectID="_1637164299" r:id="rId664"/>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0" type="#_x0000_t75" style="width:88.9pt;height:16.9pt" o:ole="">
            <v:imagedata r:id="rId570" o:title=""/>
          </v:shape>
          <o:OLEObject Type="Embed" ProgID="Equation.3" ShapeID="_x0000_i1460" DrawAspect="Content" ObjectID="_1637164300" r:id="rId665"/>
        </w:object>
      </w:r>
      <w:r w:rsidR="0093274D" w:rsidRPr="0023299F">
        <w:t xml:space="preserve"> is a PUCCH format dependent value, where </w:t>
      </w:r>
      <w:r w:rsidR="0093274D" w:rsidRPr="0023299F">
        <w:rPr>
          <w:position w:val="-14"/>
        </w:rPr>
        <w:object w:dxaOrig="440" w:dyaOrig="340" w14:anchorId="264EA609">
          <v:shape id="_x0000_i1461" type="#_x0000_t75" style="width:21.8pt;height:16.9pt" o:ole="">
            <v:imagedata r:id="rId666" o:title=""/>
          </v:shape>
          <o:OLEObject Type="Embed" ProgID="Equation.3" ShapeID="_x0000_i1461" DrawAspect="Content" ObjectID="_1637164301" r:id="rId667"/>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2" type="#_x0000_t75" style="width:19.1pt;height:15.25pt" o:ole="">
            <v:imagedata r:id="rId668" o:title=""/>
          </v:shape>
          <o:OLEObject Type="Embed" ProgID="Equation.3" ShapeID="_x0000_i1462" DrawAspect="Content" ObjectID="_1637164302" r:id="rId669"/>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w:t>
      </w:r>
      <w:r w:rsidR="00A64C22" w:rsidRPr="0023299F">
        <w:lastRenderedPageBreak/>
        <w:t xml:space="preserve">otherwise </w:t>
      </w:r>
      <w:r w:rsidR="00A64C22" w:rsidRPr="0023299F">
        <w:rPr>
          <w:position w:val="-10"/>
        </w:rPr>
        <w:object w:dxaOrig="380" w:dyaOrig="300" w14:anchorId="066DBFA1">
          <v:shape id="_x0000_i1463" type="#_x0000_t75" style="width:19.1pt;height:15.25pt" o:ole="">
            <v:imagedata r:id="rId668" o:title=""/>
          </v:shape>
          <o:OLEObject Type="Embed" ProgID="Equation.3" ShapeID="_x0000_i1463" DrawAspect="Content" ObjectID="_1637164303"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4" type="#_x0000_t75" style="width:30.55pt;height:16.9pt" o:ole="">
            <v:imagedata r:id="rId671" o:title=""/>
          </v:shape>
          <o:OLEObject Type="Embed" ProgID="Equation.3" ShapeID="_x0000_i1464" DrawAspect="Content" ObjectID="_1637164304" r:id="rId672"/>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5" type="#_x0000_t75" style="width:30.55pt;height:16.9pt" o:ole="">
            <v:imagedata r:id="rId671" o:title=""/>
          </v:shape>
          <o:OLEObject Type="Embed" ProgID="Equation.3" ShapeID="_x0000_i1465" DrawAspect="Content" ObjectID="_1637164305"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6" type="#_x0000_t75" style="width:103.1pt;height:16.9pt" o:ole="">
            <v:imagedata r:id="rId674" o:title=""/>
          </v:shape>
          <o:OLEObject Type="Embed" ProgID="Equation.3" ShapeID="_x0000_i1466" DrawAspect="Content" ObjectID="_1637164306"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7" type="#_x0000_t75" style="width:145.1pt;height:27.25pt" o:ole="">
            <v:imagedata r:id="rId676" o:title=""/>
          </v:shape>
          <o:OLEObject Type="Embed" ProgID="Equation.3" ShapeID="_x0000_i1467" DrawAspect="Content" ObjectID="_1637164307" r:id="rId677"/>
        </w:object>
      </w:r>
      <w:r w:rsidR="00A64C22" w:rsidRPr="0023299F">
        <w:t xml:space="preserve">, otherwise, </w:t>
      </w:r>
      <w:r w:rsidR="00A64C22" w:rsidRPr="0023299F">
        <w:rPr>
          <w:position w:val="-14"/>
        </w:rPr>
        <w:object w:dxaOrig="2060" w:dyaOrig="340" w14:anchorId="33AE9F17">
          <v:shape id="_x0000_i1468" type="#_x0000_t75" style="width:103.1pt;height:16.9pt" o:ole="">
            <v:imagedata r:id="rId674" o:title=""/>
          </v:shape>
          <o:OLEObject Type="Embed" ProgID="Equation.3" ShapeID="_x0000_i1468" DrawAspect="Content" ObjectID="_1637164308"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69" type="#_x0000_t75" style="width:220.9pt;height:46.9pt" o:ole="">
            <v:imagedata r:id="rId679" o:title=""/>
          </v:shape>
          <o:OLEObject Type="Embed" ProgID="Equation.3" ShapeID="_x0000_i1469" DrawAspect="Content" ObjectID="_1637164309"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0" type="#_x0000_t75" style="width:291.25pt;height:46.9pt" o:ole="">
            <v:imagedata r:id="rId681" o:title=""/>
          </v:shape>
          <o:OLEObject Type="Embed" ProgID="Equation.3" ShapeID="_x0000_i1470" DrawAspect="Content" ObjectID="_1637164310"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1" type="#_x0000_t75" style="width:165.8pt;height:29.45pt" o:ole="">
            <v:imagedata r:id="rId683" o:title=""/>
          </v:shape>
          <o:OLEObject Type="Embed" ProgID="Equation.3" ShapeID="_x0000_i1471" DrawAspect="Content" ObjectID="_1637164311"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2" type="#_x0000_t75" style="width:165.8pt;height:27.25pt" o:ole="">
            <v:imagedata r:id="rId685" o:title=""/>
          </v:shape>
          <o:OLEObject Type="Embed" ProgID="Equation.3" ShapeID="_x0000_i1472" DrawAspect="Content" ObjectID="_1637164312"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3" type="#_x0000_t75" style="width:174pt;height:28.9pt" o:ole="">
            <v:imagedata r:id="rId687" o:title=""/>
          </v:shape>
          <o:OLEObject Type="Embed" ProgID="Equation.3" ShapeID="_x0000_i1473" DrawAspect="Content" ObjectID="_1637164313"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4" type="#_x0000_t75" style="width:163.65pt;height:26.75pt" o:ole="">
            <v:imagedata r:id="rId689" o:title=""/>
          </v:shape>
          <o:OLEObject Type="Embed" ProgID="Equation.3" ShapeID="_x0000_i1474" DrawAspect="Content" ObjectID="_1637164314"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5" type="#_x0000_t75" style="width:55.65pt;height:18pt" o:ole="">
            <v:imagedata r:id="rId691" o:title=""/>
          </v:shape>
          <o:OLEObject Type="Embed" ProgID="Equation.3" ShapeID="_x0000_i1475" DrawAspect="Content" ObjectID="_1637164315"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6" type="#_x0000_t75" style="width:8.75pt;height:9.8pt" o:ole="">
            <v:imagedata r:id="rId68" o:title=""/>
          </v:shape>
          <o:OLEObject Type="Embed" ProgID="Equation.3" ShapeID="_x0000_i1476" DrawAspect="Content" ObjectID="_1637164316"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7" type="#_x0000_t75" style="width:1in;height:18pt" o:ole="">
            <v:imagedata r:id="rId694" o:title=""/>
          </v:shape>
          <o:OLEObject Type="Embed" ProgID="Equation.3" ShapeID="_x0000_i1477" DrawAspect="Content" ObjectID="_1637164317"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8" type="#_x0000_t75" style="width:133.1pt;height:18pt" o:ole="">
            <v:imagedata r:id="rId696" o:title=""/>
          </v:shape>
          <o:OLEObject Type="Embed" ProgID="Equation.3" ShapeID="_x0000_i1478" DrawAspect="Content" ObjectID="_1637164318"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79" type="#_x0000_t75" style="width:98.75pt;height:14.2pt" o:ole="">
            <v:imagedata r:id="rId698" o:title=""/>
          </v:shape>
          <o:OLEObject Type="Embed" ProgID="Equation.3" ShapeID="_x0000_i1479" DrawAspect="Content" ObjectID="_1637164319"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2"/>
        </w:rPr>
        <w:object w:dxaOrig="720" w:dyaOrig="360" w14:anchorId="14173C1C">
          <v:shape id="_x0000_i1480" type="#_x0000_t75" style="width:28.9pt;height:14.2pt" o:ole="">
            <v:imagedata r:id="rId700" o:title=""/>
          </v:shape>
          <o:OLEObject Type="Embed" ProgID="Equation.3" ShapeID="_x0000_i1480" DrawAspect="Content" ObjectID="_1637164320"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1" type="#_x0000_t75" style="width:120pt;height:14.75pt" o:ole="">
            <v:imagedata r:id="rId702" o:title=""/>
          </v:shape>
          <o:OLEObject Type="Embed" ProgID="Equation.3" ShapeID="_x0000_i1481" DrawAspect="Content" ObjectID="_1637164321" r:id="rId703"/>
        </w:object>
      </w:r>
      <w:r w:rsidRPr="0023299F">
        <w:rPr>
          <w:rFonts w:eastAsia="SimSun" w:hint="eastAsia"/>
          <w:lang w:eastAsia="zh-CN"/>
        </w:rPr>
        <w:t xml:space="preserve"> for PUCCH format 4 and </w:t>
      </w:r>
      <w:r w:rsidRPr="0023299F">
        <w:rPr>
          <w:position w:val="-14"/>
        </w:rPr>
        <w:object w:dxaOrig="2420" w:dyaOrig="400" w14:anchorId="2497560E">
          <v:shape id="_x0000_i1482" type="#_x0000_t75" style="width:87.8pt;height:14.75pt" o:ole="">
            <v:imagedata r:id="rId704" o:title=""/>
          </v:shape>
          <o:OLEObject Type="Embed" ProgID="Equation.3" ShapeID="_x0000_i1482" DrawAspect="Content" ObjectID="_1637164322"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3" type="#_x0000_t75" style="width:88.9pt;height:14.75pt" o:ole="">
            <v:imagedata r:id="rId706" o:title=""/>
          </v:shape>
          <o:OLEObject Type="Embed" ProgID="Equation.3" ShapeID="_x0000_i1483" DrawAspect="Content" ObjectID="_1637164323"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4" type="#_x0000_t75" style="width:79.1pt;height:14.75pt" o:ole="">
            <v:imagedata r:id="rId708" o:title=""/>
          </v:shape>
          <o:OLEObject Type="Embed" ProgID="Equation.3" ShapeID="_x0000_i1484" DrawAspect="Content" ObjectID="_1637164324" r:id="rId709"/>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5" type="#_x0000_t75" style="width:28.9pt;height:14.2pt" o:ole="">
            <v:imagedata r:id="rId700" o:title=""/>
          </v:shape>
          <o:OLEObject Type="Embed" ProgID="Equation.3" ShapeID="_x0000_i1485" DrawAspect="Content" ObjectID="_1637164325"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6" type="#_x0000_t75" style="width:25.1pt;height:12pt" o:ole="">
            <v:imagedata r:id="rId711" o:title=""/>
          </v:shape>
          <o:OLEObject Type="Embed" ProgID="Equation.3" ShapeID="_x0000_i1486" DrawAspect="Content" ObjectID="_1637164326" r:id="rId712"/>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7" type="#_x0000_t75" style="width:41.45pt;height:16.35pt" o:ole="">
            <v:imagedata r:id="rId567" o:title=""/>
          </v:shape>
          <o:OLEObject Type="Embed" ProgID="Equation.3" ShapeID="_x0000_i1487" DrawAspect="Content" ObjectID="_1637164327" r:id="rId713"/>
        </w:object>
      </w:r>
      <w:r w:rsidR="0093274D" w:rsidRPr="0023299F">
        <w:t xml:space="preserve"> is a parameter composed of the sum of a parameter </w:t>
      </w:r>
      <w:r w:rsidR="0093274D" w:rsidRPr="0023299F">
        <w:rPr>
          <w:position w:val="-14"/>
        </w:rPr>
        <w:object w:dxaOrig="1579" w:dyaOrig="340" w14:anchorId="06A795B9">
          <v:shape id="_x0000_i1488" type="#_x0000_t75" style="width:78.55pt;height:16.9pt" o:ole="">
            <v:imagedata r:id="rId714" o:title=""/>
          </v:shape>
          <o:OLEObject Type="Embed" ProgID="Equation.3" ShapeID="_x0000_i1488" DrawAspect="Content" ObjectID="_1637164328"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89" type="#_x0000_t75" style="width:55.1pt;height:19.1pt" o:ole="">
            <v:imagedata r:id="rId716" o:title=""/>
          </v:shape>
          <o:OLEObject Type="Embed" ProgID="Equation.3" ShapeID="_x0000_i1489" DrawAspect="Content" ObjectID="_1637164329"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0" type="#_x0000_t75" style="width:32.75pt;height:15.25pt" o:ole="">
            <v:imagedata r:id="rId718" o:title=""/>
          </v:shape>
          <o:OLEObject Type="Embed" ProgID="Equation.3" ShapeID="_x0000_i1490" DrawAspect="Content" ObjectID="_1637164330"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lastRenderedPageBreak/>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1" type="#_x0000_t75" style="width:32.75pt;height:15.25pt" o:ole="">
            <v:imagedata r:id="rId718" o:title=""/>
          </v:shape>
          <o:OLEObject Type="Embed" ProgID="Equation.3" ShapeID="_x0000_i1491" DrawAspect="Content" ObjectID="_1637164331"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2" type="#_x0000_t75" style="width:32.75pt;height:15.25pt" o:ole="">
            <v:imagedata r:id="rId718" o:title=""/>
          </v:shape>
          <o:OLEObject Type="Embed" ProgID="Equation.3" ShapeID="_x0000_i1492" DrawAspect="Content" ObjectID="_1637164332"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3" type="#_x0000_t75" style="width:32.75pt;height:15.25pt" o:ole="">
            <v:imagedata r:id="rId718" o:title=""/>
          </v:shape>
          <o:OLEObject Type="Embed" ProgID="Equation.3" ShapeID="_x0000_i1493" DrawAspect="Content" ObjectID="_1637164333" r:id="rId722"/>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4" type="#_x0000_t75" style="width:2in;height:30.55pt" o:ole="">
            <v:imagedata r:id="rId723" o:title=""/>
          </v:shape>
          <o:OLEObject Type="Embed" ProgID="Equation.DSMT4" ShapeID="_x0000_i1494" DrawAspect="Content" ObjectID="_1637164334" r:id="rId724"/>
        </w:object>
      </w:r>
      <w:r w:rsidR="0093274D" w:rsidRPr="0023299F">
        <w:t xml:space="preserve"> where </w:t>
      </w:r>
      <w:r w:rsidR="0093274D" w:rsidRPr="0023299F">
        <w:rPr>
          <w:position w:val="-10"/>
        </w:rPr>
        <w:object w:dxaOrig="400" w:dyaOrig="279" w14:anchorId="54E7F795">
          <v:shape id="_x0000_i1495" type="#_x0000_t75" style="width:19.65pt;height:14.2pt" o:ole="">
            <v:imagedata r:id="rId576" o:title=""/>
          </v:shape>
          <o:OLEObject Type="Embed" ProgID="Equation.3" ShapeID="_x0000_i1495" DrawAspect="Content" ObjectID="_1637164335" r:id="rId725"/>
        </w:object>
      </w:r>
      <w:r w:rsidR="0093274D" w:rsidRPr="0023299F">
        <w:t xml:space="preserve"> is the current PUCCH power control adjustment state and where </w:t>
      </w:r>
      <w:r w:rsidR="0093274D" w:rsidRPr="0023299F">
        <w:rPr>
          <w:position w:val="-12"/>
        </w:rPr>
        <w:object w:dxaOrig="480" w:dyaOrig="340" w14:anchorId="6211E0F3">
          <v:shape id="_x0000_i1496" type="#_x0000_t75" style="width:20.75pt;height:16.9pt" o:ole="">
            <v:imagedata r:id="rId726" o:title=""/>
          </v:shape>
          <o:OLEObject Type="Embed" ProgID="Equation.DSMT4" ShapeID="_x0000_i1496" DrawAspect="Content" ObjectID="_1637164336"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lang w:val="en-US"/>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lang w:val="en-US"/>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lang w:val="en-US"/>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lang w:val="en-US"/>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7" type="#_x0000_t75" style="width:33.8pt;height:16.35pt" o:ole="">
            <v:imagedata r:id="rId718" o:title=""/>
          </v:shape>
          <o:OLEObject Type="Embed" ProgID="Equation.3" ShapeID="_x0000_i1497" DrawAspect="Content" ObjectID="_1637164337"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lang w:val="en-US"/>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lang w:val="en-US"/>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8" type="#_x0000_t75" style="width:33.8pt;height:16.35pt" o:ole="">
            <v:imagedata r:id="rId718" o:title=""/>
          </v:shape>
          <o:OLEObject Type="Embed" ProgID="Equation.3" ShapeID="_x0000_i1498" DrawAspect="Content" ObjectID="_1637164338"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lang w:val="en-US"/>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499" type="#_x0000_t75" style="width:33.8pt;height:16.35pt" o:ole="">
            <v:imagedata r:id="rId718" o:title=""/>
          </v:shape>
          <o:OLEObject Type="Embed" ProgID="Equation.3" ShapeID="_x0000_i1499" DrawAspect="Content" ObjectID="_1637164339" r:id="rId735"/>
        </w:object>
      </w:r>
      <w:r w:rsidRPr="00205E66">
        <w:t xml:space="preserve"> is included in a PDCCH/ SPDCCH with DCI format 7-1A/7-1B/7-1C/7-1D/7-1E/7-1F/7-1G</w:t>
      </w:r>
      <w:r w:rsidRPr="00205E66">
        <w:rPr>
          <w:lang w:val="en-US"/>
        </w:rPr>
        <w:t xml:space="preserve"> and </w:t>
      </w:r>
      <w:r w:rsidRPr="00205E66">
        <w:rPr>
          <w:noProof/>
          <w:position w:val="-12"/>
          <w:lang w:val="en-US"/>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lang w:val="en-US"/>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0" type="#_x0000_t75" style="width:33.8pt;height:16.35pt" o:ole="">
            <v:imagedata r:id="rId718" o:title=""/>
          </v:shape>
          <o:OLEObject Type="Embed" ProgID="Equation.3" ShapeID="_x0000_i1500" DrawAspect="Content" ObjectID="_1637164340"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1" type="#_x0000_t75" style="width:16.35pt;height:13.65pt" o:ole="">
            <v:imagedata r:id="rId739" o:title=""/>
          </v:shape>
          <o:OLEObject Type="Embed" ProgID="Equation.3" ShapeID="_x0000_i1501" DrawAspect="Content" ObjectID="_1637164341" r:id="rId740"/>
        </w:object>
      </w:r>
      <w:r w:rsidR="0093274D" w:rsidRPr="0023299F">
        <w:t xml:space="preserve"> and </w:t>
      </w:r>
      <w:r w:rsidR="0093274D" w:rsidRPr="0023299F">
        <w:rPr>
          <w:position w:val="-12"/>
        </w:rPr>
        <w:object w:dxaOrig="300" w:dyaOrig="360" w14:anchorId="5CD8CB9C">
          <v:shape id="_x0000_i1502" type="#_x0000_t75" style="width:15.25pt;height:18pt" o:ole="">
            <v:imagedata r:id="rId741" o:title=""/>
          </v:shape>
          <o:OLEObject Type="Embed" ProgID="Equation.3" ShapeID="_x0000_i1502" DrawAspect="Content" ObjectID="_1637164342"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3" type="#_x0000_t75" style="width:33.8pt;height:16.35pt" o:ole="">
            <v:imagedata r:id="rId718" o:title=""/>
          </v:shape>
          <o:OLEObject Type="Embed" ProgID="Equation.3" ShapeID="_x0000_i1503" DrawAspect="Content" ObjectID="_1637164343" r:id="rId743"/>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4" type="#_x0000_t75" style="width:33.8pt;height:16.35pt" o:ole="">
            <v:imagedata r:id="rId718" o:title=""/>
          </v:shape>
          <o:OLEObject Type="Embed" ProgID="Equation.3" ShapeID="_x0000_i1504" DrawAspect="Content" ObjectID="_1637164344"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5" type="#_x0000_t75" style="width:33.8pt;height:16.35pt" o:ole="">
            <v:imagedata r:id="rId718" o:title=""/>
          </v:shape>
          <o:OLEObject Type="Embed" ProgID="Equation.3" ShapeID="_x0000_i1505" DrawAspect="Content" ObjectID="_1637164345"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w:t>
      </w:r>
      <w:r w:rsidR="00205E66" w:rsidRPr="00205E66">
        <w:rPr>
          <w:iCs/>
        </w:rPr>
        <w:lastRenderedPageBreak/>
        <w:t xml:space="preserve">configured by higher layer parameter </w:t>
      </w:r>
      <w:r w:rsidR="00205E66" w:rsidRPr="00205E66">
        <w:rPr>
          <w:i/>
          <w:iCs/>
        </w:rPr>
        <w:t>tpc-PDCCH-ConfigPUCCH-SPS</w:t>
      </w:r>
      <w:r w:rsidR="00205E66" w:rsidRPr="00205E66">
        <w:rPr>
          <w:iCs/>
        </w:rPr>
        <w:t>, where</w:t>
      </w:r>
      <w:r w:rsidR="00205E66" w:rsidRPr="00205E66">
        <w:rPr>
          <w:noProof/>
          <w:position w:val="-4"/>
          <w:lang w:val="en-US"/>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lang w:val="en-US"/>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6" type="#_x0000_t75" style="width:34.35pt;height:18pt" o:ole="">
            <v:imagedata r:id="rId748" o:title=""/>
          </v:shape>
          <o:OLEObject Type="Embed" ProgID="Equation.3" ShapeID="_x0000_i1506" DrawAspect="Content" ObjectID="_1637164346"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7" type="#_x0000_t75" style="width:32.75pt;height:15.25pt" o:ole="">
            <v:imagedata r:id="rId718" o:title=""/>
          </v:shape>
          <o:OLEObject Type="Embed" ProgID="Equation.3" ShapeID="_x0000_i1507" DrawAspect="Content" ObjectID="_1637164347"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08" type="#_x0000_t75" style="width:34.35pt;height:18pt" o:ole="">
            <v:imagedata r:id="rId751" o:title=""/>
          </v:shape>
          <o:OLEObject Type="Embed" ProgID="Equation.3" ShapeID="_x0000_i1508" DrawAspect="Content" ObjectID="_1637164348"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09" type="#_x0000_t75" style="width:54pt;height:16.9pt" o:ole="">
            <v:imagedata r:id="rId753" o:title=""/>
          </v:shape>
          <o:OLEObject Type="Embed" ProgID="Equation.3" ShapeID="_x0000_i1509" DrawAspect="Content" ObjectID="_1637164349" r:id="rId754"/>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0" type="#_x0000_t75" style="width:40.35pt;height:18pt" o:ole="">
            <v:imagedata r:id="rId755" o:title=""/>
            <o:lock v:ext="edit" aspectratio="f"/>
          </v:shape>
          <o:OLEObject Type="Embed" ProgID="Equation.DSMT4" ShapeID="_x0000_i1510" DrawAspect="Content" ObjectID="_1637164350" r:id="rId756"/>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1" type="#_x0000_t75" style="width:25.1pt;height:16.9pt" o:ole="">
            <v:imagedata r:id="rId757" o:title=""/>
          </v:shape>
          <o:OLEObject Type="Embed" ProgID="Equation.DSMT4" ShapeID="_x0000_i1511" DrawAspect="Content" ObjectID="_1637164351" r:id="rId758"/>
        </w:object>
      </w:r>
      <w:r>
        <w:t xml:space="preserve"> for the first following slot/subslot-PUCCH transmission in a given subframe is set to </w:t>
      </w:r>
      <w:r>
        <w:rPr>
          <w:position w:val="-10"/>
        </w:rPr>
        <w:object w:dxaOrig="492" w:dyaOrig="324" w14:anchorId="152F8401">
          <v:shape id="_x0000_i1512" type="#_x0000_t75" style="width:25.1pt;height:16.9pt" o:ole="">
            <v:imagedata r:id="rId759" o:title=""/>
          </v:shape>
          <o:OLEObject Type="Embed" ProgID="Equation.DSMT4" ShapeID="_x0000_i1512" DrawAspect="Content" ObjectID="_1637164352"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3" type="#_x0000_t75" style="width:96pt;height:16.9pt" o:ole="">
            <v:imagedata r:id="rId761" o:title=""/>
          </v:shape>
          <o:OLEObject Type="Embed" ProgID="Equation.DSMT4" ShapeID="_x0000_i1513" DrawAspect="Content" ObjectID="_1637164353" r:id="rId762"/>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4" type="#_x0000_t75" style="width:25.1pt;height:16.9pt" o:ole="">
            <v:imagedata r:id="rId763" o:title=""/>
          </v:shape>
          <o:OLEObject Type="Embed" ProgID="Equation.3" ShapeID="_x0000_i1514" DrawAspect="Content" ObjectID="_1637164354"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5" type="#_x0000_t75" style="width:322.35pt;height:64.9pt" o:ole="">
            <v:imagedata r:id="rId765" o:title=""/>
          </v:shape>
          <o:OLEObject Type="Embed" ProgID="Equation.3" ShapeID="_x0000_i1515" DrawAspect="Content" ObjectID="_1637164355" r:id="rId766"/>
        </w:object>
      </w:r>
    </w:p>
    <w:p w14:paraId="732CEB8B" w14:textId="77777777" w:rsidR="005B0B53" w:rsidRPr="0023299F" w:rsidRDefault="005B0B53" w:rsidP="008260B9">
      <w:pPr>
        <w:pStyle w:val="B5"/>
      </w:pPr>
      <w:r w:rsidRPr="0023299F">
        <w:rPr>
          <w:position w:val="-50"/>
        </w:rPr>
        <w:object w:dxaOrig="2780" w:dyaOrig="1120" w14:anchorId="04E8F1FE">
          <v:shape id="_x0000_i1516" type="#_x0000_t75" style="width:138.55pt;height:55.65pt" o:ole="">
            <v:imagedata r:id="rId767" o:title=""/>
          </v:shape>
          <o:OLEObject Type="Embed" ProgID="Equation.3" ShapeID="_x0000_i1516" DrawAspect="Content" ObjectID="_1637164356"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7" type="#_x0000_t75" style="width:310.9pt;height:25.65pt" o:ole="">
            <v:imagedata r:id="rId769" o:title=""/>
          </v:shape>
          <o:OLEObject Type="Embed" ProgID="Equation.3" ShapeID="_x0000_i1517" DrawAspect="Content" ObjectID="_1637164357" r:id="rId770"/>
        </w:object>
      </w:r>
      <w:r w:rsidR="005B0B53" w:rsidRPr="0023299F">
        <w:t xml:space="preserve">and </w:t>
      </w:r>
      <w:r w:rsidR="005B0B53" w:rsidRPr="0023299F">
        <w:rPr>
          <w:position w:val="-14"/>
        </w:rPr>
        <w:object w:dxaOrig="1340" w:dyaOrig="380" w14:anchorId="2BE56A53">
          <v:shape id="_x0000_i1518" type="#_x0000_t75" style="width:66.55pt;height:18pt" o:ole="">
            <v:imagedata r:id="rId771" o:title=""/>
          </v:shape>
          <o:OLEObject Type="Embed" ProgID="Equation.3" ShapeID="_x0000_i1518" DrawAspect="Content" ObjectID="_1637164358"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19" type="#_x0000_t75" style="width:50.2pt;height:16.35pt" o:ole="">
            <v:imagedata r:id="rId66" o:title=""/>
          </v:shape>
          <o:OLEObject Type="Embed" ProgID="Equation.3" ShapeID="_x0000_i1519" DrawAspect="Content" ObjectID="_1637164359"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lastRenderedPageBreak/>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0" type="#_x0000_t75" style="width:54pt;height:16.9pt" o:ole="">
            <v:imagedata r:id="rId753" o:title=""/>
          </v:shape>
          <o:OLEObject Type="Embed" ProgID="Equation.3" ShapeID="_x0000_i1520" DrawAspect="Content" ObjectID="_1637164360" r:id="rId774"/>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1" type="#_x0000_t75" style="width:57.8pt;height:15.25pt" o:ole="">
            <v:imagedata r:id="rId775" o:title=""/>
          </v:shape>
          <o:OLEObject Type="Embed" ProgID="Equation.DSMT4" ShapeID="_x0000_i1521" DrawAspect="Content" ObjectID="_1637164361" r:id="rId776"/>
        </w:object>
      </w:r>
      <w:r w:rsidR="0093274D" w:rsidRPr="0023299F">
        <w:t xml:space="preserve"> if </w:t>
      </w:r>
      <w:r w:rsidR="0093274D" w:rsidRPr="0023299F">
        <w:rPr>
          <w:position w:val="-6"/>
        </w:rPr>
        <w:object w:dxaOrig="139" w:dyaOrig="260" w14:anchorId="3858D4E8">
          <v:shape id="_x0000_i1522" type="#_x0000_t75" style="width:6.55pt;height:13.65pt" o:ole="">
            <v:imagedata r:id="rId777" o:title=""/>
          </v:shape>
          <o:OLEObject Type="Embed" ProgID="Equation.3" ShapeID="_x0000_i1522" DrawAspect="Content" ObjectID="_1637164362"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3" type="#_x0000_t75" style="width:121.1pt;height:18pt" o:ole="">
            <v:imagedata r:id="rId779" o:title=""/>
          </v:shape>
          <o:OLEObject Type="Embed" ProgID="Equation.DSMT4" ShapeID="_x0000_i1523" DrawAspect="Content" ObjectID="_1637164363"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4" type="#_x0000_t75" style="width:117.8pt;height:18pt" o:ole="">
            <v:imagedata r:id="rId781" o:title=""/>
          </v:shape>
          <o:OLEObject Type="Embed" ProgID="Equation.DSMT4" ShapeID="_x0000_i1524" DrawAspect="Content" ObjectID="_1637164364"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5" type="#_x0000_t75" style="width:34.35pt;height:18pt" o:ole="">
            <v:imagedata r:id="rId748" o:title=""/>
          </v:shape>
          <o:OLEObject Type="Embed" ProgID="Equation.3" ShapeID="_x0000_i1525" DrawAspect="Content" ObjectID="_1637164365"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6" type="#_x0000_t75" style="width:34.35pt;height:18pt" o:ole="">
                  <v:imagedata r:id="rId748" o:title=""/>
                </v:shape>
                <o:OLEObject Type="Embed" ProgID="Equation.3" ShapeID="_x0000_i1526" DrawAspect="Content" ObjectID="_1637164366"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7" type="#_x0000_t75" style="width:34.35pt;height:18pt" o:ole="">
            <v:imagedata r:id="rId748" o:title=""/>
          </v:shape>
          <o:OLEObject Type="Embed" ProgID="Equation.3" ShapeID="_x0000_i1527" DrawAspect="Content" ObjectID="_1637164367"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8" type="#_x0000_t75" style="width:34.35pt;height:18pt" o:ole="">
                  <v:imagedata r:id="rId748" o:title=""/>
                </v:shape>
                <o:OLEObject Type="Embed" ProgID="Equation.3" ShapeID="_x0000_i1528" DrawAspect="Content" ObjectID="_1637164368"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40"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40"/>
    </w:p>
    <w:p w14:paraId="690281E1" w14:textId="77777777" w:rsidR="0093274D" w:rsidRPr="0023299F" w:rsidRDefault="0093274D">
      <w:pPr>
        <w:pStyle w:val="Heading4"/>
      </w:pPr>
      <w:bookmarkStart w:id="41" w:name="_Toc415085433"/>
      <w:r w:rsidRPr="0023299F">
        <w:t>5.1.3.1</w:t>
      </w:r>
      <w:r w:rsidRPr="0023299F">
        <w:tab/>
        <w:t>UE behaviour</w:t>
      </w:r>
      <w:bookmarkEnd w:id="41"/>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29" type="#_x0000_t75" style="width:20.75pt;height:15.25pt" o:ole="">
            <v:imagedata r:id="rId787" o:title=""/>
          </v:shape>
          <o:OLEObject Type="Embed" ProgID="Equation.3" ShapeID="_x0000_i1529" DrawAspect="Content" ObjectID="_1637164369"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0" type="#_x0000_t75" style="width:8.75pt;height:9.8pt" o:ole="">
            <v:imagedata r:id="rId212" o:title=""/>
          </v:shape>
          <o:OLEObject Type="Embed" ProgID="Equation.3" ShapeID="_x0000_i1530" DrawAspect="Content" ObjectID="_1637164370" r:id="rId789"/>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1" type="#_x0000_t75" style="width:8.75pt;height:9.8pt" o:ole="">
            <v:imagedata r:id="rId212" o:title=""/>
          </v:shape>
          <o:OLEObject Type="Embed" ProgID="Equation.3" ShapeID="_x0000_i1531" DrawAspect="Content" ObjectID="_1637164371" r:id="rId790"/>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2" type="#_x0000_t75" style="width:370.35pt;height:18pt" o:ole="">
            <v:imagedata r:id="rId791" o:title=""/>
          </v:shape>
          <o:OLEObject Type="Embed" ProgID="Equation.3" ShapeID="_x0000_i1532" DrawAspect="Content" ObjectID="_1637164372"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3" type="#_x0000_t75" style="width:439.1pt;height:19.65pt" o:ole="">
            <v:imagedata r:id="rId793" o:title=""/>
          </v:shape>
          <o:OLEObject Type="Embed" ProgID="Equation.3" ShapeID="_x0000_i1533" DrawAspect="Content" ObjectID="_1637164373"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4" type="#_x0000_t75" style="width:50.2pt;height:16.35pt" o:ole="">
            <v:imagedata r:id="rId795" o:title=""/>
          </v:shape>
          <o:OLEObject Type="Embed" ProgID="Equation.3" ShapeID="_x0000_i1534" DrawAspect="Content" ObjectID="_1637164374"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5" type="#_x0000_t75" style="width:8.75pt;height:9.8pt" o:ole="">
            <v:imagedata r:id="rId49" o:title=""/>
          </v:shape>
          <o:OLEObject Type="Embed" ProgID="Equation.3" ShapeID="_x0000_i1535" DrawAspect="Content" ObjectID="_1637164375" r:id="rId797"/>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6" type="#_x0000_t75" style="width:77.45pt;height:16.9pt" o:ole="">
            <v:imagedata r:id="rId798" o:title=""/>
          </v:shape>
          <o:OLEObject Type="Embed" ProgID="Equation.3" ShapeID="_x0000_i1536" DrawAspect="Content" ObjectID="_1637164376"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7" type="#_x0000_t75" style="width:8.75pt;height:9.8pt" o:ole="">
            <v:imagedata r:id="rId212" o:title=""/>
          </v:shape>
          <o:OLEObject Type="Embed" ProgID="Equation.3" ShapeID="_x0000_i1537" DrawAspect="Content" ObjectID="_1637164377"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lastRenderedPageBreak/>
        <w:t>-</w:t>
      </w:r>
      <w:r w:rsidRPr="0023299F">
        <w:tab/>
      </w:r>
      <w:r w:rsidR="00B763E7" w:rsidRPr="0023299F">
        <w:rPr>
          <w:position w:val="-12"/>
        </w:rPr>
        <w:object w:dxaOrig="660" w:dyaOrig="320" w14:anchorId="63DBDBD5">
          <v:shape id="_x0000_i1538" type="#_x0000_t75" style="width:32.75pt;height:16.35pt" o:ole="">
            <v:imagedata r:id="rId801" o:title=""/>
          </v:shape>
          <o:OLEObject Type="Embed" ProgID="Equation.3" ShapeID="_x0000_i1538" DrawAspect="Content" ObjectID="_1637164378"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39" type="#_x0000_t75" style="width:8.75pt;height:9.8pt" o:ole="">
            <v:imagedata r:id="rId212" o:title=""/>
          </v:shape>
          <o:OLEObject Type="Embed" ProgID="Equation.3" ShapeID="_x0000_i1539" DrawAspect="Content" ObjectID="_1637164379" r:id="rId803"/>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0" type="#_x0000_t75" style="width:24pt;height:15.25pt" o:ole="">
            <v:imagedata r:id="rId804" o:title=""/>
          </v:shape>
          <o:OLEObject Type="Embed" ProgID="Equation.3" ShapeID="_x0000_i1540" DrawAspect="Content" ObjectID="_1637164380"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1" type="#_x0000_t75" style="width:8.75pt;height:9.8pt" o:ole="">
            <v:imagedata r:id="rId212" o:title=""/>
          </v:shape>
          <o:OLEObject Type="Embed" ProgID="Equation.3" ShapeID="_x0000_i1541" DrawAspect="Content" ObjectID="_1637164381" r:id="rId806"/>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2" type="#_x0000_t75" style="width:62.75pt;height:16.9pt" o:ole="">
            <v:imagedata r:id="rId807" o:title=""/>
          </v:shape>
          <o:OLEObject Type="Embed" ProgID="Equation.3" ShapeID="_x0000_i1542" DrawAspect="Content" ObjectID="_1637164382"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3" type="#_x0000_t75" style="width:26.75pt;height:15.25pt" o:ole="">
            <v:imagedata r:id="rId809" o:title=""/>
          </v:shape>
          <o:OLEObject Type="Embed" ProgID="Equation.3" ShapeID="_x0000_i1543" DrawAspect="Content" ObjectID="_1637164383"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4" type="#_x0000_t75" style="width:7.1pt;height:13.65pt" o:ole="">
            <v:imagedata r:id="rId777" o:title=""/>
          </v:shape>
          <o:OLEObject Type="Embed" ProgID="Equation.3" ShapeID="_x0000_i1544" DrawAspect="Content" ObjectID="_1637164384" r:id="rId811"/>
        </w:object>
      </w:r>
      <w:r w:rsidR="0093274D" w:rsidRPr="0023299F">
        <w:rPr>
          <w:rFonts w:hint="eastAsia"/>
        </w:rPr>
        <w:t xml:space="preserve">, where </w:t>
      </w:r>
      <w:r w:rsidR="0093274D" w:rsidRPr="0023299F">
        <w:rPr>
          <w:position w:val="-10"/>
        </w:rPr>
        <w:object w:dxaOrig="520" w:dyaOrig="320" w14:anchorId="408BEAA4">
          <v:shape id="_x0000_i1545" type="#_x0000_t75" style="width:25.1pt;height:16.35pt" o:ole="">
            <v:imagedata r:id="rId812" o:title=""/>
          </v:shape>
          <o:OLEObject Type="Embed" ProgID="Equation.3" ShapeID="_x0000_i1545" DrawAspect="Content" ObjectID="_1637164385" r:id="rId813"/>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6" type="#_x0000_t75" style="width:29.45pt;height:18pt" o:ole="">
            <v:imagedata r:id="rId814" o:title=""/>
          </v:shape>
          <o:OLEObject Type="Embed" ProgID="Equation.3" ShapeID="_x0000_i1546" DrawAspect="Content" ObjectID="_1637164386" r:id="rId815"/>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47" type="#_x0000_t75" style="width:8.75pt;height:9.8pt" o:ole="">
            <v:imagedata r:id="rId212" o:title=""/>
          </v:shape>
          <o:OLEObject Type="Embed" ProgID="Equation.3" ShapeID="_x0000_i1547" DrawAspect="Content" ObjectID="_1637164387" r:id="rId816"/>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48" type="#_x0000_t75" style="width:54pt;height:18pt" o:ole="">
            <v:imagedata r:id="rId817" o:title=""/>
          </v:shape>
          <o:OLEObject Type="Embed" ProgID="Equation.3" ShapeID="_x0000_i1548" DrawAspect="Content" ObjectID="_1637164388" r:id="rId818"/>
        </w:object>
      </w:r>
      <w:r w:rsidRPr="0023299F">
        <w:t xml:space="preserve">is a parameter composed of the sum of a component </w:t>
      </w:r>
      <w:r w:rsidRPr="0023299F">
        <w:rPr>
          <w:position w:val="-14"/>
        </w:rPr>
        <w:object w:dxaOrig="1840" w:dyaOrig="380" w14:anchorId="684DC65E">
          <v:shape id="_x0000_i1549" type="#_x0000_t75" style="width:91.65pt;height:18pt" o:ole="">
            <v:imagedata r:id="rId819" o:title=""/>
          </v:shape>
          <o:OLEObject Type="Embed" ProgID="Equation.3" ShapeID="_x0000_i1549" DrawAspect="Content" ObjectID="_1637164389"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0" type="#_x0000_t75" style="width:67.65pt;height:18pt" o:ole="">
            <v:imagedata r:id="rId821" o:title=""/>
          </v:shape>
          <o:OLEObject Type="Embed" ProgID="Equation.3" ShapeID="_x0000_i1550" DrawAspect="Content" ObjectID="_1637164390"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1" type="#_x0000_t75" style="width:8.75pt;height:9.8pt" o:ole="">
            <v:imagedata r:id="rId68" o:title=""/>
          </v:shape>
          <o:OLEObject Type="Embed" ProgID="Equation.3" ShapeID="_x0000_i1551" DrawAspect="Content" ObjectID="_1637164391"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2" type="#_x0000_t75" style="width:8.75pt;height:9.8pt" o:ole="">
            <v:imagedata r:id="rId212" o:title=""/>
          </v:shape>
          <o:OLEObject Type="Embed" ProgID="Equation.3" ShapeID="_x0000_i1552" DrawAspect="Content" ObjectID="_1637164392"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3" type="#_x0000_t75" style="width:41.45pt;height:18pt" o:ole="">
            <v:imagedata r:id="rId825" o:title=""/>
          </v:shape>
          <o:OLEObject Type="Embed" ProgID="Equation.3" ShapeID="_x0000_i1553" DrawAspect="Content" ObjectID="_1637164393" r:id="rId826"/>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4" type="#_x0000_t75" style="width:189.8pt;height:18pt" o:ole="">
            <v:imagedata r:id="rId827" o:title=""/>
          </v:shape>
          <o:OLEObject Type="Embed" ProgID="Equation.3" ShapeID="_x0000_i1554" DrawAspect="Content" ObjectID="_1637164394" r:id="rId828"/>
        </w:object>
      </w:r>
      <w:r w:rsidRPr="0023299F">
        <w:t xml:space="preserve"> if accumulation is enabled, and</w:t>
      </w:r>
      <w:r w:rsidRPr="0023299F">
        <w:rPr>
          <w:position w:val="-14"/>
        </w:rPr>
        <w:object w:dxaOrig="2500" w:dyaOrig="380" w14:anchorId="366E2C79">
          <v:shape id="_x0000_i1555" type="#_x0000_t75" style="width:126pt;height:18pt" o:ole="">
            <v:imagedata r:id="rId829" o:title=""/>
          </v:shape>
          <o:OLEObject Type="Embed" ProgID="Equation.3" ShapeID="_x0000_i1555" DrawAspect="Content" ObjectID="_1637164395" r:id="rId830"/>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6" type="#_x0000_t75" style="width:75.25pt;height:18pt" o:ole="">
            <v:imagedata r:id="rId831" o:title=""/>
          </v:shape>
          <o:OLEObject Type="Embed" ProgID="Equation.3" ShapeID="_x0000_i1556" DrawAspect="Content" ObjectID="_1637164396"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57" type="#_x0000_t75" style="width:39.25pt;height:18pt" o:ole="">
            <v:imagedata r:id="rId833" o:title=""/>
          </v:shape>
          <o:OLEObject Type="Embed" ProgID="Equation.3" ShapeID="_x0000_i1557" DrawAspect="Content" ObjectID="_1637164397" r:id="rId834"/>
        </w:object>
      </w:r>
      <w:r w:rsidRPr="0023299F">
        <w:t xml:space="preserve">, where </w:t>
      </w:r>
      <w:r w:rsidRPr="0023299F">
        <w:rPr>
          <w:position w:val="-12"/>
        </w:rPr>
        <w:object w:dxaOrig="900" w:dyaOrig="360" w14:anchorId="5CBF711D">
          <v:shape id="_x0000_i1558" type="#_x0000_t75" style="width:45.25pt;height:18pt" o:ole="">
            <v:imagedata r:id="rId835" o:title=""/>
          </v:shape>
          <o:OLEObject Type="Embed" ProgID="Equation.3" ShapeID="_x0000_i1558" DrawAspect="Content" ObjectID="_1637164398" r:id="rId836"/>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59" type="#_x0000_t75" style="width:8.75pt;height:9.8pt" o:ole="">
            <v:imagedata r:id="rId212" o:title=""/>
          </v:shape>
          <o:OLEObject Type="Embed" ProgID="Equation.3" ShapeID="_x0000_i1559" DrawAspect="Content" ObjectID="_1637164399" r:id="rId837"/>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0" type="#_x0000_t75" style="width:8.75pt;height:9.8pt" o:ole="">
            <v:imagedata r:id="rId212" o:title=""/>
          </v:shape>
          <o:OLEObject Type="Embed" ProgID="Equation.3" ShapeID="_x0000_i1560" DrawAspect="Content" ObjectID="_1637164400" r:id="rId838"/>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1" type="#_x0000_t75" style="width:45.8pt;height:18pt" o:ole="">
            <v:imagedata r:id="rId839" o:title=""/>
          </v:shape>
          <o:OLEObject Type="Embed" ProgID="Equation.3" ShapeID="_x0000_i1561" DrawAspect="Content" ObjectID="_1637164401" r:id="rId840"/>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2" type="#_x0000_t75" style="width:8.75pt;height:9.8pt" o:ole="">
            <v:imagedata r:id="rId212" o:title=""/>
          </v:shape>
          <o:OLEObject Type="Embed" ProgID="Equation.3" ShapeID="_x0000_i1562" DrawAspect="Content" ObjectID="_1637164402" r:id="rId841"/>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3" type="#_x0000_t75" style="width:21.8pt;height:18pt" o:ole="">
            <v:imagedata r:id="rId842" o:title=""/>
          </v:shape>
          <o:OLEObject Type="Embed" ProgID="Equation.3" ShapeID="_x0000_i1563" DrawAspect="Content" ObjectID="_1637164403" r:id="rId843"/>
        </w:object>
      </w:r>
      <w:r w:rsidRPr="0023299F">
        <w:t xml:space="preserve"> dB values signalled on PDCCH with DCI format 3B are given in Table 5.1.1.1-2 by replacing </w:t>
      </w:r>
      <w:r w:rsidRPr="0023299F">
        <w:rPr>
          <w:position w:val="-12"/>
        </w:rPr>
        <w:object w:dxaOrig="820" w:dyaOrig="320" w14:anchorId="2B544416">
          <v:shape id="_x0000_i1564" type="#_x0000_t75" style="width:41.45pt;height:16.35pt" o:ole="">
            <v:imagedata r:id="rId290" o:title=""/>
          </v:shape>
          <o:OLEObject Type="Embed" ProgID="Equation.3" ShapeID="_x0000_i1564" DrawAspect="Content" ObjectID="_1637164404" r:id="rId844"/>
        </w:object>
      </w:r>
      <w:r w:rsidRPr="0023299F">
        <w:t xml:space="preserve"> with </w:t>
      </w:r>
      <w:r w:rsidRPr="0023299F">
        <w:rPr>
          <w:position w:val="-12"/>
        </w:rPr>
        <w:object w:dxaOrig="440" w:dyaOrig="360" w14:anchorId="5AC4BB7C">
          <v:shape id="_x0000_i1565" type="#_x0000_t75" style="width:21.8pt;height:18pt" o:ole="">
            <v:imagedata r:id="rId842" o:title=""/>
          </v:shape>
          <o:OLEObject Type="Embed" ProgID="Equation.3" ShapeID="_x0000_i1565" DrawAspect="Content" ObjectID="_1637164405" r:id="rId845"/>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6" type="#_x0000_t75" style="width:21.8pt;height:18pt" o:ole="">
            <v:imagedata r:id="rId842" o:title=""/>
          </v:shape>
          <o:OLEObject Type="Embed" ProgID="Equation.3" ShapeID="_x0000_i1566" DrawAspect="Content" ObjectID="_1637164406" r:id="rId846"/>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rPr>
        <w:object w:dxaOrig="820" w:dyaOrig="320" w14:anchorId="28BB5065">
          <v:shape id="_x0000_i1567" type="#_x0000_t75" style="width:41.45pt;height:16.35pt" o:ole="">
            <v:imagedata r:id="rId290" o:title=""/>
          </v:shape>
          <o:OLEObject Type="Embed" ProgID="Equation.3" ShapeID="_x0000_i1567" DrawAspect="Content" ObjectID="_1637164407" r:id="rId847"/>
        </w:object>
      </w:r>
      <w:r w:rsidRPr="0023299F">
        <w:t xml:space="preserve"> with </w:t>
      </w:r>
      <w:r w:rsidRPr="0023299F">
        <w:rPr>
          <w:position w:val="-12"/>
        </w:rPr>
        <w:object w:dxaOrig="440" w:dyaOrig="360" w14:anchorId="350802A4">
          <v:shape id="_x0000_i1568" type="#_x0000_t75" style="width:21.8pt;height:18pt" o:ole="">
            <v:imagedata r:id="rId842" o:title=""/>
          </v:shape>
          <o:OLEObject Type="Embed" ProgID="Equation.3" ShapeID="_x0000_i1568" DrawAspect="Content" ObjectID="_1637164408" r:id="rId848"/>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69" type="#_x0000_t75" style="width:42.55pt;height:18pt" o:ole="">
            <v:imagedata r:id="rId849" o:title=""/>
          </v:shape>
          <o:OLEObject Type="Embed" ProgID="Equation.3" ShapeID="_x0000_i1569" DrawAspect="Content" ObjectID="_1637164409" r:id="rId850"/>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0" type="#_x0000_t75" style="width:8.75pt;height:9.8pt" o:ole="">
            <v:imagedata r:id="rId68" o:title=""/>
          </v:shape>
          <o:OLEObject Type="Embed" ProgID="Equation.3" ShapeID="_x0000_i1570" DrawAspect="Content" ObjectID="_1637164410" r:id="rId851"/>
        </w:object>
      </w:r>
      <w:r w:rsidRPr="0023299F">
        <w:t xml:space="preserve">, when </w:t>
      </w:r>
      <w:r w:rsidRPr="0023299F">
        <w:rPr>
          <w:position w:val="-14"/>
        </w:rPr>
        <w:object w:dxaOrig="960" w:dyaOrig="380" w14:anchorId="29DE5F7E">
          <v:shape id="_x0000_i1571" type="#_x0000_t75" style="width:48pt;height:18pt" o:ole="">
            <v:imagedata r:id="rId852" o:title=""/>
          </v:shape>
          <o:OLEObject Type="Embed" ProgID="Equation.3" ShapeID="_x0000_i1571" DrawAspect="Content" ObjectID="_1637164411" r:id="rId853"/>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2" type="#_x0000_t75" style="width:8.75pt;height:9.8pt" o:ole="">
            <v:imagedata r:id="rId68" o:title=""/>
          </v:shape>
          <o:OLEObject Type="Embed" ProgID="Equation.3" ShapeID="_x0000_i1572" DrawAspect="Content" ObjectID="_1637164412" r:id="rId854"/>
        </w:object>
      </w:r>
      <w:r w:rsidRPr="0023299F">
        <w:t xml:space="preserve">, when the UE receives random access response message for serving cell </w:t>
      </w:r>
      <w:r w:rsidRPr="0023299F">
        <w:rPr>
          <w:position w:val="-6"/>
        </w:rPr>
        <w:object w:dxaOrig="160" w:dyaOrig="200" w14:anchorId="16B8EF43">
          <v:shape id="_x0000_i1573" type="#_x0000_t75" style="width:8.75pt;height:9.8pt" o:ole="">
            <v:imagedata r:id="rId68" o:title=""/>
          </v:shape>
          <o:OLEObject Type="Embed" ProgID="Equation.3" ShapeID="_x0000_i1573" DrawAspect="Content" ObjectID="_1637164413" r:id="rId855"/>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4" type="#_x0000_t75" style="width:42.55pt;height:18pt" o:ole="">
            <v:imagedata r:id="rId856" o:title=""/>
          </v:shape>
          <o:OLEObject Type="Embed" ProgID="Equation.3" ShapeID="_x0000_i1574" DrawAspect="Content" ObjectID="_1637164414" r:id="rId857"/>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5" type="#_x0000_t75" style="width:48pt;height:18pt" o:ole="">
            <v:imagedata r:id="rId858" o:title=""/>
          </v:shape>
          <o:OLEObject Type="Embed" ProgID="Equation.3" ShapeID="_x0000_i1575" DrawAspect="Content" ObjectID="_1637164415" r:id="rId85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6" type="#_x0000_t75" style="width:61.1pt;height:18pt" o:ole="">
            <v:imagedata r:id="rId860" o:title=""/>
          </v:shape>
          <o:OLEObject Type="Embed" ProgID="Equation.3" ShapeID="_x0000_i1576" DrawAspect="Content" ObjectID="_1637164416" r:id="rId861"/>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lastRenderedPageBreak/>
        <w:t>-</w:t>
      </w:r>
      <w:r w:rsidRPr="0023299F">
        <w:tab/>
        <w:t xml:space="preserve">if the UE receives the random access response message for a serving cell </w:t>
      </w:r>
      <w:r w:rsidRPr="0023299F">
        <w:rPr>
          <w:position w:val="-6"/>
        </w:rPr>
        <w:object w:dxaOrig="160" w:dyaOrig="200" w14:anchorId="14FFC455">
          <v:shape id="_x0000_i1577" type="#_x0000_t75" style="width:8.75pt;height:9.8pt" o:ole="">
            <v:imagedata r:id="rId388" o:title=""/>
          </v:shape>
          <o:OLEObject Type="Embed" ProgID="Equation.3" ShapeID="_x0000_i1577" DrawAspect="Content" ObjectID="_1637164417" r:id="rId862"/>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78" type="#_x0000_t75" style="width:134.2pt;height:18pt" o:ole="">
            <v:imagedata r:id="rId863" o:title=""/>
          </v:shape>
          <o:OLEObject Type="Embed" ProgID="Equation.3" ShapeID="_x0000_i1578" DrawAspect="Content" ObjectID="_1637164418" r:id="rId864"/>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79" type="#_x0000_t75" style="width:31.65pt;height:19.1pt" o:ole="">
            <v:imagedata r:id="rId401" o:title=""/>
          </v:shape>
          <o:OLEObject Type="Embed" ProgID="Equation.3" ShapeID="_x0000_i1579" DrawAspect="Content" ObjectID="_1637164419" r:id="rId865"/>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0" type="#_x0000_t75" style="width:8.75pt;height:9.8pt" o:ole="">
            <v:imagedata r:id="rId388" o:title=""/>
          </v:shape>
          <o:OLEObject Type="Embed" ProgID="Equation.3" ShapeID="_x0000_i1580" DrawAspect="Content" ObjectID="_1637164420" r:id="rId866"/>
        </w:object>
      </w:r>
      <w:r w:rsidRPr="0023299F">
        <w:t xml:space="preserve">, see Subclause 6.2, and </w:t>
      </w:r>
      <w:r w:rsidR="00E83A82" w:rsidRPr="0023299F">
        <w:rPr>
          <w:position w:val="-56"/>
        </w:rPr>
        <w:object w:dxaOrig="8000" w:dyaOrig="1240" w14:anchorId="38FCE27C">
          <v:shape id="_x0000_i1581" type="#_x0000_t75" style="width:394.9pt;height:61.1pt" o:ole="">
            <v:imagedata r:id="rId867" o:title=""/>
          </v:shape>
          <o:OLEObject Type="Embed" ProgID="Equation.3" ShapeID="_x0000_i1581" DrawAspect="Content" ObjectID="_1637164421" r:id="rId868"/>
        </w:object>
      </w:r>
      <w:r w:rsidR="00E83A82" w:rsidRPr="0023299F">
        <w:t xml:space="preserve">and </w:t>
      </w:r>
      <w:r w:rsidR="00E83A82" w:rsidRPr="0023299F">
        <w:rPr>
          <w:position w:val="-14"/>
        </w:rPr>
        <w:object w:dxaOrig="1440" w:dyaOrig="380" w14:anchorId="58897F72">
          <v:shape id="_x0000_i1582" type="#_x0000_t75" style="width:1in;height:18pt" o:ole="">
            <v:imagedata r:id="rId408" o:title=""/>
          </v:shape>
          <o:OLEObject Type="Embed" ProgID="Equation.3" ShapeID="_x0000_i1582" DrawAspect="Content" ObjectID="_1637164422" r:id="rId869"/>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3" type="#_x0000_t75" style="width:8.75pt;height:9.8pt" o:ole="">
            <v:imagedata r:id="rId388" o:title=""/>
          </v:shape>
          <o:OLEObject Type="Embed" ProgID="Equation.3" ShapeID="_x0000_i1583" DrawAspect="Content" ObjectID="_1637164423" r:id="rId870"/>
        </w:object>
      </w:r>
      <w:r w:rsidR="00E83A82" w:rsidRPr="0023299F">
        <w:t xml:space="preserve">, </w:t>
      </w:r>
      <w:r w:rsidR="00E83A82" w:rsidRPr="0023299F">
        <w:rPr>
          <w:position w:val="-14"/>
        </w:rPr>
        <w:object w:dxaOrig="960" w:dyaOrig="380" w14:anchorId="2D957FE2">
          <v:shape id="_x0000_i1584" type="#_x0000_t75" style="width:48pt;height:19.1pt" o:ole="">
            <v:imagedata r:id="rId871" o:title=""/>
          </v:shape>
          <o:OLEObject Type="Embed" ProgID="Equation.3" ShapeID="_x0000_i1584" DrawAspect="Content" ObjectID="_1637164424" r:id="rId872"/>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5" type="#_x0000_t75" style="width:8.75pt;height:9.8pt" o:ole="">
            <v:imagedata r:id="rId68" o:title=""/>
          </v:shape>
          <o:OLEObject Type="Embed" ProgID="Equation.3" ShapeID="_x0000_i1585" DrawAspect="Content" ObjectID="_1637164425" r:id="rId873"/>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6" type="#_x0000_t75" style="width:40.35pt;height:16.9pt" o:ole="">
            <v:imagedata r:id="rId874" o:title=""/>
          </v:shape>
          <o:OLEObject Type="Embed" ProgID="Equation.3" ShapeID="_x0000_i1586" DrawAspect="Content" ObjectID="_1637164426" r:id="rId875"/>
        </w:object>
      </w:r>
      <w:r w:rsidR="000A6F3D" w:rsidRPr="0023299F">
        <w:rPr>
          <w:iCs/>
        </w:rPr>
        <w:t xml:space="preserve">, the UE scales </w:t>
      </w:r>
      <w:r w:rsidR="000A6F3D" w:rsidRPr="0023299F">
        <w:rPr>
          <w:iCs/>
          <w:position w:val="-12"/>
        </w:rPr>
        <w:object w:dxaOrig="740" w:dyaOrig="360" w14:anchorId="602B74F2">
          <v:shape id="_x0000_i1587" type="#_x0000_t75" style="width:37.1pt;height:18pt" o:ole="">
            <v:imagedata r:id="rId876" o:title=""/>
          </v:shape>
          <o:OLEObject Type="Embed" ProgID="Equation.3" ShapeID="_x0000_i1587" DrawAspect="Content" ObjectID="_1637164427" r:id="rId877"/>
        </w:object>
      </w:r>
      <w:r w:rsidR="000A6F3D" w:rsidRPr="0023299F">
        <w:rPr>
          <w:iCs/>
        </w:rPr>
        <w:t xml:space="preserve">for the serving cell </w:t>
      </w:r>
      <w:r w:rsidR="000A6F3D" w:rsidRPr="0023299F">
        <w:rPr>
          <w:iCs/>
          <w:position w:val="-6"/>
        </w:rPr>
        <w:object w:dxaOrig="160" w:dyaOrig="200" w14:anchorId="7E3242F3">
          <v:shape id="_x0000_i1588" type="#_x0000_t75" style="width:8.75pt;height:9.8pt" o:ole="">
            <v:imagedata r:id="rId428" o:title=""/>
          </v:shape>
          <o:OLEObject Type="Embed" ProgID="Equation.DSMT4" ShapeID="_x0000_i1588" DrawAspect="Content" ObjectID="_1637164428" r:id="rId878"/>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89" type="#_x0000_t75" style="width:124.35pt;height:31.65pt" o:ole="">
            <v:imagedata r:id="rId879" o:title=""/>
          </v:shape>
          <o:OLEObject Type="Embed" ProgID="Equation.3" ShapeID="_x0000_i1589" DrawAspect="Content" ObjectID="_1637164429" r:id="rId880"/>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0" type="#_x0000_t75" style="width:37.1pt;height:18pt" o:ole="">
            <v:imagedata r:id="rId881" o:title=""/>
          </v:shape>
          <o:OLEObject Type="Embed" ProgID="Equation.3" ShapeID="_x0000_i1590" DrawAspect="Content" ObjectID="_1637164430" r:id="rId882"/>
        </w:object>
      </w:r>
      <w:r w:rsidRPr="0023299F">
        <w:rPr>
          <w:iCs/>
        </w:rPr>
        <w:t xml:space="preserve"> is the linear value of </w:t>
      </w:r>
      <w:r w:rsidRPr="0023299F">
        <w:rPr>
          <w:iCs/>
          <w:position w:val="-12"/>
        </w:rPr>
        <w:object w:dxaOrig="740" w:dyaOrig="320" w14:anchorId="03650F5C">
          <v:shape id="_x0000_i1591" type="#_x0000_t75" style="width:37.1pt;height:16.35pt" o:ole="">
            <v:imagedata r:id="rId883" o:title=""/>
          </v:shape>
          <o:OLEObject Type="Embed" ProgID="Equation.3" ShapeID="_x0000_i1591" DrawAspect="Content" ObjectID="_1637164431" r:id="rId884"/>
        </w:object>
      </w:r>
      <w:r w:rsidRPr="0023299F">
        <w:rPr>
          <w:iCs/>
        </w:rPr>
        <w:t xml:space="preserve">, </w:t>
      </w:r>
      <w:r w:rsidRPr="0023299F">
        <w:rPr>
          <w:iCs/>
          <w:position w:val="-10"/>
        </w:rPr>
        <w:object w:dxaOrig="800" w:dyaOrig="340" w14:anchorId="570AEDF3">
          <v:shape id="_x0000_i1592" type="#_x0000_t75" style="width:40.35pt;height:16.9pt" o:ole="">
            <v:imagedata r:id="rId874" o:title=""/>
          </v:shape>
          <o:OLEObject Type="Embed" ProgID="Equation.3" ShapeID="_x0000_i1592" DrawAspect="Content" ObjectID="_1637164432" r:id="rId885"/>
        </w:object>
      </w:r>
      <w:r w:rsidRPr="0023299F">
        <w:rPr>
          <w:iCs/>
        </w:rPr>
        <w:t xml:space="preserve"> is the linear value of </w:t>
      </w:r>
      <w:r w:rsidRPr="0023299F">
        <w:rPr>
          <w:iCs/>
          <w:position w:val="-10"/>
        </w:rPr>
        <w:object w:dxaOrig="580" w:dyaOrig="300" w14:anchorId="59575F96">
          <v:shape id="_x0000_i1593" type="#_x0000_t75" style="width:29.45pt;height:15.25pt" o:ole="">
            <v:imagedata r:id="rId886" o:title=""/>
          </v:shape>
          <o:OLEObject Type="Embed" ProgID="Equation.3" ShapeID="_x0000_i1593" DrawAspect="Content" ObjectID="_1637164433" r:id="rId88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4" type="#_x0000_t75" style="width:20.75pt;height:14.2pt" o:ole="">
            <v:imagedata r:id="rId443" o:title=""/>
          </v:shape>
          <o:OLEObject Type="Embed" ProgID="Equation.3" ShapeID="_x0000_i1594" DrawAspect="Content" ObjectID="_1637164434" r:id="rId888"/>
        </w:object>
      </w:r>
      <w:r w:rsidRPr="0023299F">
        <w:rPr>
          <w:iCs/>
        </w:rPr>
        <w:t xml:space="preserve"> is a scaling factor of </w:t>
      </w:r>
      <w:r w:rsidRPr="0023299F">
        <w:rPr>
          <w:iCs/>
          <w:position w:val="-12"/>
        </w:rPr>
        <w:object w:dxaOrig="740" w:dyaOrig="360" w14:anchorId="41A175D2">
          <v:shape id="_x0000_i1595" type="#_x0000_t75" style="width:37.1pt;height:18pt" o:ole="">
            <v:imagedata r:id="rId889" o:title=""/>
          </v:shape>
          <o:OLEObject Type="Embed" ProgID="Equation.3" ShapeID="_x0000_i1595" DrawAspect="Content" ObjectID="_1637164435" r:id="rId890"/>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6" type="#_x0000_t75" style="width:8.75pt;height:9.8pt" o:ole="">
            <v:imagedata r:id="rId447" o:title=""/>
          </v:shape>
          <o:OLEObject Type="Embed" ProgID="Equation.3" ShapeID="_x0000_i1596" DrawAspect="Content" ObjectID="_1637164436" r:id="rId891"/>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597" type="#_x0000_t75" style="width:49.65pt;height:15.25pt" o:ole="">
            <v:imagedata r:id="rId892" o:title=""/>
          </v:shape>
          <o:OLEObject Type="Embed" ProgID="Equation.3" ShapeID="_x0000_i1597" DrawAspect="Content" ObjectID="_1637164437" r:id="rId893"/>
        </w:object>
      </w:r>
      <w:r w:rsidRPr="0023299F">
        <w:rPr>
          <w:iCs/>
        </w:rPr>
        <w:t>. Note that</w:t>
      </w:r>
      <w:r w:rsidRPr="0023299F">
        <w:rPr>
          <w:iCs/>
          <w:position w:val="-10"/>
        </w:rPr>
        <w:object w:dxaOrig="420" w:dyaOrig="279" w14:anchorId="7931D1B0">
          <v:shape id="_x0000_i1598" type="#_x0000_t75" style="width:20.75pt;height:14.2pt" o:ole="">
            <v:imagedata r:id="rId443" o:title=""/>
          </v:shape>
          <o:OLEObject Type="Embed" ProgID="Equation.3" ShapeID="_x0000_i1598" DrawAspect="Content" ObjectID="_1637164438" r:id="rId894"/>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599" type="#_x0000_t75" style="width:7.1pt;height:13.65pt" o:ole="">
            <v:imagedata r:id="rId480" o:title=""/>
          </v:shape>
          <o:OLEObject Type="Embed" ProgID="Equation.3" ShapeID="_x0000_i1599" DrawAspect="Content" ObjectID="_1637164439" r:id="rId895"/>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0" type="#_x0000_t75" style="width:7.1pt;height:13.65pt" o:ole="">
            <v:imagedata r:id="rId480" o:title=""/>
          </v:shape>
          <o:OLEObject Type="Embed" ProgID="Equation.3" ShapeID="_x0000_i1600" DrawAspect="Content" ObjectID="_1637164440" r:id="rId896"/>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1" type="#_x0000_t75" style="width:40.35pt;height:16.9pt" o:ole="">
            <v:imagedata r:id="rId874" o:title=""/>
          </v:shape>
          <o:OLEObject Type="Embed" ProgID="Equation.3" ShapeID="_x0000_i1601" DrawAspect="Content" ObjectID="_1637164441" r:id="rId897"/>
        </w:object>
      </w:r>
      <w:r w:rsidR="00B645EB" w:rsidRPr="0023299F">
        <w:rPr>
          <w:iCs/>
        </w:rPr>
        <w:t xml:space="preserve">, the UE scales </w:t>
      </w:r>
      <w:r w:rsidR="00B645EB" w:rsidRPr="0023299F">
        <w:rPr>
          <w:iCs/>
          <w:position w:val="-12"/>
        </w:rPr>
        <w:object w:dxaOrig="740" w:dyaOrig="360" w14:anchorId="2DBCCBCC">
          <v:shape id="_x0000_i1602" type="#_x0000_t75" style="width:37.1pt;height:18pt" o:ole="">
            <v:imagedata r:id="rId876" o:title=""/>
          </v:shape>
          <o:OLEObject Type="Embed" ProgID="Equation.3" ShapeID="_x0000_i1602" DrawAspect="Content" ObjectID="_1637164442" r:id="rId898"/>
        </w:object>
      </w:r>
      <w:r w:rsidR="00B645EB" w:rsidRPr="0023299F">
        <w:rPr>
          <w:iCs/>
        </w:rPr>
        <w:t xml:space="preserve">for the serving cell </w:t>
      </w:r>
      <w:r w:rsidR="00B645EB" w:rsidRPr="0023299F">
        <w:rPr>
          <w:iCs/>
          <w:position w:val="-6"/>
        </w:rPr>
        <w:object w:dxaOrig="160" w:dyaOrig="200" w14:anchorId="3EE30FD3">
          <v:shape id="_x0000_i1603" type="#_x0000_t75" style="width:8.75pt;height:9.8pt" o:ole="">
            <v:imagedata r:id="rId428" o:title=""/>
          </v:shape>
          <o:OLEObject Type="Embed" ProgID="Equation.DSMT4" ShapeID="_x0000_i1603" DrawAspect="Content" ObjectID="_1637164443" r:id="rId899"/>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4" type="#_x0000_t75" style="width:7.1pt;height:13.65pt" o:ole="">
            <v:imagedata r:id="rId480" o:title=""/>
          </v:shape>
          <o:OLEObject Type="Embed" ProgID="Equation.3" ShapeID="_x0000_i1604" DrawAspect="Content" ObjectID="_1637164444" r:id="rId900"/>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5" type="#_x0000_t75" style="width:124.35pt;height:31.65pt" o:ole="">
            <v:imagedata r:id="rId879" o:title=""/>
          </v:shape>
          <o:OLEObject Type="Embed" ProgID="Equation.3" ShapeID="_x0000_i1605" DrawAspect="Content" ObjectID="_1637164445" r:id="rId901"/>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6" type="#_x0000_t75" style="width:37.1pt;height:18pt" o:ole="">
            <v:imagedata r:id="rId881" o:title=""/>
          </v:shape>
          <o:OLEObject Type="Embed" ProgID="Equation.3" ShapeID="_x0000_i1606" DrawAspect="Content" ObjectID="_1637164446" r:id="rId902"/>
        </w:object>
      </w:r>
      <w:r w:rsidRPr="0023299F">
        <w:rPr>
          <w:iCs/>
        </w:rPr>
        <w:t xml:space="preserve"> is the linear value of </w:t>
      </w:r>
      <w:r w:rsidRPr="0023299F">
        <w:rPr>
          <w:iCs/>
          <w:position w:val="-12"/>
        </w:rPr>
        <w:object w:dxaOrig="740" w:dyaOrig="320" w14:anchorId="1E819883">
          <v:shape id="_x0000_i1607" type="#_x0000_t75" style="width:37.1pt;height:16.35pt" o:ole="">
            <v:imagedata r:id="rId883" o:title=""/>
          </v:shape>
          <o:OLEObject Type="Embed" ProgID="Equation.3" ShapeID="_x0000_i1607" DrawAspect="Content" ObjectID="_1637164447" r:id="rId903"/>
        </w:object>
      </w:r>
      <w:r w:rsidRPr="0023299F">
        <w:rPr>
          <w:iCs/>
        </w:rPr>
        <w:t xml:space="preserve">, </w:t>
      </w:r>
      <w:r w:rsidRPr="0023299F">
        <w:rPr>
          <w:iCs/>
          <w:position w:val="-10"/>
        </w:rPr>
        <w:object w:dxaOrig="800" w:dyaOrig="340" w14:anchorId="6CC48FD6">
          <v:shape id="_x0000_i1608" type="#_x0000_t75" style="width:40.35pt;height:16.9pt" o:ole="">
            <v:imagedata r:id="rId874" o:title=""/>
          </v:shape>
          <o:OLEObject Type="Embed" ProgID="Equation.3" ShapeID="_x0000_i1608" DrawAspect="Content" ObjectID="_1637164448" r:id="rId904"/>
        </w:object>
      </w:r>
      <w:r w:rsidRPr="0023299F">
        <w:rPr>
          <w:iCs/>
        </w:rPr>
        <w:t xml:space="preserve"> is the linear value of </w:t>
      </w:r>
      <w:r w:rsidRPr="0023299F">
        <w:rPr>
          <w:iCs/>
          <w:position w:val="-10"/>
        </w:rPr>
        <w:object w:dxaOrig="580" w:dyaOrig="300" w14:anchorId="4BCEF210">
          <v:shape id="_x0000_i1609" type="#_x0000_t75" style="width:29.45pt;height:15.25pt" o:ole="">
            <v:imagedata r:id="rId886" o:title=""/>
          </v:shape>
          <o:OLEObject Type="Embed" ProgID="Equation.3" ShapeID="_x0000_i1609" DrawAspect="Content" ObjectID="_1637164449" r:id="rId90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0" type="#_x0000_t75" style="width:20.75pt;height:14.2pt" o:ole="">
            <v:imagedata r:id="rId443" o:title=""/>
          </v:shape>
          <o:OLEObject Type="Embed" ProgID="Equation.3" ShapeID="_x0000_i1610" DrawAspect="Content" ObjectID="_1637164450" r:id="rId906"/>
        </w:object>
      </w:r>
      <w:r w:rsidRPr="0023299F">
        <w:rPr>
          <w:iCs/>
        </w:rPr>
        <w:t xml:space="preserve"> is a scaling factor of </w:t>
      </w:r>
      <w:r w:rsidRPr="0023299F">
        <w:rPr>
          <w:iCs/>
          <w:position w:val="-12"/>
        </w:rPr>
        <w:object w:dxaOrig="740" w:dyaOrig="360" w14:anchorId="0F46BC4F">
          <v:shape id="_x0000_i1611" type="#_x0000_t75" style="width:37.1pt;height:18pt" o:ole="">
            <v:imagedata r:id="rId889" o:title=""/>
          </v:shape>
          <o:OLEObject Type="Embed" ProgID="Equation.3" ShapeID="_x0000_i1611" DrawAspect="Content" ObjectID="_1637164451" r:id="rId907"/>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2" type="#_x0000_t75" style="width:8.75pt;height:9.8pt" o:ole="">
            <v:imagedata r:id="rId447" o:title=""/>
          </v:shape>
          <o:OLEObject Type="Embed" ProgID="Equation.3" ShapeID="_x0000_i1612" DrawAspect="Content" ObjectID="_1637164452" r:id="rId908"/>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3" type="#_x0000_t75" style="width:49.65pt;height:15.25pt" o:ole="">
            <v:imagedata r:id="rId892" o:title=""/>
          </v:shape>
          <o:OLEObject Type="Embed" ProgID="Equation.3" ShapeID="_x0000_i1613" DrawAspect="Content" ObjectID="_1637164453" r:id="rId909"/>
        </w:object>
      </w:r>
      <w:r w:rsidRPr="0023299F">
        <w:rPr>
          <w:iCs/>
        </w:rPr>
        <w:t>. Note that</w:t>
      </w:r>
      <w:r w:rsidRPr="0023299F">
        <w:rPr>
          <w:iCs/>
          <w:position w:val="-10"/>
        </w:rPr>
        <w:object w:dxaOrig="420" w:dyaOrig="279" w14:anchorId="24183BFE">
          <v:shape id="_x0000_i1614" type="#_x0000_t75" style="width:20.75pt;height:14.2pt" o:ole="">
            <v:imagedata r:id="rId443" o:title=""/>
          </v:shape>
          <o:OLEObject Type="Embed" ProgID="Equation.3" ShapeID="_x0000_i1614" DrawAspect="Content" ObjectID="_1637164454" r:id="rId910"/>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5" type="#_x0000_t75" style="width:20.75pt;height:14.2pt" o:ole="">
            <v:imagedata r:id="rId443" o:title=""/>
          </v:shape>
          <o:OLEObject Type="Embed" ProgID="Equation.3" ShapeID="_x0000_i1615" DrawAspect="Content" ObjectID="_1637164455" r:id="rId911"/>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6" type="#_x0000_t75" style="width:8.2pt;height:9.8pt" o:ole="">
            <v:imagedata r:id="rId68" o:title=""/>
          </v:shape>
          <o:OLEObject Type="Embed" ProgID="Equation.3" ShapeID="_x0000_i1616" DrawAspect="Content" ObjectID="_1637164456" r:id="rId912"/>
        </w:object>
      </w:r>
      <w:r w:rsidRPr="0023299F">
        <w:t xml:space="preserve"> and if subframe </w:t>
      </w:r>
      <w:r w:rsidRPr="0023299F">
        <w:rPr>
          <w:position w:val="-6"/>
        </w:rPr>
        <w:object w:dxaOrig="139" w:dyaOrig="240" w14:anchorId="1D28887E">
          <v:shape id="_x0000_i1617" type="#_x0000_t75" style="width:7.1pt;height:12pt" o:ole="">
            <v:imagedata r:id="rId73" o:title=""/>
          </v:shape>
          <o:OLEObject Type="Embed" ProgID="Equation.3" ShapeID="_x0000_i1617" DrawAspect="Content" ObjectID="_1637164457" r:id="rId91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18" type="#_x0000_t75" style="width:32.75pt;height:19.1pt" o:ole="">
            <v:imagedata r:id="rId217" o:title=""/>
          </v:shape>
          <o:OLEObject Type="Embed" ProgID="Equation.3" ShapeID="_x0000_i1618" DrawAspect="Content" ObjectID="_1637164458" r:id="rId914"/>
        </w:object>
      </w:r>
      <w:r w:rsidRPr="0023299F">
        <w:t xml:space="preserve"> instead of </w:t>
      </w:r>
      <w:r w:rsidRPr="0023299F">
        <w:rPr>
          <w:position w:val="-10"/>
        </w:rPr>
        <w:object w:dxaOrig="480" w:dyaOrig="300" w14:anchorId="713E3705">
          <v:shape id="_x0000_i1619" type="#_x0000_t75" style="width:27.25pt;height:18pt" o:ole="">
            <v:imagedata r:id="rId220" o:title=""/>
          </v:shape>
          <o:OLEObject Type="Embed" ProgID="Equation.3" ShapeID="_x0000_i1619" DrawAspect="Content" ObjectID="_1637164459" r:id="rId915"/>
        </w:object>
      </w:r>
      <w:r w:rsidRPr="0023299F">
        <w:t xml:space="preserve">to determine </w:t>
      </w:r>
      <w:r w:rsidRPr="0023299F">
        <w:rPr>
          <w:iCs/>
          <w:position w:val="-12"/>
        </w:rPr>
        <w:object w:dxaOrig="740" w:dyaOrig="320" w14:anchorId="7AD1AD61">
          <v:shape id="_x0000_i1620" type="#_x0000_t75" style="width:37.1pt;height:16.35pt" o:ole="">
            <v:imagedata r:id="rId883" o:title=""/>
          </v:shape>
          <o:OLEObject Type="Embed" ProgID="Equation.3" ShapeID="_x0000_i1620" DrawAspect="Content" ObjectID="_1637164460" r:id="rId916"/>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1" type="#_x0000_t75" style="width:8.75pt;height:9.8pt" o:ole="">
            <v:imagedata r:id="rId49" o:title=""/>
          </v:shape>
          <o:OLEObject Type="Embed" ProgID="Equation.3" ShapeID="_x0000_i1621" DrawAspect="Content" ObjectID="_1637164461" r:id="rId917"/>
        </w:object>
      </w:r>
      <w:r w:rsidRPr="0023299F">
        <w:t xml:space="preserve">, where </w:t>
      </w:r>
      <w:r w:rsidRPr="0023299F">
        <w:rPr>
          <w:position w:val="-14"/>
        </w:rPr>
        <w:object w:dxaOrig="660" w:dyaOrig="380" w14:anchorId="5741ACA5">
          <v:shape id="_x0000_i1622" type="#_x0000_t75" style="width:32.75pt;height:19.1pt" o:ole="">
            <v:imagedata r:id="rId217" o:title=""/>
          </v:shape>
          <o:OLEObject Type="Embed" ProgID="Equation.3" ShapeID="_x0000_i1622" DrawAspect="Content" ObjectID="_1637164462" r:id="rId918"/>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lastRenderedPageBreak/>
        <w:t xml:space="preserve">For serving cell </w:t>
      </w:r>
      <w:r w:rsidRPr="0023299F">
        <w:rPr>
          <w:position w:val="-6"/>
        </w:rPr>
        <w:object w:dxaOrig="160" w:dyaOrig="200" w14:anchorId="0D890F8F">
          <v:shape id="_x0000_i1623" type="#_x0000_t75" style="width:8.75pt;height:9.8pt" o:ole="">
            <v:imagedata r:id="rId212" o:title=""/>
          </v:shape>
          <o:OLEObject Type="Embed" ProgID="Equation.3" ShapeID="_x0000_i1623" DrawAspect="Content" ObjectID="_1637164463" r:id="rId919"/>
        </w:object>
      </w:r>
      <w:r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24" type="#_x0000_t75" style="width:6.55pt;height:12pt" o:ole="">
            <v:imagedata r:id="rId73" o:title=""/>
          </v:shape>
          <o:OLEObject Type="Embed" ProgID="Equation.3" ShapeID="_x0000_i1624" DrawAspect="Content" ObjectID="_1637164464" r:id="rId920"/>
        </w:object>
      </w:r>
      <w:r w:rsidR="00E83A82" w:rsidRPr="0023299F">
        <w:t xml:space="preserve"> for serving cell </w:t>
      </w:r>
      <w:r w:rsidR="00E83A82" w:rsidRPr="0023299F">
        <w:rPr>
          <w:position w:val="-6"/>
        </w:rPr>
        <w:object w:dxaOrig="160" w:dyaOrig="200" w14:anchorId="0A7D5B3D">
          <v:shape id="_x0000_i1625" type="#_x0000_t75" style="width:8.75pt;height:9.8pt" o:ole="">
            <v:imagedata r:id="rId49" o:title=""/>
          </v:shape>
          <o:OLEObject Type="Embed" ProgID="Equation.3" ShapeID="_x0000_i1625" DrawAspect="Content" ObjectID="_1637164465" r:id="rId921"/>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6" type="#_x0000_t75" style="width:384.55pt;height:22.35pt" o:ole="">
            <v:imagedata r:id="rId922" o:title=""/>
          </v:shape>
          <o:OLEObject Type="Embed" ProgID="Equation.3" ShapeID="_x0000_i1626" DrawAspect="Content" ObjectID="_1637164466" r:id="rId923"/>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27" type="#_x0000_t75" style="width:19.1pt;height:15.25pt" o:ole="">
            <v:imagedata r:id="rId554" o:title=""/>
          </v:shape>
          <o:OLEObject Type="Embed" ProgID="Equation.3" ShapeID="_x0000_i1627" DrawAspect="Content" ObjectID="_1637164467" r:id="rId924"/>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28" type="#_x0000_t75" style="width:44.75pt;height:18pt" o:ole="">
            <v:imagedata r:id="rId513" o:title=""/>
          </v:shape>
          <o:OLEObject Type="Embed" ProgID="Equation.3" ShapeID="_x0000_i1628" DrawAspect="Content" ObjectID="_1637164468" r:id="rId925"/>
        </w:object>
      </w:r>
      <w:r w:rsidR="00E83A82" w:rsidRPr="0023299F">
        <w:t xml:space="preserve">, </w:t>
      </w:r>
      <w:r w:rsidR="00E83A82" w:rsidRPr="0023299F">
        <w:rPr>
          <w:position w:val="-12"/>
        </w:rPr>
        <w:object w:dxaOrig="660" w:dyaOrig="320" w14:anchorId="7CB1D24F">
          <v:shape id="_x0000_i1629" type="#_x0000_t75" style="width:32.75pt;height:16.35pt" o:ole="">
            <v:imagedata r:id="rId801" o:title=""/>
          </v:shape>
          <o:OLEObject Type="Embed" ProgID="Equation.3" ShapeID="_x0000_i1629" DrawAspect="Content" ObjectID="_1637164469" r:id="rId926"/>
        </w:object>
      </w:r>
      <w:r w:rsidR="00E83A82" w:rsidRPr="0023299F">
        <w:t xml:space="preserve">, </w:t>
      </w:r>
      <w:r w:rsidR="00E83A82" w:rsidRPr="0023299F">
        <w:rPr>
          <w:position w:val="-14"/>
        </w:rPr>
        <w:object w:dxaOrig="1100" w:dyaOrig="380" w14:anchorId="4CDE2A0B">
          <v:shape id="_x0000_i1630" type="#_x0000_t75" style="width:54pt;height:18pt" o:ole="">
            <v:imagedata r:id="rId817" o:title=""/>
          </v:shape>
          <o:OLEObject Type="Embed" ProgID="Equation.3" ShapeID="_x0000_i1630" DrawAspect="Content" ObjectID="_1637164470" r:id="rId927"/>
        </w:object>
      </w:r>
      <w:r w:rsidR="00E83A82" w:rsidRPr="0023299F">
        <w:t>,</w:t>
      </w:r>
      <w:r w:rsidR="00E83A82" w:rsidRPr="0023299F">
        <w:rPr>
          <w:position w:val="-14"/>
        </w:rPr>
        <w:object w:dxaOrig="580" w:dyaOrig="380" w14:anchorId="01FFBFE4">
          <v:shape id="_x0000_i1631" type="#_x0000_t75" style="width:29.45pt;height:18pt" o:ole="">
            <v:imagedata r:id="rId814" o:title=""/>
          </v:shape>
          <o:OLEObject Type="Embed" ProgID="Equation.3" ShapeID="_x0000_i1631" DrawAspect="Content" ObjectID="_1637164471" r:id="rId928"/>
        </w:object>
      </w:r>
      <w:r w:rsidR="00E83A82" w:rsidRPr="0023299F">
        <w:t xml:space="preserve">, </w:t>
      </w:r>
      <w:r w:rsidR="00E83A82" w:rsidRPr="0023299F">
        <w:rPr>
          <w:position w:val="-14"/>
        </w:rPr>
        <w:object w:dxaOrig="820" w:dyaOrig="380" w14:anchorId="4B7143C7">
          <v:shape id="_x0000_i1632" type="#_x0000_t75" style="width:41.45pt;height:18pt" o:ole="">
            <v:imagedata r:id="rId929" o:title=""/>
          </v:shape>
          <o:OLEObject Type="Embed" ProgID="Equation.3" ShapeID="_x0000_i1632" DrawAspect="Content" ObjectID="_1637164472" r:id="rId930"/>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3" type="#_x0000_t75" style="width:293.45pt;height:22.35pt" o:ole="">
            <v:imagedata r:id="rId931" o:title=""/>
          </v:shape>
          <o:OLEObject Type="Embed" ProgID="Equation.3" ShapeID="_x0000_i1633" DrawAspect="Content" ObjectID="_1637164473" r:id="rId932"/>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4" type="#_x0000_t75" style="width:19.1pt;height:15.25pt" o:ole="">
            <v:imagedata r:id="rId554" o:title=""/>
          </v:shape>
          <o:OLEObject Type="Embed" ProgID="Equation.3" ShapeID="_x0000_i1634" DrawAspect="Content" ObjectID="_1637164474" r:id="rId933"/>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35" type="#_x0000_t75" style="width:50.2pt;height:18pt" o:ole="">
            <v:imagedata r:id="rId934" o:title=""/>
          </v:shape>
          <o:OLEObject Type="Embed" ProgID="Equation.3" ShapeID="_x0000_i1635" DrawAspect="Content" ObjectID="_1637164475" r:id="rId935"/>
        </w:object>
      </w:r>
      <w:r w:rsidR="00E83A82" w:rsidRPr="0023299F">
        <w:t>,</w:t>
      </w:r>
      <w:r w:rsidR="00E83A82" w:rsidRPr="0023299F">
        <w:rPr>
          <w:position w:val="-14"/>
        </w:rPr>
        <w:object w:dxaOrig="580" w:dyaOrig="380" w14:anchorId="7506D43E">
          <v:shape id="_x0000_i1636" type="#_x0000_t75" style="width:29.45pt;height:18pt" o:ole="">
            <v:imagedata r:id="rId814" o:title=""/>
          </v:shape>
          <o:OLEObject Type="Embed" ProgID="Equation.3" ShapeID="_x0000_i1636" DrawAspect="Content" ObjectID="_1637164476" r:id="rId936"/>
        </w:object>
      </w:r>
      <w:r w:rsidR="00E83A82" w:rsidRPr="0023299F">
        <w:t xml:space="preserve">, </w:t>
      </w:r>
      <w:r w:rsidR="00E83A82" w:rsidRPr="0023299F">
        <w:rPr>
          <w:position w:val="-14"/>
        </w:rPr>
        <w:object w:dxaOrig="820" w:dyaOrig="380" w14:anchorId="2209388D">
          <v:shape id="_x0000_i1637" type="#_x0000_t75" style="width:41.45pt;height:18pt" o:ole="">
            <v:imagedata r:id="rId929" o:title=""/>
          </v:shape>
          <o:OLEObject Type="Embed" ProgID="Equation.3" ShapeID="_x0000_i1637" DrawAspect="Content" ObjectID="_1637164477" r:id="rId937"/>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38" type="#_x0000_t75" style="width:50.2pt;height:19.1pt" o:ole="">
            <v:imagedata r:id="rId536" o:title=""/>
          </v:shape>
          <o:OLEObject Type="Embed" ProgID="Equation.3" ShapeID="_x0000_i1638" DrawAspect="Content" ObjectID="_1637164478" r:id="rId938"/>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39" type="#_x0000_t75" style="width:6.55pt;height:12pt" o:ole="">
            <v:imagedata r:id="rId73" o:title=""/>
          </v:shape>
          <o:OLEObject Type="Embed" ProgID="Equation.3" ShapeID="_x0000_i1639" DrawAspect="Content" ObjectID="_1637164479" r:id="rId939"/>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40" type="#_x0000_t75" style="width:50.2pt;height:19.1pt" o:ole="">
            <v:imagedata r:id="rId539" o:title=""/>
          </v:shape>
          <o:OLEObject Type="Embed" ProgID="Equation.3" ShapeID="_x0000_i1640" DrawAspect="Content" ObjectID="_1637164480" r:id="rId940"/>
        </w:object>
      </w:r>
      <w:r w:rsidR="00E83A82" w:rsidRPr="0023299F">
        <w:t>instead of</w:t>
      </w:r>
      <w:r w:rsidR="001E33DD" w:rsidRPr="0023299F">
        <w:t xml:space="preserve"> </w:t>
      </w:r>
      <w:r w:rsidR="00E83A82" w:rsidRPr="0023299F">
        <w:rPr>
          <w:position w:val="-14"/>
        </w:rPr>
        <w:object w:dxaOrig="999" w:dyaOrig="340" w14:anchorId="262DB588">
          <v:shape id="_x0000_i1641" type="#_x0000_t75" style="width:50.2pt;height:16.9pt" o:ole="">
            <v:imagedata r:id="rId541" o:title=""/>
          </v:shape>
          <o:OLEObject Type="Embed" ProgID="Equation.3" ShapeID="_x0000_i1641" DrawAspect="Content" ObjectID="_1637164481" r:id="rId941"/>
        </w:object>
      </w:r>
      <w:r w:rsidR="00E83A82" w:rsidRPr="0023299F">
        <w:t xml:space="preserve"> to higher layers.</w:t>
      </w:r>
    </w:p>
    <w:p w14:paraId="49BE9E98" w14:textId="77777777" w:rsidR="00B17354" w:rsidRPr="0023299F" w:rsidRDefault="00B17354" w:rsidP="00B17354">
      <w:pPr>
        <w:pStyle w:val="Heading3"/>
      </w:pPr>
      <w:bookmarkStart w:id="42"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42"/>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lang w:val="en-US"/>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lang w:val="en-US"/>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lang w:val="en-US"/>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lang w:val="en-US"/>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lang w:val="en-US"/>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lang w:val="en-US"/>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lang w:val="en-US"/>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lang w:val="en-US"/>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lang w:val="en-US"/>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w:t>
      </w:r>
      <w:r w:rsidR="00B30147" w:rsidRPr="0023299F">
        <w:lastRenderedPageBreak/>
        <w:t xml:space="preserve">subframe </w:t>
      </w:r>
      <w:r w:rsidR="00B238AF" w:rsidRPr="0023299F">
        <w:rPr>
          <w:noProof/>
          <w:position w:val="-6"/>
          <w:lang w:val="en-US"/>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lang w:val="en-US"/>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43"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43"/>
    </w:p>
    <w:p w14:paraId="7880BFA0" w14:textId="77777777" w:rsidR="00B30147" w:rsidRPr="0023299F" w:rsidRDefault="00B30147" w:rsidP="00B30147">
      <w:r w:rsidRPr="0023299F">
        <w:t xml:space="preserve">If the UE PUSCH/PUCCH transmission(s) in subframe </w:t>
      </w:r>
      <w:r w:rsidR="00B238AF" w:rsidRPr="0023299F">
        <w:rPr>
          <w:noProof/>
          <w:position w:val="-6"/>
          <w:lang w:val="en-US"/>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lang w:val="en-US"/>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lang w:val="en-US"/>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lang w:val="en-US"/>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lang w:val="en-US"/>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lang w:val="en-US"/>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lang w:val="en-US"/>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lang w:val="en-US"/>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lang w:val="en-US"/>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lang w:val="en-US"/>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lang w:val="en-US"/>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lang w:val="en-US"/>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lang w:val="en-US"/>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lang w:val="en-US"/>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lang w:val="en-US"/>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lang w:val="en-US"/>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lang w:val="en-US"/>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lastRenderedPageBreak/>
        <w:t>-</w:t>
      </w:r>
      <w:r w:rsidRPr="0023299F">
        <w:tab/>
      </w:r>
      <w:r w:rsidR="00B238AF" w:rsidRPr="0023299F">
        <w:rPr>
          <w:noProof/>
          <w:position w:val="-32"/>
          <w:lang w:val="en-US"/>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lang w:val="en-US"/>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lang w:val="en-US"/>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lang w:val="en-US"/>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lang w:val="en-US"/>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lang w:val="en-US"/>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lang w:val="en-US"/>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lang w:val="en-US"/>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lang w:val="en-US"/>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lang w:val="en-US"/>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lang w:val="en-US"/>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lang w:val="en-US"/>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lang w:val="en-US"/>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lang w:val="en-US"/>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lang w:val="en-US"/>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lastRenderedPageBreak/>
        <w:t>-</w:t>
      </w:r>
      <w:r w:rsidRPr="0023299F">
        <w:tab/>
      </w:r>
      <w:r w:rsidR="00B238AF" w:rsidRPr="0023299F">
        <w:rPr>
          <w:noProof/>
          <w:position w:val="-32"/>
          <w:lang w:val="en-US"/>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lang w:val="en-US"/>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lang w:val="en-US"/>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lang w:val="en-US"/>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lang w:val="en-US"/>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lang w:val="en-US"/>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lang w:val="en-US"/>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lang w:val="en-US"/>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lang w:val="en-US"/>
        </w:rPr>
        <w:lastRenderedPageBreak/>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lang w:val="en-US"/>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lang w:val="en-US"/>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lang w:val="en-US"/>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lang w:val="en-US"/>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lang w:val="en-US"/>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lang w:val="en-US"/>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lang w:val="en-US"/>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lang w:val="en-US"/>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lang w:val="en-US"/>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lang w:val="en-US"/>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lang w:val="en-US"/>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lang w:val="en-US"/>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lang w:val="en-US"/>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lang w:val="en-US"/>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lang w:val="en-US"/>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lang w:val="en-US"/>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lang w:val="en-US"/>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lang w:val="en-US"/>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lang w:val="en-US"/>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lang w:val="en-US"/>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lang w:val="en-US"/>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lang w:val="en-US"/>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lang w:val="en-US"/>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lang w:val="en-US"/>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lang w:val="en-US"/>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lang w:val="en-US"/>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lastRenderedPageBreak/>
        <w:t>-</w:t>
      </w:r>
      <w:r w:rsidRPr="0023299F">
        <w:tab/>
      </w:r>
      <w:r w:rsidR="00B238AF" w:rsidRPr="0023299F">
        <w:rPr>
          <w:noProof/>
          <w:position w:val="-14"/>
          <w:lang w:val="en-US"/>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lang w:val="en-US"/>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lang w:val="en-US"/>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lang w:val="en-US"/>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lang w:val="en-US"/>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lang w:val="en-US"/>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lang w:val="en-US"/>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lang w:val="en-US"/>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lang w:val="en-US"/>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lang w:val="en-US"/>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lang w:val="en-US"/>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lang w:val="en-US"/>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lang w:val="en-US"/>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lang w:val="en-US"/>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lang w:val="en-US"/>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lang w:val="en-US"/>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lang w:val="en-US"/>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lang w:val="en-US"/>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lang w:val="en-US"/>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lang w:val="en-US"/>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lang w:val="en-US"/>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lastRenderedPageBreak/>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lang w:val="en-US"/>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lang w:val="en-US"/>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lang w:val="en-US"/>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lang w:val="en-US"/>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lang w:val="en-US"/>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lang w:val="en-US"/>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lang w:val="en-US"/>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lang w:val="en-US"/>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lang w:val="en-US"/>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lang w:val="en-US"/>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lang w:val="en-US"/>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lang w:val="en-US"/>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lang w:val="en-US"/>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lang w:val="en-US"/>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lang w:val="en-US"/>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lang w:val="en-US"/>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lang w:val="en-US"/>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lang w:val="en-US"/>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lang w:val="en-US"/>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lang w:val="en-US"/>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lang w:val="en-US"/>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lang w:val="en-US"/>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lang w:val="en-US"/>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lang w:val="en-US"/>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lang w:val="en-US"/>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lang w:val="en-US"/>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2" type="#_x0000_t75" style="width:10.9pt;height:14.2pt" o:ole="">
            <v:imagedata r:id="rId1087" o:title=""/>
          </v:shape>
          <o:OLEObject Type="Embed" ProgID="Equation.DSMT4" ShapeID="_x0000_i1642" DrawAspect="Content" ObjectID="_1637164482" r:id="rId1088"/>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3" type="#_x0000_t75" style="width:25.1pt;height:14.2pt" o:ole="">
            <v:imagedata r:id="rId1089" o:title=""/>
          </v:shape>
          <o:OLEObject Type="Embed" ProgID="Equation.DSMT4" ShapeID="_x0000_i1643" DrawAspect="Content" ObjectID="_1637164483" r:id="rId1090"/>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4" type="#_x0000_t75" style="width:27.25pt;height:14.2pt" o:ole="">
            <v:imagedata r:id="rId1091" o:title=""/>
          </v:shape>
          <o:OLEObject Type="Embed" ProgID="Equation.DSMT4" ShapeID="_x0000_i1644" DrawAspect="Content" ObjectID="_1637164484" r:id="rId1092"/>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lang w:val="en-US"/>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5" type="#_x0000_t75" style="width:10.9pt;height:14.2pt" o:ole="">
            <v:imagedata r:id="rId1087" o:title=""/>
          </v:shape>
          <o:OLEObject Type="Embed" ProgID="Equation.DSMT4" ShapeID="_x0000_i1645" DrawAspect="Content" ObjectID="_1637164485" r:id="rId1094"/>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6" type="#_x0000_t75" style="width:25.1pt;height:14.2pt" o:ole="">
            <v:imagedata r:id="rId1089" o:title=""/>
          </v:shape>
          <o:OLEObject Type="Embed" ProgID="Equation.DSMT4" ShapeID="_x0000_i1646" DrawAspect="Content" ObjectID="_1637164486" r:id="rId1095"/>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47" type="#_x0000_t75" style="width:27.25pt;height:14.2pt" o:ole="">
            <v:imagedata r:id="rId1091" o:title=""/>
          </v:shape>
          <o:OLEObject Type="Embed" ProgID="Equation.DSMT4" ShapeID="_x0000_i1647" DrawAspect="Content" ObjectID="_1637164487" r:id="rId1096"/>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lang w:val="en-US"/>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48" type="#_x0000_t75" style="width:10.9pt;height:14.2pt" o:ole="">
            <v:imagedata r:id="rId1087" o:title=""/>
          </v:shape>
          <o:OLEObject Type="Embed" ProgID="Equation.DSMT4" ShapeID="_x0000_i1648" DrawAspect="Content" ObjectID="_1637164488" r:id="rId1097"/>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49" type="#_x0000_t75" style="width:10.9pt;height:14.2pt" o:ole="">
            <v:imagedata r:id="rId1087" o:title=""/>
          </v:shape>
          <o:OLEObject Type="Embed" ProgID="Equation.DSMT4" ShapeID="_x0000_i1649" DrawAspect="Content" ObjectID="_1637164489" r:id="rId1098"/>
        </w:object>
      </w:r>
      <w:r w:rsidR="00B30147" w:rsidRPr="0023299F">
        <w:t xml:space="preserve">or subframe </w:t>
      </w:r>
      <w:r w:rsidR="00D355B3" w:rsidRPr="0023299F">
        <w:rPr>
          <w:position w:val="-6"/>
        </w:rPr>
        <w:object w:dxaOrig="520" w:dyaOrig="279" w14:anchorId="39C8332C">
          <v:shape id="_x0000_i1650" type="#_x0000_t75" style="width:25.1pt;height:14.2pt" o:ole="">
            <v:imagedata r:id="rId1089" o:title=""/>
          </v:shape>
          <o:OLEObject Type="Embed" ProgID="Equation.DSMT4" ShapeID="_x0000_i1650" DrawAspect="Content" ObjectID="_1637164490" r:id="rId1099"/>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1" type="#_x0000_t75" style="width:27.25pt;height:14.2pt" o:ole="">
            <v:imagedata r:id="rId1091" o:title=""/>
          </v:shape>
          <o:OLEObject Type="Embed" ProgID="Equation.DSMT4" ShapeID="_x0000_i1651" DrawAspect="Content" ObjectID="_1637164491" r:id="rId1100"/>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lang w:val="en-US"/>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2" type="#_x0000_t75" style="width:10.9pt;height:14.2pt" o:ole="">
            <v:imagedata r:id="rId1087" o:title=""/>
          </v:shape>
          <o:OLEObject Type="Embed" ProgID="Equation.DSMT4" ShapeID="_x0000_i1652" DrawAspect="Content" ObjectID="_1637164492" r:id="rId1101"/>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3" type="#_x0000_t75" style="width:10.9pt;height:14.2pt" o:ole="">
            <v:imagedata r:id="rId1087" o:title=""/>
          </v:shape>
          <o:OLEObject Type="Embed" ProgID="Equation.DSMT4" ShapeID="_x0000_i1653" DrawAspect="Content" ObjectID="_1637164493" r:id="rId1102"/>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4" type="#_x0000_t75" style="width:12.55pt;height:14.2pt" o:ole="">
            <v:imagedata r:id="rId1103" o:title=""/>
          </v:shape>
          <o:OLEObject Type="Embed" ProgID="Equation.DSMT4" ShapeID="_x0000_i1654" DrawAspect="Content" ObjectID="_1637164494" r:id="rId1104"/>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5" type="#_x0000_t75" style="width:10.9pt;height:14.2pt" o:ole="">
            <v:imagedata r:id="rId1087" o:title=""/>
          </v:shape>
          <o:OLEObject Type="Embed" ProgID="Equation.DSMT4" ShapeID="_x0000_i1655" DrawAspect="Content" ObjectID="_1637164495" r:id="rId1105"/>
        </w:object>
      </w:r>
      <w:r w:rsidR="00B30147" w:rsidRPr="0023299F">
        <w:t xml:space="preserve">or subframe </w:t>
      </w:r>
      <w:r w:rsidR="00366997" w:rsidRPr="0023299F">
        <w:rPr>
          <w:position w:val="-6"/>
        </w:rPr>
        <w:object w:dxaOrig="520" w:dyaOrig="279" w14:anchorId="53139BB7">
          <v:shape id="_x0000_i1656" type="#_x0000_t75" style="width:25.1pt;height:14.2pt" o:ole="">
            <v:imagedata r:id="rId1089" o:title=""/>
          </v:shape>
          <o:OLEObject Type="Embed" ProgID="Equation.DSMT4" ShapeID="_x0000_i1656" DrawAspect="Content" ObjectID="_1637164496" r:id="rId1106"/>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57" type="#_x0000_t75" style="width:27.25pt;height:14.2pt" o:ole="">
            <v:imagedata r:id="rId1091" o:title=""/>
          </v:shape>
          <o:OLEObject Type="Embed" ProgID="Equation.DSMT4" ShapeID="_x0000_i1657" DrawAspect="Content" ObjectID="_1637164497" r:id="rId1107"/>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lang w:val="en-US"/>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lastRenderedPageBreak/>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58" type="#_x0000_t75" style="width:10.9pt;height:14.2pt" o:ole="">
            <v:imagedata r:id="rId1087" o:title=""/>
          </v:shape>
          <o:OLEObject Type="Embed" ProgID="Equation.DSMT4" ShapeID="_x0000_i1658" DrawAspect="Content" ObjectID="_1637164498" r:id="rId1108"/>
        </w:object>
      </w:r>
      <w:r w:rsidR="00366997" w:rsidRPr="0023299F">
        <w:t xml:space="preserve">or subframe </w:t>
      </w:r>
      <w:r w:rsidR="00366997" w:rsidRPr="0023299F">
        <w:rPr>
          <w:position w:val="-6"/>
        </w:rPr>
        <w:object w:dxaOrig="520" w:dyaOrig="279" w14:anchorId="2CE96214">
          <v:shape id="_x0000_i1659" type="#_x0000_t75" style="width:25.1pt;height:14.2pt" o:ole="">
            <v:imagedata r:id="rId1089" o:title=""/>
          </v:shape>
          <o:OLEObject Type="Embed" ProgID="Equation.DSMT4" ShapeID="_x0000_i1659" DrawAspect="Content" ObjectID="_1637164499" r:id="rId1109"/>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0" type="#_x0000_t75" style="width:27.25pt;height:14.2pt" o:ole="">
            <v:imagedata r:id="rId1091" o:title=""/>
          </v:shape>
          <o:OLEObject Type="Embed" ProgID="Equation.DSMT4" ShapeID="_x0000_i1660" DrawAspect="Content" ObjectID="_1637164500" r:id="rId1110"/>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1" type="#_x0000_t75" style="width:10.9pt;height:14.2pt" o:ole="">
            <v:imagedata r:id="rId1087" o:title=""/>
          </v:shape>
          <o:OLEObject Type="Embed" ProgID="Equation.DSMT4" ShapeID="_x0000_i1661" DrawAspect="Content" ObjectID="_1637164501" r:id="rId1111"/>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lang w:val="en-US"/>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2" type="#_x0000_t75" style="width:25.1pt;height:14.2pt" o:ole="">
            <v:imagedata r:id="rId1089" o:title=""/>
          </v:shape>
          <o:OLEObject Type="Embed" ProgID="Equation.DSMT4" ShapeID="_x0000_i1662" DrawAspect="Content" ObjectID="_1637164502" r:id="rId1112"/>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3" type="#_x0000_t75" style="width:27.25pt;height:14.2pt" o:ole="">
            <v:imagedata r:id="rId1091" o:title=""/>
          </v:shape>
          <o:OLEObject Type="Embed" ProgID="Equation.DSMT4" ShapeID="_x0000_i1663" DrawAspect="Content" ObjectID="_1637164503" r:id="rId1113"/>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4" type="#_x0000_t75" style="width:10.9pt;height:14.2pt" o:ole="">
            <v:imagedata r:id="rId1087" o:title=""/>
          </v:shape>
          <o:OLEObject Type="Embed" ProgID="Equation.DSMT4" ShapeID="_x0000_i1664" DrawAspect="Content" ObjectID="_1637164504" r:id="rId1114"/>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lang w:val="en-US"/>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44"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44"/>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lang w:val="en-US"/>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lang w:val="en-US"/>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lang w:val="en-US"/>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lang w:val="en-US"/>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lang w:val="en-US"/>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lang w:val="en-US"/>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5" type="#_x0000_t75" style="width:384pt;height:45.8pt" o:ole="">
            <v:imagedata r:id="rId1117" o:title=""/>
          </v:shape>
          <o:OLEObject Type="Embed" ProgID="Equation.3" ShapeID="_x0000_i1665" DrawAspect="Content" ObjectID="_1637164505" r:id="rId1118"/>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lang w:val="en-US"/>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lang w:val="en-US"/>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lang w:val="en-US"/>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lang w:val="en-US"/>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lang w:val="en-US"/>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lang w:val="en-US"/>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lang w:val="en-US"/>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lastRenderedPageBreak/>
        <w:t>-</w:t>
      </w:r>
      <w:r w:rsidRPr="0023299F">
        <w:tab/>
      </w:r>
      <w:r w:rsidR="00B238AF" w:rsidRPr="0023299F">
        <w:rPr>
          <w:noProof/>
          <w:lang w:val="en-US"/>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lang w:val="en-US"/>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lang w:val="en-US"/>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lang w:val="en-US"/>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6" type="#_x0000_t75" style="width:87.25pt;height:20.75pt" o:ole="">
            <v:imagedata r:id="rId1136" o:title=""/>
          </v:shape>
          <o:OLEObject Type="Embed" ProgID="Equation.DSMT4" ShapeID="_x0000_i1666" DrawAspect="Content" ObjectID="_1637164506" r:id="rId1137"/>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67" type="#_x0000_t75" style="width:101.45pt;height:20.75pt" o:ole="">
            <v:imagedata r:id="rId1138" o:title=""/>
          </v:shape>
          <o:OLEObject Type="Embed" ProgID="Equation.DSMT4" ShapeID="_x0000_i1667" DrawAspect="Content" ObjectID="_1637164507" r:id="rId1139"/>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lang w:val="en-US"/>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lang w:val="en-US"/>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lang w:val="en-US"/>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lang w:val="en-US"/>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lang w:val="en-US"/>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lang w:val="en-US"/>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lang w:val="en-US"/>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68" type="#_x0000_t75" style="width:210.55pt;height:39.25pt" o:ole="">
            <v:imagedata r:id="rId1143" o:title=""/>
          </v:shape>
          <o:OLEObject Type="Embed" ProgID="Equation.3" ShapeID="_x0000_i1668" DrawAspect="Content" ObjectID="_1637164508" r:id="rId1144"/>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lang w:val="en-US"/>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69" type="#_x0000_t75" style="width:195.25pt;height:39.25pt" o:ole="">
            <v:imagedata r:id="rId1145" o:title=""/>
          </v:shape>
          <o:OLEObject Type="Embed" ProgID="Equation.3" ShapeID="_x0000_i1669" DrawAspect="Content" ObjectID="_1637164509" r:id="rId1146"/>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lang w:val="en-US"/>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0" type="#_x0000_t75" style="width:273.25pt;height:39.25pt" o:ole="">
            <v:imagedata r:id="rId1147" o:title=""/>
          </v:shape>
          <o:OLEObject Type="Embed" ProgID="Equation.3" ShapeID="_x0000_i1670" DrawAspect="Content" ObjectID="_1637164510" r:id="rId1148"/>
        </w:object>
      </w:r>
    </w:p>
    <w:p w14:paraId="5B41984D" w14:textId="77777777" w:rsidR="00B30147" w:rsidRPr="0023299F" w:rsidRDefault="00B30147" w:rsidP="00220FD4">
      <w:pPr>
        <w:pStyle w:val="B3"/>
      </w:pPr>
      <w:r w:rsidRPr="0023299F">
        <w:t xml:space="preserve">where </w:t>
      </w:r>
      <w:r w:rsidR="00B238AF" w:rsidRPr="0023299F">
        <w:rPr>
          <w:noProof/>
          <w:position w:val="-14"/>
          <w:lang w:val="en-US"/>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lang w:val="en-US"/>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lastRenderedPageBreak/>
        <w:t xml:space="preserve">If </w:t>
      </w:r>
      <w:r w:rsidR="00B238AF" w:rsidRPr="0023299F">
        <w:rPr>
          <w:noProof/>
          <w:position w:val="-14"/>
          <w:lang w:val="en-US"/>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lang w:val="en-US"/>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lang w:val="en-US"/>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lang w:val="en-US"/>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lang w:val="en-US"/>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lang w:val="en-US"/>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lang w:val="en-US"/>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lang w:val="en-US"/>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lang w:val="en-US"/>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lang w:val="en-US"/>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lang w:val="en-US"/>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lang w:val="en-US"/>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lang w:val="en-US"/>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lang w:val="en-US"/>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lang w:val="en-US"/>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lang w:val="en-US"/>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lang w:val="en-US"/>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lang w:val="en-US"/>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lang w:val="en-US"/>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lang w:val="en-US"/>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lang w:val="en-US"/>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lang w:val="en-US"/>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lang w:val="en-US"/>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lang w:val="en-US"/>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lang w:val="en-US"/>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lang w:val="en-US"/>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lang w:val="en-US"/>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lang w:val="en-US"/>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lang w:val="en-US"/>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lang w:val="en-US"/>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lang w:val="en-US"/>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lang w:val="en-US"/>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lang w:val="en-US"/>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lang w:val="en-US"/>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lastRenderedPageBreak/>
        <w:t>-</w:t>
      </w:r>
      <w:r w:rsidRPr="0023299F">
        <w:tab/>
      </w:r>
      <w:r w:rsidR="00B30147" w:rsidRPr="0023299F">
        <w:t xml:space="preserve">if CG1 is MCG, </w:t>
      </w:r>
      <w:r w:rsidR="00B238AF" w:rsidRPr="0023299F">
        <w:rPr>
          <w:noProof/>
          <w:position w:val="-14"/>
          <w:lang w:val="en-US"/>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lang w:val="en-US"/>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lang w:val="en-US"/>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lang w:val="en-US"/>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lang w:val="en-US"/>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lang w:val="en-US"/>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lang w:val="en-US"/>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lang w:val="en-US"/>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lang w:val="en-US"/>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lang w:val="en-US"/>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lang w:val="en-US"/>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lang w:val="en-US"/>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lang w:val="en-US"/>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lang w:val="en-US"/>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lang w:val="en-US"/>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lang w:val="en-US"/>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lang w:val="en-US"/>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lang w:val="en-US"/>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lang w:val="en-US"/>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lang w:val="en-US"/>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lang w:val="en-US"/>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w:t>
      </w:r>
      <w:r w:rsidR="00B30147" w:rsidRPr="0023299F">
        <w:lastRenderedPageBreak/>
        <w:t xml:space="preserve">SRS transmission on subframe </w:t>
      </w:r>
      <w:r w:rsidR="00B238AF" w:rsidRPr="0023299F">
        <w:rPr>
          <w:noProof/>
          <w:position w:val="-6"/>
          <w:lang w:val="en-US"/>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lang w:val="en-US"/>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lang w:val="en-US"/>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lang w:val="en-US"/>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lang w:val="en-US"/>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lang w:val="en-US"/>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lang w:val="en-US"/>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lang w:val="en-US"/>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lang w:val="en-US"/>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1" type="#_x0000_t75" style="width:48pt;height:14.2pt" o:ole="">
            <v:imagedata r:id="rId1199" o:title=""/>
          </v:shape>
          <o:OLEObject Type="Embed" ProgID="Equation.3" ShapeID="_x0000_i1671" DrawAspect="Content" ObjectID="_1637164511" r:id="rId1200"/>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2" type="#_x0000_t75" style="width:111.25pt;height:19.65pt" o:ole="">
            <v:imagedata r:id="rId1201" o:title=""/>
          </v:shape>
          <o:OLEObject Type="Embed" ProgID="Equation.3" ShapeID="_x0000_i1672" DrawAspect="Content" ObjectID="_1637164512" r:id="rId1202"/>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3" type="#_x0000_t75" style="width:30.55pt;height:18pt" o:ole="">
            <v:imagedata r:id="rId441" o:title=""/>
          </v:shape>
          <o:OLEObject Type="Embed" ProgID="Equation.3" ShapeID="_x0000_i1673" DrawAspect="Content" ObjectID="_1637164513" r:id="rId1203"/>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4" type="#_x0000_t75" style="width:78.55pt;height:18pt" o:ole="">
            <v:imagedata r:id="rId1204" o:title=""/>
          </v:shape>
          <o:OLEObject Type="Embed" ProgID="Equation.3" ShapeID="_x0000_i1674" DrawAspect="Content" ObjectID="_1637164514" r:id="rId1205"/>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5" type="#_x0000_t75" style="width:44.75pt;height:19.65pt" o:ole="">
            <v:imagedata r:id="rId425" o:title=""/>
          </v:shape>
          <o:OLEObject Type="Embed" ProgID="Equation.3" ShapeID="_x0000_i1675" DrawAspect="Content" ObjectID="_1637164515" r:id="rId1206"/>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w:t>
      </w:r>
      <w:r w:rsidRPr="0023299F">
        <w:lastRenderedPageBreak/>
        <w:t xml:space="preserve">power of the UE would not exceed </w:t>
      </w:r>
      <w:r w:rsidRPr="0023299F">
        <w:rPr>
          <w:iCs/>
          <w:position w:val="-12"/>
        </w:rPr>
        <w:object w:dxaOrig="880" w:dyaOrig="400" w14:anchorId="0253DDBC">
          <v:shape id="_x0000_i1676" type="#_x0000_t75" style="width:44.75pt;height:19.65pt" o:ole="">
            <v:imagedata r:id="rId425" o:title=""/>
          </v:shape>
          <o:OLEObject Type="Embed" ProgID="Equation.3" ShapeID="_x0000_i1676" DrawAspect="Content" ObjectID="_1637164516" r:id="rId1207"/>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t>-</w:t>
      </w:r>
      <w:r>
        <w:tab/>
      </w:r>
      <w:r w:rsidRPr="00F106F2">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t>-</w:t>
      </w:r>
      <w:r>
        <w:tab/>
      </w:r>
      <w:r w:rsidRPr="00F106F2">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t>-</w:t>
      </w:r>
      <w:r w:rsidRPr="0023299F">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t>-</w:t>
      </w:r>
      <w:r w:rsidRPr="0023299F">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t>-</w:t>
      </w:r>
      <w:r w:rsidRPr="0023299F">
        <w:tab/>
        <w:t>slot</w:t>
      </w:r>
      <w:r w:rsidR="00F106F2">
        <w:t>-</w:t>
      </w:r>
      <w:r w:rsidRPr="0023299F">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t>-</w:t>
      </w:r>
      <w:r w:rsidRPr="0023299F">
        <w:tab/>
        <w:t>slot</w:t>
      </w:r>
      <w:r w:rsidR="00F106F2">
        <w:t>-</w:t>
      </w:r>
      <w:r w:rsidRPr="0023299F">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t>-</w:t>
      </w:r>
      <w:r>
        <w:tab/>
      </w:r>
      <w:r w:rsidRPr="00F106F2">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t>-</w:t>
      </w:r>
      <w:r>
        <w:tab/>
      </w:r>
      <w:r w:rsidRPr="00F106F2">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77" type="#_x0000_t75" style="width:44.75pt;height:19.65pt" o:ole="">
            <v:imagedata r:id="rId425" o:title=""/>
          </v:shape>
          <o:OLEObject Type="Embed" ProgID="Equation.3" ShapeID="_x0000_i1677" DrawAspect="Content" ObjectID="_1637164517" r:id="rId1208"/>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45" w:name="_Toc415085437"/>
      <w:r w:rsidRPr="0023299F">
        <w:rPr>
          <w:rFonts w:hint="eastAsia"/>
        </w:rPr>
        <w:t>5.2</w:t>
      </w:r>
      <w:r w:rsidRPr="0023299F">
        <w:rPr>
          <w:rFonts w:hint="eastAsia"/>
        </w:rPr>
        <w:tab/>
      </w:r>
      <w:r w:rsidRPr="0023299F">
        <w:t>Downlink power allocation</w:t>
      </w:r>
      <w:bookmarkEnd w:id="45"/>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46" w:name="_Hlk536175083"/>
      <w:r w:rsidR="006579C6">
        <w:rPr>
          <w:lang w:val="x-none"/>
        </w:rPr>
        <w:t>assuming the same transmitted power for symbols with or without CRS</w:t>
      </w:r>
      <w:bookmarkEnd w:id="46"/>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lastRenderedPageBreak/>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78" type="#_x0000_t75" style="width:15.25pt;height:15.25pt" o:ole="">
            <v:imagedata r:id="rId1209" o:title=""/>
          </v:shape>
          <o:OLEObject Type="Embed" ProgID="Equation.3" ShapeID="_x0000_i1678" DrawAspect="Content" ObjectID="_1637164518" r:id="rId1210"/>
        </w:object>
      </w:r>
      <w:r w:rsidRPr="0023299F">
        <w:t xml:space="preserve"> or </w:t>
      </w:r>
      <w:r w:rsidRPr="0023299F">
        <w:rPr>
          <w:position w:val="-10"/>
        </w:rPr>
        <w:object w:dxaOrig="300" w:dyaOrig="300" w14:anchorId="3295A344">
          <v:shape id="_x0000_i1679" type="#_x0000_t75" style="width:15.25pt;height:15.25pt" o:ole="">
            <v:imagedata r:id="rId1211" o:title=""/>
          </v:shape>
          <o:OLEObject Type="Embed" ProgID="Equation.3" ShapeID="_x0000_i1679" DrawAspect="Content" ObjectID="_1637164519" r:id="rId1212"/>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0" type="#_x0000_t75" style="width:15.25pt;height:15.25pt" o:ole="">
            <v:imagedata r:id="rId1209" o:title=""/>
          </v:shape>
          <o:OLEObject Type="Embed" ProgID="Equation.3" ShapeID="_x0000_i1680" DrawAspect="Content" ObjectID="_1637164520" r:id="rId1213"/>
        </w:object>
      </w:r>
      <w:r w:rsidRPr="0023299F">
        <w:t xml:space="preserve"> and </w:t>
      </w:r>
      <w:r w:rsidRPr="0023299F">
        <w:rPr>
          <w:position w:val="-10"/>
        </w:rPr>
        <w:object w:dxaOrig="300" w:dyaOrig="300" w14:anchorId="2B37EA06">
          <v:shape id="_x0000_i1681" type="#_x0000_t75" style="width:15.25pt;height:15.25pt" o:ole="">
            <v:imagedata r:id="rId1211" o:title=""/>
          </v:shape>
          <o:OLEObject Type="Embed" ProgID="Equation.3" ShapeID="_x0000_i1681" DrawAspect="Content" ObjectID="_1637164521" r:id="rId1214"/>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2" type="#_x0000_t75" style="width:15.25pt;height:15.25pt" o:ole="">
            <v:imagedata r:id="rId1209" o:title=""/>
          </v:shape>
          <o:OLEObject Type="Embed" ProgID="Equation.3" ShapeID="_x0000_i1682" DrawAspect="Content" ObjectID="_1637164522" r:id="rId1215"/>
        </w:object>
      </w:r>
      <w:r w:rsidR="0093274D" w:rsidRPr="0023299F">
        <w:t xml:space="preserve"> is equal to</w:t>
      </w:r>
      <w:r w:rsidR="0093274D" w:rsidRPr="0023299F">
        <w:rPr>
          <w:position w:val="-14"/>
        </w:rPr>
        <w:object w:dxaOrig="2700" w:dyaOrig="380" w14:anchorId="44608092">
          <v:shape id="_x0000_i1683" type="#_x0000_t75" style="width:134.2pt;height:19.1pt" o:ole="">
            <v:imagedata r:id="rId1216" o:title=""/>
          </v:shape>
          <o:OLEObject Type="Embed" ProgID="Equation.3" ShapeID="_x0000_i1683" DrawAspect="Content" ObjectID="_1637164523" r:id="rId1217"/>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4" type="#_x0000_t75" style="width:15.25pt;height:15.25pt" o:ole="">
            <v:imagedata r:id="rId1209" o:title=""/>
          </v:shape>
          <o:OLEObject Type="Embed" ProgID="Equation.3" ShapeID="_x0000_i1684" DrawAspect="Content" ObjectID="_1637164524" r:id="rId1218"/>
        </w:object>
      </w:r>
      <w:r w:rsidR="0093274D" w:rsidRPr="0023299F">
        <w:t xml:space="preserve"> is equal to</w:t>
      </w:r>
      <w:r w:rsidR="0093274D" w:rsidRPr="0023299F">
        <w:rPr>
          <w:position w:val="-14"/>
        </w:rPr>
        <w:object w:dxaOrig="1400" w:dyaOrig="380" w14:anchorId="09C9DCA7">
          <v:shape id="_x0000_i1685" type="#_x0000_t75" style="width:70.35pt;height:19.1pt" o:ole="">
            <v:imagedata r:id="rId1219" o:title=""/>
          </v:shape>
          <o:OLEObject Type="Embed" ProgID="Equation.3" ShapeID="_x0000_i1685" DrawAspect="Content" ObjectID="_1637164525" r:id="rId1220"/>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6" type="#_x0000_t75" style="width:46.9pt;height:19.1pt" o:ole="">
            <v:imagedata r:id="rId1221" o:title=""/>
          </v:shape>
          <o:OLEObject Type="Embed" ProgID="Equation.3" ShapeID="_x0000_i1686" DrawAspect="Content" ObjectID="_1637164526" r:id="rId1222"/>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87" type="#_x0000_t75" style="width:15.25pt;height:16.9pt" o:ole="">
            <v:imagedata r:id="rId1223" o:title=""/>
          </v:shape>
          <o:OLEObject Type="Embed" ProgID="Equation.3" ShapeID="_x0000_i1687" DrawAspect="Content" ObjectID="_1637164527" r:id="rId1224"/>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88" type="#_x0000_t75" style="width:15.25pt;height:16.9pt" o:ole="">
            <v:imagedata r:id="rId1223" o:title=""/>
          </v:shape>
          <o:OLEObject Type="Embed" ProgID="Equation.3" ShapeID="_x0000_i1688" DrawAspect="Content" ObjectID="_1637164528" r:id="rId1225"/>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lang w:val="en-US"/>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lang w:val="en-US"/>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7"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lang w:val="en-US"/>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lang w:val="en-US"/>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lang w:val="en-US"/>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lang w:val="en-US"/>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lang w:val="en-US"/>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89" type="#_x0000_t75" style="width:82.35pt;height:18pt" o:ole="">
            <v:imagedata r:id="rId1230" o:title=""/>
          </v:shape>
          <o:OLEObject Type="Embed" ProgID="Equation.3" ShapeID="_x0000_i1689" DrawAspect="Content" ObjectID="_1637164529" r:id="rId1231"/>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lang w:val="en-US"/>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0" type="#_x0000_t75" style="width:16.35pt;height:18pt" o:ole="">
            <v:imagedata r:id="rId1232" o:title=""/>
          </v:shape>
          <o:OLEObject Type="Embed" ProgID="Equation.3" ShapeID="_x0000_i1690" DrawAspect="Content" ObjectID="_1637164530" r:id="rId1233"/>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1" type="#_x0000_t75" style="width:16.35pt;height:18pt" o:ole="">
            <v:imagedata r:id="rId1232" o:title=""/>
          </v:shape>
          <o:OLEObject Type="Embed" ProgID="Equation.3" ShapeID="_x0000_i1691" DrawAspect="Content" ObjectID="_1637164531" r:id="rId1234"/>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2" type="#_x0000_t75" style="width:16.35pt;height:18pt" o:ole="">
            <v:imagedata r:id="rId1232" o:title=""/>
          </v:shape>
          <o:OLEObject Type="Embed" ProgID="Equation.3" ShapeID="_x0000_i1692" DrawAspect="Content" ObjectID="_1637164532" r:id="rId1235"/>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3" type="#_x0000_t75" style="width:33.8pt;height:18pt" o:ole="">
            <v:imagedata r:id="rId1236" o:title=""/>
          </v:shape>
          <o:OLEObject Type="Embed" ProgID="Equation.3" ShapeID="_x0000_i1693" DrawAspect="Content" ObjectID="_1637164533" r:id="rId1237"/>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 xml:space="preserve">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w:t>
      </w:r>
      <w:r w:rsidRPr="0023299F">
        <w:lastRenderedPageBreak/>
        <w:t>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4" type="#_x0000_t75" style="width:32.75pt;height:15.25pt" o:ole="">
            <v:imagedata r:id="rId1238" o:title=""/>
          </v:shape>
          <o:OLEObject Type="Embed" ProgID="Equation.3" ShapeID="_x0000_i1694" DrawAspect="Content" ObjectID="_1637164534" r:id="rId1239"/>
        </w:object>
      </w:r>
      <w:r w:rsidRPr="0023299F">
        <w:t xml:space="preserve"> is given by Table 5.2-1 according to cell-specific parameter </w:t>
      </w:r>
      <w:r w:rsidRPr="0023299F">
        <w:rPr>
          <w:position w:val="-10"/>
        </w:rPr>
        <w:object w:dxaOrig="279" w:dyaOrig="300" w14:anchorId="1A9FF026">
          <v:shape id="_x0000_i1695" type="#_x0000_t75" style="width:14.2pt;height:15.25pt" o:ole="">
            <v:imagedata r:id="rId1240" o:title=""/>
          </v:shape>
          <o:OLEObject Type="Embed" ProgID="Equation.3" ShapeID="_x0000_i1695" DrawAspect="Content" ObjectID="_1637164535" r:id="rId1241"/>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6" type="#_x0000_t75" style="width:14.2pt;height:15.25pt" o:ole="">
            <v:imagedata r:id="rId1240" o:title=""/>
          </v:shape>
          <o:OLEObject Type="Embed" ProgID="Equation.3" ShapeID="_x0000_i1696" DrawAspect="Content" ObjectID="_1637164536" r:id="rId1242"/>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697" type="#_x0000_t75" style="width:14.2pt;height:15.25pt" o:ole="">
            <v:imagedata r:id="rId1240" o:title=""/>
          </v:shape>
          <o:OLEObject Type="Embed" ProgID="Equation.3" ShapeID="_x0000_i1697" DrawAspect="Content" ObjectID="_1637164537" r:id="rId1243"/>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698" type="#_x0000_t75" style="width:54pt;height:18pt" o:ole="">
            <v:imagedata r:id="rId1244" o:title=""/>
          </v:shape>
          <o:OLEObject Type="Embed" ProgID="Equation.3" ShapeID="_x0000_i1698" DrawAspect="Content" ObjectID="_1637164538" r:id="rId1245"/>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699" type="#_x0000_t75" style="width:32.75pt;height:15.25pt" o:ole="">
            <v:imagedata r:id="rId1238" o:title=""/>
          </v:shape>
          <o:OLEObject Type="Embed" ProgID="Equation.3" ShapeID="_x0000_i1699" DrawAspect="Content" ObjectID="_1637164539" r:id="rId1246"/>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0" type="#_x0000_t75" style="width:14.2pt;height:15.25pt" o:ole="">
                  <v:imagedata r:id="rId1247" o:title=""/>
                </v:shape>
                <o:OLEObject Type="Embed" ProgID="Equation.3" ShapeID="_x0000_i1700" DrawAspect="Content" ObjectID="_1637164540" r:id="rId1248"/>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1" type="#_x0000_t75" style="width:32.75pt;height:15.25pt" o:ole="">
                  <v:imagedata r:id="rId1249" o:title=""/>
                </v:shape>
                <o:OLEObject Type="Embed" ProgID="Equation.3" ShapeID="_x0000_i1701" DrawAspect="Content" ObjectID="_1637164541" r:id="rId1250"/>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47" w:name="_Hlk536175100"/>
      <w:r>
        <w:rPr>
          <w:lang w:val="x-none"/>
        </w:rPr>
        <w:br/>
        <w:t>assuming the same transmitted power for symbols with or without CRS</w:t>
      </w:r>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B87BCB">
        <w:trPr>
          <w:cantSplit/>
          <w:jc w:val="center"/>
        </w:trPr>
        <w:tc>
          <w:tcPr>
            <w:tcW w:w="517" w:type="dxa"/>
            <w:vMerge w:val="restart"/>
            <w:shd w:val="clear" w:color="auto" w:fill="E0E0E0"/>
            <w:vAlign w:val="center"/>
          </w:tcPr>
          <w:p w14:paraId="7C7DB8C4" w14:textId="77777777" w:rsidR="006579C6" w:rsidRPr="00A96334" w:rsidRDefault="00A60501" w:rsidP="00B87BCB">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B87BCB">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B87BCB">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B87BCB">
            <w:pPr>
              <w:pStyle w:val="TAH"/>
              <w:rPr>
                <w:b w:val="0"/>
              </w:rPr>
            </w:pPr>
          </w:p>
        </w:tc>
        <w:tc>
          <w:tcPr>
            <w:tcW w:w="938" w:type="dxa"/>
            <w:shd w:val="clear" w:color="auto" w:fill="E0E0E0"/>
          </w:tcPr>
          <w:p w14:paraId="1F947FDE" w14:textId="77777777" w:rsidR="006579C6" w:rsidRPr="00A96334" w:rsidRDefault="00A60501" w:rsidP="00B87BCB">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A60501" w:rsidP="00B87BCB">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A60501" w:rsidP="00B87BCB">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A60501" w:rsidP="00B87BCB">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B87BCB">
            <w:pPr>
              <w:pStyle w:val="TAC"/>
            </w:pPr>
            <w:r w:rsidRPr="0023299F">
              <w:t>0</w:t>
            </w:r>
          </w:p>
        </w:tc>
        <w:tc>
          <w:tcPr>
            <w:tcW w:w="938" w:type="dxa"/>
          </w:tcPr>
          <w:p w14:paraId="5E0B0844" w14:textId="77777777" w:rsidR="006579C6" w:rsidRPr="00067D32" w:rsidRDefault="006579C6" w:rsidP="00B87BCB">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B87BCB">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B87BCB">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B87BCB">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B87BCB">
            <w:pPr>
              <w:pStyle w:val="TAC"/>
            </w:pPr>
            <w:r w:rsidRPr="0023299F">
              <w:t>1</w:t>
            </w:r>
          </w:p>
        </w:tc>
        <w:tc>
          <w:tcPr>
            <w:tcW w:w="938" w:type="dxa"/>
          </w:tcPr>
          <w:p w14:paraId="370FA9C0" w14:textId="77777777" w:rsidR="006579C6" w:rsidRPr="0023299F" w:rsidRDefault="006579C6" w:rsidP="00B87BCB">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B87BCB">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B87BCB">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B87BCB">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B87BCB">
            <w:pPr>
              <w:pStyle w:val="TAC"/>
            </w:pPr>
            <w:r w:rsidRPr="0023299F">
              <w:t>2</w:t>
            </w:r>
          </w:p>
        </w:tc>
        <w:tc>
          <w:tcPr>
            <w:tcW w:w="938" w:type="dxa"/>
          </w:tcPr>
          <w:p w14:paraId="432D4F5E" w14:textId="77777777" w:rsidR="006579C6" w:rsidRPr="0023299F" w:rsidRDefault="006579C6" w:rsidP="00B87BCB">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B87BCB">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B87BCB">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B87BCB">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B87BCB">
            <w:pPr>
              <w:pStyle w:val="TAC"/>
            </w:pPr>
            <w:r w:rsidRPr="0023299F">
              <w:t>3</w:t>
            </w:r>
          </w:p>
        </w:tc>
        <w:tc>
          <w:tcPr>
            <w:tcW w:w="938" w:type="dxa"/>
          </w:tcPr>
          <w:p w14:paraId="3FEA8E0D" w14:textId="77777777" w:rsidR="006579C6" w:rsidRPr="0023299F" w:rsidRDefault="006579C6" w:rsidP="00B87BCB">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B87BCB">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B87BCB">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B87BCB">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2" type="#_x0000_t75" style="width:16.35pt;height:16.9pt" o:ole="">
            <v:imagedata r:id="rId1251" o:title=""/>
          </v:shape>
          <o:OLEObject Type="Embed" ProgID="Equation.3" ShapeID="_x0000_i1702" DrawAspect="Content" ObjectID="_1637164542" r:id="rId1252"/>
        </w:object>
      </w:r>
      <w:r w:rsidRPr="0023299F">
        <w:t xml:space="preserve"> or </w:t>
      </w:r>
      <w:r w:rsidRPr="0023299F">
        <w:rPr>
          <w:position w:val="-10"/>
        </w:rPr>
        <w:object w:dxaOrig="320" w:dyaOrig="340" w14:anchorId="12FE5A7A">
          <v:shape id="_x0000_i1703" type="#_x0000_t75" style="width:16.35pt;height:16.9pt" o:ole="">
            <v:imagedata r:id="rId1253" o:title=""/>
          </v:shape>
          <o:OLEObject Type="Embed" ProgID="Equation.3" ShapeID="_x0000_i1703" DrawAspect="Content" ObjectID="_1637164543" r:id="rId1254"/>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4" type="#_x0000_t75" style="width:15.25pt;height:15.25pt" o:ole="">
                  <v:imagedata r:id="rId1209" o:title=""/>
                </v:shape>
                <o:OLEObject Type="Embed" ProgID="Equation.3" ShapeID="_x0000_i1704" DrawAspect="Content" ObjectID="_1637164544" r:id="rId1255"/>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5" type="#_x0000_t75" style="width:15.25pt;height:15.25pt" o:ole="">
                  <v:imagedata r:id="rId1211" o:title=""/>
                </v:shape>
                <o:OLEObject Type="Embed" ProgID="Equation.3" ShapeID="_x0000_i1705" DrawAspect="Content" ObjectID="_1637164545" r:id="rId1256"/>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6" type="#_x0000_t75" style="width:16.35pt;height:16.9pt" o:ole="">
            <v:imagedata r:id="rId1251" o:title=""/>
          </v:shape>
          <o:OLEObject Type="Embed" ProgID="Equation.3" ShapeID="_x0000_i1706" DrawAspect="Content" ObjectID="_1637164546" r:id="rId1257"/>
        </w:object>
      </w:r>
      <w:r w:rsidRPr="0023299F">
        <w:t xml:space="preserve"> or </w:t>
      </w:r>
      <w:r w:rsidRPr="0023299F">
        <w:rPr>
          <w:position w:val="-10"/>
        </w:rPr>
        <w:object w:dxaOrig="320" w:dyaOrig="340" w14:anchorId="3BA7F05D">
          <v:shape id="_x0000_i1707" type="#_x0000_t75" style="width:16.35pt;height:16.9pt" o:ole="">
            <v:imagedata r:id="rId1253" o:title=""/>
          </v:shape>
          <o:OLEObject Type="Embed" ProgID="Equation.3" ShapeID="_x0000_i1707" DrawAspect="Content" ObjectID="_1637164547" r:id="rId1258"/>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08" type="#_x0000_t75" style="width:15.25pt;height:15.25pt" o:ole="">
                  <v:imagedata r:id="rId1209" o:title=""/>
                </v:shape>
                <o:OLEObject Type="Embed" ProgID="Equation.3" ShapeID="_x0000_i1708" DrawAspect="Content" ObjectID="_1637164548" r:id="rId1259"/>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09" type="#_x0000_t75" style="width:15.25pt;height:15.25pt" o:ole="">
                  <v:imagedata r:id="rId1211" o:title=""/>
                </v:shape>
                <o:OLEObject Type="Embed" ProgID="Equation.3" ShapeID="_x0000_i1709" DrawAspect="Content" ObjectID="_1637164549" r:id="rId1260"/>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0" type="#_x0000_t75" style="width:12pt;height:15.25pt" o:ole="">
                  <v:imagedata r:id="rId1261" o:title=""/>
                </v:shape>
                <o:OLEObject Type="Embed" ProgID="Equation.3" ShapeID="_x0000_i1710" DrawAspect="Content" ObjectID="_1637164550" r:id="rId1262"/>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1" type="#_x0000_t75" style="width:12pt;height:15.25pt" o:ole="">
                  <v:imagedata r:id="rId1261" o:title=""/>
                </v:shape>
                <o:OLEObject Type="Embed" ProgID="Equation.3" ShapeID="_x0000_i1711" DrawAspect="Content" ObjectID="_1637164551" r:id="rId1263"/>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2" type="#_x0000_t75" style="width:12pt;height:15.25pt" o:ole="">
                  <v:imagedata r:id="rId1261" o:title=""/>
                </v:shape>
                <o:OLEObject Type="Embed" ProgID="Equation.3" ShapeID="_x0000_i1712" DrawAspect="Content" ObjectID="_1637164552" r:id="rId1264"/>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3" type="#_x0000_t75" style="width:12pt;height:15.25pt" o:ole="">
                  <v:imagedata r:id="rId1261" o:title=""/>
                </v:shape>
                <o:OLEObject Type="Embed" ProgID="Equation.3" ShapeID="_x0000_i1713" DrawAspect="Content" ObjectID="_1637164553" r:id="rId1265"/>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4" type="#_x0000_t75" style="width:12pt;height:15.25pt" o:ole="">
                  <v:imagedata r:id="rId1261" o:title=""/>
                </v:shape>
                <o:OLEObject Type="Embed" ProgID="Equation.3" ShapeID="_x0000_i1714" DrawAspect="Content" ObjectID="_1637164554" r:id="rId1266"/>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15" type="#_x0000_t75" style="width:12pt;height:15.25pt" o:ole="">
                  <v:imagedata r:id="rId1261" o:title=""/>
                </v:shape>
                <o:OLEObject Type="Embed" ProgID="Equation.3" ShapeID="_x0000_i1715" DrawAspect="Content" ObjectID="_1637164555" r:id="rId1267"/>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16" type="#_x0000_t75" style="width:12pt;height:15.25pt" o:ole="">
                  <v:imagedata r:id="rId1261" o:title=""/>
                </v:shape>
                <o:OLEObject Type="Embed" ProgID="Equation.3" ShapeID="_x0000_i1716" DrawAspect="Content" ObjectID="_1637164556" r:id="rId1268"/>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17" type="#_x0000_t75" style="width:12pt;height:15.25pt" o:ole="">
                  <v:imagedata r:id="rId1261" o:title=""/>
                </v:shape>
                <o:OLEObject Type="Embed" ProgID="Equation.3" ShapeID="_x0000_i1717" DrawAspect="Content" ObjectID="_1637164557" r:id="rId1269"/>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48"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48"/>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18" type="#_x0000_t75" style="width:61.65pt;height:16.9pt" o:ole="">
            <v:imagedata r:id="rId1270" o:title=""/>
          </v:shape>
          <o:OLEObject Type="Embed" ProgID="Equation.3" ShapeID="_x0000_i1718" DrawAspect="Content" ObjectID="_1637164558" r:id="rId1271"/>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19" type="#_x0000_t75" style="width:373.65pt;height:76.35pt" o:ole="">
            <v:imagedata r:id="rId1272" o:title=""/>
          </v:shape>
          <o:OLEObject Type="Embed" ProgID="Equation.3" ShapeID="_x0000_i1719" DrawAspect="Content" ObjectID="_1637164559" r:id="rId1273"/>
        </w:object>
      </w:r>
    </w:p>
    <w:p w14:paraId="7698A999" w14:textId="77777777" w:rsidR="0093274D" w:rsidRPr="0023299F" w:rsidRDefault="0093274D">
      <w:r w:rsidRPr="0023299F">
        <w:t xml:space="preserve">where </w:t>
      </w:r>
      <w:r w:rsidRPr="0023299F">
        <w:rPr>
          <w:position w:val="-10"/>
        </w:rPr>
        <w:object w:dxaOrig="940" w:dyaOrig="340" w14:anchorId="0017BA12">
          <v:shape id="_x0000_i1720" type="#_x0000_t75" style="width:46.9pt;height:16.9pt" o:ole="">
            <v:imagedata r:id="rId1274" o:title=""/>
          </v:shape>
          <o:OLEObject Type="Embed" ProgID="Equation.3" ShapeID="_x0000_i1720" DrawAspect="Content" ObjectID="_1637164560" r:id="rId1275"/>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1" type="#_x0000_t75" style="width:22.35pt;height:16.9pt" o:ole="">
            <v:imagedata r:id="rId1276" o:title=""/>
          </v:shape>
          <o:OLEObject Type="Embed" ProgID="Equation.3" ShapeID="_x0000_i1721" DrawAspect="Content" ObjectID="_1637164561" r:id="rId1277"/>
        </w:object>
      </w:r>
      <w:r w:rsidRPr="0023299F">
        <w:t xml:space="preserve"> is the physical resource block number </w:t>
      </w:r>
      <w:r w:rsidRPr="0023299F">
        <w:rPr>
          <w:position w:val="-10"/>
        </w:rPr>
        <w:object w:dxaOrig="1939" w:dyaOrig="360" w14:anchorId="12D404A0">
          <v:shape id="_x0000_i1722" type="#_x0000_t75" style="width:97.65pt;height:18pt" o:ole="">
            <v:imagedata r:id="rId1278" o:title=""/>
          </v:shape>
          <o:OLEObject Type="Embed" ProgID="Equation.3" ShapeID="_x0000_i1722" DrawAspect="Content" ObjectID="_1637164562" r:id="rId1279"/>
        </w:object>
      </w:r>
      <w:r w:rsidRPr="0023299F">
        <w:t xml:space="preserve">; </w:t>
      </w:r>
      <w:r w:rsidRPr="0023299F">
        <w:rPr>
          <w:position w:val="-12"/>
        </w:rPr>
        <w:object w:dxaOrig="1180" w:dyaOrig="360" w14:anchorId="6AC227F8">
          <v:shape id="_x0000_i1723" type="#_x0000_t75" style="width:58.35pt;height:18pt" o:ole="">
            <v:imagedata r:id="rId1280" o:title=""/>
          </v:shape>
          <o:OLEObject Type="Embed" ProgID="Equation.3" ShapeID="_x0000_i1723" DrawAspect="Content" ObjectID="_1637164563" r:id="rId1281"/>
        </w:object>
      </w:r>
      <w:r w:rsidRPr="0023299F">
        <w:t xml:space="preserve"> takes on one of the following values</w:t>
      </w:r>
      <w:r w:rsidRPr="0023299F">
        <w:rPr>
          <w:position w:val="-12"/>
        </w:rPr>
        <w:object w:dxaOrig="6660" w:dyaOrig="360" w14:anchorId="358437A0">
          <v:shape id="_x0000_i1724" type="#_x0000_t75" style="width:333.25pt;height:18pt" o:ole="">
            <v:imagedata r:id="rId1282" o:title=""/>
          </v:shape>
          <o:OLEObject Type="Embed" ProgID="Equation.3" ShapeID="_x0000_i1724" DrawAspect="Content" ObjectID="_1637164564" r:id="rId1283"/>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5" type="#_x0000_t75" style="width:106.9pt;height:51.25pt" o:ole="">
            <v:imagedata r:id="rId1284" o:title=""/>
          </v:shape>
          <o:OLEObject Type="Embed" ProgID="Equation.3" ShapeID="_x0000_i1725" DrawAspect="Content" ObjectID="_1637164565" r:id="rId1285"/>
        </w:object>
      </w:r>
    </w:p>
    <w:p w14:paraId="330DFD1D" w14:textId="77777777" w:rsidR="0093274D" w:rsidRPr="0023299F" w:rsidRDefault="0093274D">
      <w:r w:rsidRPr="0023299F">
        <w:t xml:space="preserve">where </w:t>
      </w:r>
      <w:r w:rsidRPr="0023299F">
        <w:rPr>
          <w:position w:val="-12"/>
        </w:rPr>
        <w:object w:dxaOrig="460" w:dyaOrig="380" w14:anchorId="187CD4D9">
          <v:shape id="_x0000_i1726" type="#_x0000_t75" style="width:22.35pt;height:19.1pt" o:ole="">
            <v:imagedata r:id="rId1286" o:title=""/>
          </v:shape>
          <o:OLEObject Type="Embed" ProgID="Equation.3" ShapeID="_x0000_i1726" DrawAspect="Content" ObjectID="_1637164566" r:id="rId1287"/>
        </w:object>
      </w:r>
      <w:r w:rsidRPr="0023299F">
        <w:t xml:space="preserve"> is the base station maximum output power described in [7], and </w:t>
      </w:r>
      <w:r w:rsidRPr="0023299F">
        <w:rPr>
          <w:position w:val="-10"/>
        </w:rPr>
        <w:object w:dxaOrig="340" w:dyaOrig="320" w14:anchorId="07FE35CB">
          <v:shape id="_x0000_i1727" type="#_x0000_t75" style="width:16.9pt;height:16.35pt" o:ole="">
            <v:imagedata r:id="rId1288" o:title=""/>
          </v:shape>
          <o:OLEObject Type="Embed" ProgID="Equation.3" ShapeID="_x0000_i1727" DrawAspect="Content" ObjectID="_1637164567" r:id="rId1289"/>
        </w:object>
      </w:r>
      <w:r w:rsidRPr="0023299F">
        <w:t xml:space="preserve">, </w:t>
      </w:r>
      <w:r w:rsidRPr="0023299F">
        <w:rPr>
          <w:position w:val="-10"/>
        </w:rPr>
        <w:object w:dxaOrig="480" w:dyaOrig="360" w14:anchorId="3E625F9F">
          <v:shape id="_x0000_i1728" type="#_x0000_t75" style="width:24pt;height:18pt" o:ole="">
            <v:imagedata r:id="rId1290" o:title=""/>
          </v:shape>
          <o:OLEObject Type="Embed" ProgID="Equation.3" ShapeID="_x0000_i1728" DrawAspect="Content" ObjectID="_1637164568" r:id="rId1291"/>
        </w:object>
      </w:r>
      <w:r w:rsidRPr="0023299F">
        <w:t>and</w:t>
      </w:r>
      <w:r w:rsidRPr="0023299F">
        <w:rPr>
          <w:position w:val="-12"/>
        </w:rPr>
        <w:object w:dxaOrig="460" w:dyaOrig="380" w14:anchorId="5EFB3D69">
          <v:shape id="_x0000_i1729" type="#_x0000_t75" style="width:22.35pt;height:19.1pt" o:ole="">
            <v:imagedata r:id="rId1292" o:title=""/>
          </v:shape>
          <o:OLEObject Type="Embed" ProgID="Equation.3" ShapeID="_x0000_i1729" DrawAspect="Content" ObjectID="_1637164569" r:id="rId1293"/>
        </w:object>
      </w:r>
      <w:r w:rsidRPr="0023299F">
        <w:t xml:space="preserve"> are defined in [3]. </w:t>
      </w:r>
    </w:p>
    <w:p w14:paraId="3AB41468" w14:textId="77777777" w:rsidR="0075678D" w:rsidRPr="0023299F" w:rsidRDefault="0075678D"/>
    <w:sectPr w:rsidR="0075678D" w:rsidRPr="0023299F" w:rsidSect="0004582D">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F1D32" w14:textId="77777777" w:rsidR="00A60501" w:rsidRDefault="00A60501">
      <w:r>
        <w:separator/>
      </w:r>
    </w:p>
  </w:endnote>
  <w:endnote w:type="continuationSeparator" w:id="0">
    <w:p w14:paraId="26E01EBD" w14:textId="77777777" w:rsidR="00A60501" w:rsidRDefault="00A6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E4ADE" w14:textId="77777777" w:rsidR="00A60501" w:rsidRDefault="00A60501">
      <w:r>
        <w:separator/>
      </w:r>
    </w:p>
  </w:footnote>
  <w:footnote w:type="continuationSeparator" w:id="0">
    <w:p w14:paraId="7BF012C5" w14:textId="77777777" w:rsidR="00A60501" w:rsidRDefault="00A60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6"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7"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5"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2"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0"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2"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4"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8"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4"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7"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8"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9"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3"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5"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8"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0"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2"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3"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9"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0"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9"/>
  </w:num>
  <w:num w:numId="3">
    <w:abstractNumId w:val="274"/>
  </w:num>
  <w:num w:numId="4">
    <w:abstractNumId w:val="162"/>
  </w:num>
  <w:num w:numId="5">
    <w:abstractNumId w:val="147"/>
  </w:num>
  <w:num w:numId="6">
    <w:abstractNumId w:val="23"/>
  </w:num>
  <w:num w:numId="7">
    <w:abstractNumId w:val="256"/>
  </w:num>
  <w:num w:numId="8">
    <w:abstractNumId w:val="138"/>
  </w:num>
  <w:num w:numId="9">
    <w:abstractNumId w:val="183"/>
  </w:num>
  <w:num w:numId="10">
    <w:abstractNumId w:val="241"/>
  </w:num>
  <w:num w:numId="11">
    <w:abstractNumId w:val="270"/>
  </w:num>
  <w:num w:numId="12">
    <w:abstractNumId w:val="148"/>
  </w:num>
  <w:num w:numId="13">
    <w:abstractNumId w:val="40"/>
  </w:num>
  <w:num w:numId="14">
    <w:abstractNumId w:val="167"/>
  </w:num>
  <w:num w:numId="15">
    <w:abstractNumId w:val="243"/>
  </w:num>
  <w:num w:numId="16">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
  </w:num>
  <w:num w:numId="18">
    <w:abstractNumId w:val="108"/>
  </w:num>
  <w:num w:numId="19">
    <w:abstractNumId w:val="82"/>
  </w:num>
  <w:num w:numId="20">
    <w:abstractNumId w:val="139"/>
  </w:num>
  <w:num w:numId="21">
    <w:abstractNumId w:val="64"/>
  </w:num>
  <w:num w:numId="22">
    <w:abstractNumId w:val="41"/>
  </w:num>
  <w:num w:numId="23">
    <w:abstractNumId w:val="115"/>
  </w:num>
  <w:num w:numId="24">
    <w:abstractNumId w:val="131"/>
  </w:num>
  <w:num w:numId="25">
    <w:abstractNumId w:val="272"/>
  </w:num>
  <w:num w:numId="26">
    <w:abstractNumId w:val="112"/>
  </w:num>
  <w:num w:numId="27">
    <w:abstractNumId w:val="175"/>
  </w:num>
  <w:num w:numId="28">
    <w:abstractNumId w:val="59"/>
  </w:num>
  <w:num w:numId="29">
    <w:abstractNumId w:val="209"/>
  </w:num>
  <w:num w:numId="30">
    <w:abstractNumId w:val="232"/>
  </w:num>
  <w:num w:numId="31">
    <w:abstractNumId w:val="134"/>
  </w:num>
  <w:num w:numId="32">
    <w:abstractNumId w:val="132"/>
  </w:num>
  <w:num w:numId="33">
    <w:abstractNumId w:val="60"/>
  </w:num>
  <w:num w:numId="34">
    <w:abstractNumId w:val="141"/>
  </w:num>
  <w:num w:numId="35">
    <w:abstractNumId w:val="128"/>
  </w:num>
  <w:num w:numId="36">
    <w:abstractNumId w:val="216"/>
  </w:num>
  <w:num w:numId="37">
    <w:abstractNumId w:val="144"/>
  </w:num>
  <w:num w:numId="38">
    <w:abstractNumId w:val="55"/>
  </w:num>
  <w:num w:numId="39">
    <w:abstractNumId w:val="11"/>
  </w:num>
  <w:num w:numId="40">
    <w:abstractNumId w:val="136"/>
  </w:num>
  <w:num w:numId="41">
    <w:abstractNumId w:val="27"/>
  </w:num>
  <w:num w:numId="42">
    <w:abstractNumId w:val="206"/>
  </w:num>
  <w:num w:numId="43">
    <w:abstractNumId w:val="61"/>
  </w:num>
  <w:num w:numId="44">
    <w:abstractNumId w:val="110"/>
  </w:num>
  <w:num w:numId="45">
    <w:abstractNumId w:val="154"/>
  </w:num>
  <w:num w:numId="46">
    <w:abstractNumId w:val="171"/>
  </w:num>
  <w:num w:numId="47">
    <w:abstractNumId w:val="81"/>
  </w:num>
  <w:num w:numId="48">
    <w:abstractNumId w:val="50"/>
  </w:num>
  <w:num w:numId="49">
    <w:abstractNumId w:val="222"/>
  </w:num>
  <w:num w:numId="50">
    <w:abstractNumId w:val="21"/>
  </w:num>
  <w:num w:numId="51">
    <w:abstractNumId w:val="217"/>
  </w:num>
  <w:num w:numId="52">
    <w:abstractNumId w:val="255"/>
  </w:num>
  <w:num w:numId="53">
    <w:abstractNumId w:val="120"/>
  </w:num>
  <w:num w:numId="54">
    <w:abstractNumId w:val="122"/>
  </w:num>
  <w:num w:numId="55">
    <w:abstractNumId w:val="9"/>
  </w:num>
  <w:num w:numId="56">
    <w:abstractNumId w:val="51"/>
  </w:num>
  <w:num w:numId="57">
    <w:abstractNumId w:val="251"/>
  </w:num>
  <w:num w:numId="58">
    <w:abstractNumId w:val="29"/>
  </w:num>
  <w:num w:numId="59">
    <w:abstractNumId w:val="130"/>
  </w:num>
  <w:num w:numId="60">
    <w:abstractNumId w:val="266"/>
  </w:num>
  <w:num w:numId="61">
    <w:abstractNumId w:val="114"/>
  </w:num>
  <w:num w:numId="62">
    <w:abstractNumId w:val="191"/>
  </w:num>
  <w:num w:numId="63">
    <w:abstractNumId w:val="229"/>
  </w:num>
  <w:num w:numId="64">
    <w:abstractNumId w:val="77"/>
  </w:num>
  <w:num w:numId="65">
    <w:abstractNumId w:val="86"/>
  </w:num>
  <w:num w:numId="66">
    <w:abstractNumId w:val="244"/>
  </w:num>
  <w:num w:numId="67">
    <w:abstractNumId w:val="189"/>
  </w:num>
  <w:num w:numId="68">
    <w:abstractNumId w:val="235"/>
  </w:num>
  <w:num w:numId="69">
    <w:abstractNumId w:val="76"/>
  </w:num>
  <w:num w:numId="70">
    <w:abstractNumId w:val="66"/>
  </w:num>
  <w:num w:numId="71">
    <w:abstractNumId w:val="195"/>
  </w:num>
  <w:num w:numId="72">
    <w:abstractNumId w:val="259"/>
  </w:num>
  <w:num w:numId="73">
    <w:abstractNumId w:val="73"/>
  </w:num>
  <w:num w:numId="74">
    <w:abstractNumId w:val="65"/>
  </w:num>
  <w:num w:numId="75">
    <w:abstractNumId w:val="221"/>
  </w:num>
  <w:num w:numId="76">
    <w:abstractNumId w:val="104"/>
  </w:num>
  <w:num w:numId="77">
    <w:abstractNumId w:val="150"/>
  </w:num>
  <w:num w:numId="78">
    <w:abstractNumId w:val="238"/>
  </w:num>
  <w:num w:numId="79">
    <w:abstractNumId w:val="109"/>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5"/>
  </w:num>
  <w:num w:numId="82">
    <w:abstractNumId w:val="41"/>
  </w:num>
  <w:num w:numId="83">
    <w:abstractNumId w:val="123"/>
  </w:num>
  <w:num w:numId="84">
    <w:abstractNumId w:val="200"/>
  </w:num>
  <w:num w:numId="85">
    <w:abstractNumId w:val="92"/>
  </w:num>
  <w:num w:numId="86">
    <w:abstractNumId w:val="194"/>
  </w:num>
  <w:num w:numId="87">
    <w:abstractNumId w:val="17"/>
  </w:num>
  <w:num w:numId="88">
    <w:abstractNumId w:val="202"/>
  </w:num>
  <w:num w:numId="89">
    <w:abstractNumId w:val="264"/>
  </w:num>
  <w:num w:numId="90">
    <w:abstractNumId w:val="48"/>
  </w:num>
  <w:num w:numId="91">
    <w:abstractNumId w:val="276"/>
  </w:num>
  <w:num w:numId="92">
    <w:abstractNumId w:val="12"/>
  </w:num>
  <w:num w:numId="93">
    <w:abstractNumId w:val="151"/>
  </w:num>
  <w:num w:numId="94">
    <w:abstractNumId w:val="90"/>
  </w:num>
  <w:num w:numId="95">
    <w:abstractNumId w:val="149"/>
  </w:num>
  <w:num w:numId="96">
    <w:abstractNumId w:val="119"/>
  </w:num>
  <w:num w:numId="97">
    <w:abstractNumId w:val="14"/>
  </w:num>
  <w:num w:numId="98">
    <w:abstractNumId w:val="192"/>
  </w:num>
  <w:num w:numId="99">
    <w:abstractNumId w:val="15"/>
  </w:num>
  <w:num w:numId="100">
    <w:abstractNumId w:val="176"/>
  </w:num>
  <w:num w:numId="101">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4"/>
  </w:num>
  <w:num w:numId="104">
    <w:abstractNumId w:val="223"/>
  </w:num>
  <w:num w:numId="105">
    <w:abstractNumId w:val="13"/>
  </w:num>
  <w:num w:numId="106">
    <w:abstractNumId w:val="260"/>
  </w:num>
  <w:num w:numId="107">
    <w:abstractNumId w:val="107"/>
  </w:num>
  <w:num w:numId="108">
    <w:abstractNumId w:val="226"/>
  </w:num>
  <w:num w:numId="109">
    <w:abstractNumId w:val="187"/>
  </w:num>
  <w:num w:numId="110">
    <w:abstractNumId w:val="35"/>
  </w:num>
  <w:num w:numId="111">
    <w:abstractNumId w:val="106"/>
  </w:num>
  <w:num w:numId="112">
    <w:abstractNumId w:val="8"/>
  </w:num>
  <w:num w:numId="113">
    <w:abstractNumId w:val="101"/>
  </w:num>
  <w:num w:numId="114">
    <w:abstractNumId w:val="213"/>
  </w:num>
  <w:num w:numId="115">
    <w:abstractNumId w:val="228"/>
  </w:num>
  <w:num w:numId="116">
    <w:abstractNumId w:val="245"/>
  </w:num>
  <w:num w:numId="117">
    <w:abstractNumId w:val="236"/>
  </w:num>
  <w:num w:numId="118">
    <w:abstractNumId w:val="39"/>
  </w:num>
  <w:num w:numId="119">
    <w:abstractNumId w:val="111"/>
  </w:num>
  <w:num w:numId="120">
    <w:abstractNumId w:val="94"/>
  </w:num>
  <w:num w:numId="121">
    <w:abstractNumId w:val="67"/>
  </w:num>
  <w:num w:numId="122">
    <w:abstractNumId w:val="33"/>
  </w:num>
  <w:num w:numId="123">
    <w:abstractNumId w:val="96"/>
  </w:num>
  <w:num w:numId="124">
    <w:abstractNumId w:val="89"/>
  </w:num>
  <w:num w:numId="125">
    <w:abstractNumId w:val="157"/>
  </w:num>
  <w:num w:numId="126">
    <w:abstractNumId w:val="95"/>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70"/>
  </w:num>
  <w:num w:numId="134">
    <w:abstractNumId w:val="80"/>
  </w:num>
  <w:num w:numId="135">
    <w:abstractNumId w:val="103"/>
  </w:num>
  <w:num w:numId="136">
    <w:abstractNumId w:val="230"/>
  </w:num>
  <w:num w:numId="137">
    <w:abstractNumId w:val="52"/>
  </w:num>
  <w:num w:numId="138">
    <w:abstractNumId w:val="87"/>
  </w:num>
  <w:num w:numId="139">
    <w:abstractNumId w:val="258"/>
  </w:num>
  <w:num w:numId="140">
    <w:abstractNumId w:val="84"/>
  </w:num>
  <w:num w:numId="141">
    <w:abstractNumId w:val="227"/>
  </w:num>
  <w:num w:numId="142">
    <w:abstractNumId w:val="199"/>
  </w:num>
  <w:num w:numId="143">
    <w:abstractNumId w:val="62"/>
  </w:num>
  <w:num w:numId="144">
    <w:abstractNumId w:val="153"/>
  </w:num>
  <w:num w:numId="145">
    <w:abstractNumId w:val="275"/>
  </w:num>
  <w:num w:numId="146">
    <w:abstractNumId w:val="269"/>
  </w:num>
  <w:num w:numId="147">
    <w:abstractNumId w:val="133"/>
  </w:num>
  <w:num w:numId="148">
    <w:abstractNumId w:val="72"/>
  </w:num>
  <w:num w:numId="149">
    <w:abstractNumId w:val="152"/>
  </w:num>
  <w:num w:numId="150">
    <w:abstractNumId w:val="182"/>
  </w:num>
  <w:num w:numId="151">
    <w:abstractNumId w:val="218"/>
  </w:num>
  <w:num w:numId="152">
    <w:abstractNumId w:val="116"/>
  </w:num>
  <w:num w:numId="153">
    <w:abstractNumId w:val="246"/>
  </w:num>
  <w:num w:numId="154">
    <w:abstractNumId w:val="203"/>
  </w:num>
  <w:num w:numId="155">
    <w:abstractNumId w:val="26"/>
  </w:num>
  <w:num w:numId="156">
    <w:abstractNumId w:val="220"/>
  </w:num>
  <w:num w:numId="157">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2"/>
  </w:num>
  <w:num w:numId="163">
    <w:abstractNumId w:val="75"/>
  </w:num>
  <w:num w:numId="164">
    <w:abstractNumId w:val="32"/>
  </w:num>
  <w:num w:numId="165">
    <w:abstractNumId w:val="212"/>
  </w:num>
  <w:num w:numId="166">
    <w:abstractNumId w:val="169"/>
  </w:num>
  <w:num w:numId="167">
    <w:abstractNumId w:val="265"/>
  </w:num>
  <w:num w:numId="168">
    <w:abstractNumId w:val="135"/>
  </w:num>
  <w:num w:numId="169">
    <w:abstractNumId w:val="172"/>
  </w:num>
  <w:num w:numId="170">
    <w:abstractNumId w:val="204"/>
  </w:num>
  <w:num w:numId="171">
    <w:abstractNumId w:val="214"/>
  </w:num>
  <w:num w:numId="172">
    <w:abstractNumId w:val="156"/>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8"/>
    <w:lvlOverride w:ilvl="0">
      <w:startOverride w:val="1"/>
    </w:lvlOverride>
  </w:num>
  <w:num w:numId="177">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7"/>
  </w:num>
  <w:num w:numId="184">
    <w:abstractNumId w:val="125"/>
  </w:num>
  <w:num w:numId="185">
    <w:abstractNumId w:val="98"/>
  </w:num>
  <w:num w:numId="186">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100"/>
  </w:num>
  <w:num w:numId="194">
    <w:abstractNumId w:val="47"/>
  </w:num>
  <w:num w:numId="195">
    <w:abstractNumId w:val="166"/>
  </w:num>
  <w:num w:numId="196">
    <w:abstractNumId w:val="124"/>
  </w:num>
  <w:num w:numId="197">
    <w:abstractNumId w:val="31"/>
  </w:num>
  <w:num w:numId="198">
    <w:abstractNumId w:val="20"/>
  </w:num>
  <w:num w:numId="199">
    <w:abstractNumId w:val="97"/>
  </w:num>
  <w:num w:numId="200">
    <w:abstractNumId w:val="16"/>
  </w:num>
  <w:num w:numId="201">
    <w:abstractNumId w:val="28"/>
  </w:num>
  <w:num w:numId="202">
    <w:abstractNumId w:val="201"/>
  </w:num>
  <w:num w:numId="203">
    <w:abstractNumId w:val="143"/>
  </w:num>
  <w:num w:numId="204">
    <w:abstractNumId w:val="197"/>
  </w:num>
  <w:num w:numId="205">
    <w:abstractNumId w:val="93"/>
  </w:num>
  <w:num w:numId="206">
    <w:abstractNumId w:val="161"/>
  </w:num>
  <w:num w:numId="207">
    <w:abstractNumId w:val="165"/>
  </w:num>
  <w:num w:numId="208">
    <w:abstractNumId w:val="237"/>
  </w:num>
  <w:num w:numId="209">
    <w:abstractNumId w:val="46"/>
  </w:num>
  <w:num w:numId="210">
    <w:abstractNumId w:val="160"/>
  </w:num>
  <w:num w:numId="211">
    <w:abstractNumId w:val="69"/>
  </w:num>
  <w:num w:numId="212">
    <w:abstractNumId w:val="45"/>
  </w:num>
  <w:num w:numId="213">
    <w:abstractNumId w:val="263"/>
  </w:num>
  <w:num w:numId="214">
    <w:abstractNumId w:val="155"/>
  </w:num>
  <w:num w:numId="215">
    <w:abstractNumId w:val="210"/>
  </w:num>
  <w:num w:numId="216">
    <w:abstractNumId w:val="242"/>
  </w:num>
  <w:num w:numId="217">
    <w:abstractNumId w:val="74"/>
  </w:num>
  <w:num w:numId="218">
    <w:abstractNumId w:val="99"/>
  </w:num>
  <w:num w:numId="219">
    <w:abstractNumId w:val="267"/>
  </w:num>
  <w:num w:numId="220">
    <w:abstractNumId w:val="113"/>
  </w:num>
  <w:num w:numId="221">
    <w:abstractNumId w:val="146"/>
  </w:num>
  <w:num w:numId="222">
    <w:abstractNumId w:val="261"/>
  </w:num>
  <w:num w:numId="223">
    <w:abstractNumId w:val="219"/>
  </w:num>
  <w:num w:numId="224">
    <w:abstractNumId w:val="207"/>
  </w:num>
  <w:num w:numId="225">
    <w:abstractNumId w:val="215"/>
  </w:num>
  <w:num w:numId="226">
    <w:abstractNumId w:val="140"/>
  </w:num>
  <w:num w:numId="227">
    <w:abstractNumId w:val="22"/>
  </w:num>
  <w:num w:numId="228">
    <w:abstractNumId w:val="10"/>
  </w:num>
  <w:num w:numId="229">
    <w:abstractNumId w:val="78"/>
  </w:num>
  <w:num w:numId="230">
    <w:abstractNumId w:val="85"/>
  </w:num>
  <w:num w:numId="231">
    <w:abstractNumId w:val="15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7"/>
  </w:num>
  <w:num w:numId="242">
    <w:abstractNumId w:val="196"/>
  </w:num>
  <w:num w:numId="243">
    <w:abstractNumId w:val="163"/>
  </w:num>
  <w:num w:numId="244">
    <w:abstractNumId w:val="177"/>
  </w:num>
  <w:num w:numId="245">
    <w:abstractNumId w:val="253"/>
  </w:num>
  <w:num w:numId="246">
    <w:abstractNumId w:val="225"/>
  </w:num>
  <w:num w:numId="247">
    <w:abstractNumId w:val="198"/>
  </w:num>
  <w:num w:numId="248">
    <w:abstractNumId w:val="231"/>
  </w:num>
  <w:num w:numId="249">
    <w:abstractNumId w:val="56"/>
  </w:num>
  <w:num w:numId="250">
    <w:abstractNumId w:val="79"/>
  </w:num>
  <w:num w:numId="251">
    <w:abstractNumId w:val="118"/>
  </w:num>
  <w:num w:numId="252">
    <w:abstractNumId w:val="208"/>
  </w:num>
  <w:num w:numId="253">
    <w:abstractNumId w:val="184"/>
  </w:num>
  <w:num w:numId="254">
    <w:abstractNumId w:val="252"/>
  </w:num>
  <w:num w:numId="255">
    <w:abstractNumId w:val="53"/>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3"/>
  </w:num>
  <w:num w:numId="264">
    <w:abstractNumId w:val="121"/>
  </w:num>
  <w:num w:numId="265">
    <w:abstractNumId w:val="179"/>
  </w:num>
  <w:num w:numId="266">
    <w:abstractNumId w:val="239"/>
  </w:num>
  <w:num w:numId="267">
    <w:abstractNumId w:val="142"/>
  </w:num>
  <w:num w:numId="268">
    <w:abstractNumId w:val="63"/>
  </w:num>
  <w:num w:numId="269">
    <w:abstractNumId w:val="19"/>
  </w:num>
  <w:num w:numId="270">
    <w:abstractNumId w:val="257"/>
  </w:num>
  <w:num w:numId="271">
    <w:abstractNumId w:val="37"/>
  </w:num>
  <w:num w:numId="272">
    <w:abstractNumId w:val="249"/>
  </w:num>
  <w:num w:numId="273">
    <w:abstractNumId w:val="185"/>
  </w:num>
  <w:num w:numId="274">
    <w:abstractNumId w:val="164"/>
  </w:num>
  <w:num w:numId="275">
    <w:abstractNumId w:val="186"/>
  </w:num>
  <w:num w:numId="276">
    <w:abstractNumId w:val="43"/>
  </w:num>
  <w:num w:numId="277">
    <w:abstractNumId w:val="127"/>
  </w:num>
  <w:num w:numId="278">
    <w:abstractNumId w:val="271"/>
  </w:num>
  <w:num w:numId="279">
    <w:abstractNumId w:val="178"/>
  </w:num>
  <w:num w:numId="280">
    <w:abstractNumId w:val="25"/>
  </w:num>
  <w:num w:numId="281">
    <w:abstractNumId w:val="44"/>
  </w:num>
  <w:num w:numId="282">
    <w:abstractNumId w:val="83"/>
  </w:num>
  <w:num w:numId="283">
    <w:abstractNumId w:val="126"/>
  </w:num>
  <w:num w:numId="284">
    <w:abstractNumId w:val="268"/>
  </w:num>
  <w:num w:numId="285">
    <w:abstractNumId w:val="234"/>
  </w:num>
  <w:num w:numId="286">
    <w:abstractNumId w:val="105"/>
  </w:num>
  <w:num w:numId="287">
    <w:abstractNumId w:val="57"/>
  </w:num>
  <w:num w:numId="288">
    <w:abstractNumId w:val="129"/>
  </w:num>
  <w:num w:numId="289">
    <w:abstractNumId w:val="88"/>
  </w:num>
  <w:num w:numId="290">
    <w:abstractNumId w:val="34"/>
  </w:num>
  <w:num w:numId="291">
    <w:abstractNumId w:val="211"/>
  </w:num>
  <w:num w:numId="292">
    <w:abstractNumId w:val="38"/>
  </w:num>
  <w:num w:numId="293">
    <w:abstractNumId w:val="71"/>
  </w:num>
  <w:num w:numId="294">
    <w:abstractNumId w:val="68"/>
  </w:num>
  <w:num w:numId="295">
    <w:abstractNumId w:val="188"/>
  </w:num>
  <w:num w:numId="296">
    <w:abstractNumId w:val="247"/>
  </w:num>
  <w:num w:numId="297">
    <w:abstractNumId w:val="49"/>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CAB"/>
    <w:rsid w:val="00205E66"/>
    <w:rsid w:val="0020653F"/>
    <w:rsid w:val="00211FD3"/>
    <w:rsid w:val="002140E2"/>
    <w:rsid w:val="00216E80"/>
    <w:rsid w:val="00216FDD"/>
    <w:rsid w:val="00220FD4"/>
    <w:rsid w:val="00226E4D"/>
    <w:rsid w:val="00231883"/>
    <w:rsid w:val="002321DF"/>
    <w:rsid w:val="0023299F"/>
    <w:rsid w:val="002355B6"/>
    <w:rsid w:val="00237DF5"/>
    <w:rsid w:val="00244D80"/>
    <w:rsid w:val="0025130A"/>
    <w:rsid w:val="00251846"/>
    <w:rsid w:val="00255BDA"/>
    <w:rsid w:val="002603B7"/>
    <w:rsid w:val="00260EC9"/>
    <w:rsid w:val="00273870"/>
    <w:rsid w:val="00273D3A"/>
    <w:rsid w:val="00274DF2"/>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4247"/>
    <w:rsid w:val="004A54E3"/>
    <w:rsid w:val="004A6CFD"/>
    <w:rsid w:val="004B0BC8"/>
    <w:rsid w:val="004B2192"/>
    <w:rsid w:val="004B5C7A"/>
    <w:rsid w:val="004B68D0"/>
    <w:rsid w:val="004C19BF"/>
    <w:rsid w:val="004C1AA9"/>
    <w:rsid w:val="004C23FD"/>
    <w:rsid w:val="004C505E"/>
    <w:rsid w:val="004C7E19"/>
    <w:rsid w:val="004D00F2"/>
    <w:rsid w:val="004D06CD"/>
    <w:rsid w:val="004D183A"/>
    <w:rsid w:val="004D309C"/>
    <w:rsid w:val="004D36E6"/>
    <w:rsid w:val="004D4262"/>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1613"/>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2C82"/>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68A4"/>
    <w:rsid w:val="00667560"/>
    <w:rsid w:val="006711D6"/>
    <w:rsid w:val="00674D11"/>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1FDD"/>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2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41F6"/>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0501"/>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C6F45"/>
    <w:rsid w:val="00AD01F5"/>
    <w:rsid w:val="00AD024C"/>
    <w:rsid w:val="00AD3C4F"/>
    <w:rsid w:val="00AD5D26"/>
    <w:rsid w:val="00AE27F6"/>
    <w:rsid w:val="00AE5D09"/>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87BCB"/>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227A2"/>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56F46"/>
    <w:rsid w:val="00C60735"/>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4F65"/>
    <w:rsid w:val="00C9649E"/>
    <w:rsid w:val="00C97688"/>
    <w:rsid w:val="00CA1395"/>
    <w:rsid w:val="00CA2771"/>
    <w:rsid w:val="00CA3332"/>
    <w:rsid w:val="00CA608F"/>
    <w:rsid w:val="00CA6287"/>
    <w:rsid w:val="00CA6A29"/>
    <w:rsid w:val="00CB0D94"/>
    <w:rsid w:val="00CB3375"/>
    <w:rsid w:val="00CC132B"/>
    <w:rsid w:val="00CC1EEA"/>
    <w:rsid w:val="00CC4A6D"/>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633"/>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1E28"/>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3E5C"/>
    <w:rsid w:val="00EF5D39"/>
    <w:rsid w:val="00EF76ED"/>
    <w:rsid w:val="00EF7FE7"/>
    <w:rsid w:val="00F00EEE"/>
    <w:rsid w:val="00F0173F"/>
    <w:rsid w:val="00F03976"/>
    <w:rsid w:val="00F07C6B"/>
    <w:rsid w:val="00F106F2"/>
    <w:rsid w:val="00F12533"/>
    <w:rsid w:val="00F151E2"/>
    <w:rsid w:val="00F205B5"/>
    <w:rsid w:val="00F24413"/>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633"/>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D706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D7063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70633"/>
    <w:pPr>
      <w:spacing w:before="120"/>
      <w:outlineLvl w:val="2"/>
    </w:pPr>
    <w:rPr>
      <w:sz w:val="28"/>
    </w:rPr>
  </w:style>
  <w:style w:type="paragraph" w:styleId="Heading4">
    <w:name w:val="heading 4"/>
    <w:aliases w:val="h4"/>
    <w:basedOn w:val="Heading3"/>
    <w:next w:val="Normal"/>
    <w:link w:val="Heading4Char"/>
    <w:qFormat/>
    <w:rsid w:val="00D70633"/>
    <w:pPr>
      <w:ind w:left="1418" w:hanging="1418"/>
      <w:outlineLvl w:val="3"/>
    </w:pPr>
    <w:rPr>
      <w:sz w:val="24"/>
    </w:rPr>
  </w:style>
  <w:style w:type="paragraph" w:styleId="Heading5">
    <w:name w:val="heading 5"/>
    <w:aliases w:val="h5,Heading5"/>
    <w:basedOn w:val="Heading4"/>
    <w:next w:val="Normal"/>
    <w:link w:val="Heading5Char"/>
    <w:qFormat/>
    <w:rsid w:val="00D70633"/>
    <w:pPr>
      <w:ind w:left="1701" w:hanging="1701"/>
      <w:outlineLvl w:val="4"/>
    </w:pPr>
    <w:rPr>
      <w:sz w:val="22"/>
    </w:rPr>
  </w:style>
  <w:style w:type="paragraph" w:styleId="Heading6">
    <w:name w:val="heading 6"/>
    <w:basedOn w:val="H6"/>
    <w:next w:val="Normal"/>
    <w:link w:val="Heading6Char"/>
    <w:qFormat/>
    <w:rsid w:val="00D70633"/>
    <w:pPr>
      <w:outlineLvl w:val="5"/>
    </w:pPr>
  </w:style>
  <w:style w:type="paragraph" w:styleId="Heading7">
    <w:name w:val="heading 7"/>
    <w:basedOn w:val="H6"/>
    <w:next w:val="Normal"/>
    <w:link w:val="Heading7Char"/>
    <w:qFormat/>
    <w:rsid w:val="00D70633"/>
    <w:pPr>
      <w:outlineLvl w:val="6"/>
    </w:pPr>
  </w:style>
  <w:style w:type="paragraph" w:styleId="Heading8">
    <w:name w:val="heading 8"/>
    <w:basedOn w:val="Heading1"/>
    <w:next w:val="Normal"/>
    <w:link w:val="Heading8Char"/>
    <w:qFormat/>
    <w:rsid w:val="00D70633"/>
    <w:pPr>
      <w:ind w:left="0" w:firstLine="0"/>
      <w:outlineLvl w:val="7"/>
    </w:pPr>
  </w:style>
  <w:style w:type="paragraph" w:styleId="Heading9">
    <w:name w:val="heading 9"/>
    <w:basedOn w:val="Heading8"/>
    <w:next w:val="Normal"/>
    <w:link w:val="Heading9Char"/>
    <w:qFormat/>
    <w:rsid w:val="00D706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70633"/>
    <w:pPr>
      <w:ind w:left="1985" w:hanging="1985"/>
      <w:outlineLvl w:val="9"/>
    </w:pPr>
    <w:rPr>
      <w:sz w:val="20"/>
    </w:rPr>
  </w:style>
  <w:style w:type="paragraph" w:styleId="TOC9">
    <w:name w:val="toc 9"/>
    <w:basedOn w:val="TOC8"/>
    <w:rsid w:val="00D70633"/>
    <w:pPr>
      <w:ind w:left="1418" w:hanging="1418"/>
    </w:pPr>
  </w:style>
  <w:style w:type="paragraph" w:styleId="TOC8">
    <w:name w:val="toc 8"/>
    <w:basedOn w:val="TOC1"/>
    <w:rsid w:val="00D70633"/>
    <w:pPr>
      <w:spacing w:before="180"/>
      <w:ind w:left="2693" w:hanging="2693"/>
    </w:pPr>
    <w:rPr>
      <w:b/>
    </w:rPr>
  </w:style>
  <w:style w:type="paragraph" w:styleId="TOC1">
    <w:name w:val="toc 1"/>
    <w:rsid w:val="00D706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D70633"/>
    <w:pPr>
      <w:keepLines/>
      <w:tabs>
        <w:tab w:val="center" w:pos="4536"/>
        <w:tab w:val="right" w:pos="9072"/>
      </w:tabs>
    </w:pPr>
    <w:rPr>
      <w:noProof/>
    </w:rPr>
  </w:style>
  <w:style w:type="character" w:customStyle="1" w:styleId="ZGSM">
    <w:name w:val="ZGSM"/>
    <w:rsid w:val="00D7063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70633"/>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D706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D70633"/>
    <w:pPr>
      <w:ind w:left="1701" w:hanging="1701"/>
    </w:pPr>
  </w:style>
  <w:style w:type="paragraph" w:styleId="TOC4">
    <w:name w:val="toc 4"/>
    <w:basedOn w:val="TOC3"/>
    <w:rsid w:val="00D70633"/>
    <w:pPr>
      <w:ind w:left="1418" w:hanging="1418"/>
    </w:pPr>
  </w:style>
  <w:style w:type="paragraph" w:styleId="TOC3">
    <w:name w:val="toc 3"/>
    <w:basedOn w:val="TOC2"/>
    <w:rsid w:val="00D70633"/>
    <w:pPr>
      <w:ind w:left="1134" w:hanging="1134"/>
    </w:pPr>
  </w:style>
  <w:style w:type="paragraph" w:styleId="TOC2">
    <w:name w:val="toc 2"/>
    <w:basedOn w:val="TOC1"/>
    <w:rsid w:val="00D70633"/>
    <w:pPr>
      <w:keepNext w:val="0"/>
      <w:spacing w:before="0"/>
      <w:ind w:left="851" w:hanging="851"/>
    </w:pPr>
    <w:rPr>
      <w:sz w:val="20"/>
    </w:rPr>
  </w:style>
  <w:style w:type="paragraph" w:styleId="Index1">
    <w:name w:val="index 1"/>
    <w:basedOn w:val="Normal"/>
    <w:semiHidden/>
    <w:rsid w:val="00D70633"/>
    <w:pPr>
      <w:keepLines/>
      <w:spacing w:after="0"/>
    </w:pPr>
  </w:style>
  <w:style w:type="paragraph" w:styleId="Index2">
    <w:name w:val="index 2"/>
    <w:basedOn w:val="Index1"/>
    <w:semiHidden/>
    <w:rsid w:val="00D70633"/>
    <w:pPr>
      <w:ind w:left="284"/>
    </w:pPr>
  </w:style>
  <w:style w:type="paragraph" w:customStyle="1" w:styleId="TT">
    <w:name w:val="TT"/>
    <w:basedOn w:val="Heading1"/>
    <w:next w:val="Normal"/>
    <w:rsid w:val="00D70633"/>
    <w:pPr>
      <w:outlineLvl w:val="9"/>
    </w:pPr>
  </w:style>
  <w:style w:type="paragraph" w:styleId="Footer">
    <w:name w:val="footer"/>
    <w:basedOn w:val="Header"/>
    <w:link w:val="FooterChar"/>
    <w:rsid w:val="00D70633"/>
    <w:pPr>
      <w:jc w:val="center"/>
    </w:pPr>
    <w:rPr>
      <w:i/>
    </w:rPr>
  </w:style>
  <w:style w:type="character" w:styleId="FootnoteReference">
    <w:name w:val="footnote reference"/>
    <w:basedOn w:val="DefaultParagraphFont"/>
    <w:semiHidden/>
    <w:rsid w:val="00D706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70633"/>
    <w:pPr>
      <w:keepLines/>
      <w:spacing w:after="0"/>
      <w:ind w:left="454" w:hanging="454"/>
    </w:pPr>
    <w:rPr>
      <w:sz w:val="16"/>
    </w:rPr>
  </w:style>
  <w:style w:type="paragraph" w:customStyle="1" w:styleId="NF">
    <w:name w:val="NF"/>
    <w:basedOn w:val="NO"/>
    <w:rsid w:val="00D70633"/>
    <w:pPr>
      <w:keepNext/>
      <w:spacing w:after="0"/>
    </w:pPr>
    <w:rPr>
      <w:rFonts w:ascii="Arial" w:hAnsi="Arial"/>
      <w:sz w:val="18"/>
    </w:rPr>
  </w:style>
  <w:style w:type="paragraph" w:customStyle="1" w:styleId="NO">
    <w:name w:val="NO"/>
    <w:basedOn w:val="Normal"/>
    <w:rsid w:val="00D70633"/>
    <w:pPr>
      <w:keepLines/>
      <w:ind w:left="1135" w:hanging="851"/>
    </w:pPr>
  </w:style>
  <w:style w:type="paragraph" w:customStyle="1" w:styleId="PL">
    <w:name w:val="PL"/>
    <w:link w:val="PLChar"/>
    <w:rsid w:val="00D70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D70633"/>
    <w:pPr>
      <w:jc w:val="right"/>
    </w:pPr>
  </w:style>
  <w:style w:type="paragraph" w:customStyle="1" w:styleId="TAL">
    <w:name w:val="TAL"/>
    <w:basedOn w:val="Normal"/>
    <w:rsid w:val="00D70633"/>
    <w:pPr>
      <w:keepNext/>
      <w:keepLines/>
      <w:spacing w:after="0"/>
    </w:pPr>
    <w:rPr>
      <w:rFonts w:ascii="Arial" w:hAnsi="Arial"/>
      <w:sz w:val="18"/>
    </w:rPr>
  </w:style>
  <w:style w:type="paragraph" w:styleId="ListNumber2">
    <w:name w:val="List Number 2"/>
    <w:basedOn w:val="ListNumber"/>
    <w:rsid w:val="00D70633"/>
    <w:pPr>
      <w:ind w:left="851"/>
    </w:pPr>
  </w:style>
  <w:style w:type="paragraph" w:styleId="ListNumber">
    <w:name w:val="List Number"/>
    <w:basedOn w:val="List"/>
    <w:rsid w:val="00D70633"/>
  </w:style>
  <w:style w:type="paragraph" w:styleId="List">
    <w:name w:val="List"/>
    <w:basedOn w:val="Normal"/>
    <w:link w:val="ListChar"/>
    <w:rsid w:val="00D70633"/>
    <w:pPr>
      <w:ind w:left="568" w:hanging="284"/>
    </w:pPr>
  </w:style>
  <w:style w:type="paragraph" w:customStyle="1" w:styleId="TAH">
    <w:name w:val="TAH"/>
    <w:basedOn w:val="TAC"/>
    <w:link w:val="TAHCar"/>
    <w:rsid w:val="00D70633"/>
    <w:rPr>
      <w:b/>
    </w:rPr>
  </w:style>
  <w:style w:type="paragraph" w:customStyle="1" w:styleId="TAC">
    <w:name w:val="TAC"/>
    <w:basedOn w:val="TAL"/>
    <w:link w:val="TACChar"/>
    <w:rsid w:val="00D70633"/>
    <w:pPr>
      <w:jc w:val="center"/>
    </w:pPr>
  </w:style>
  <w:style w:type="paragraph" w:customStyle="1" w:styleId="LD">
    <w:name w:val="LD"/>
    <w:rsid w:val="00D70633"/>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D70633"/>
    <w:pPr>
      <w:keepLines/>
      <w:ind w:left="1702" w:hanging="1418"/>
    </w:pPr>
  </w:style>
  <w:style w:type="paragraph" w:customStyle="1" w:styleId="FP">
    <w:name w:val="FP"/>
    <w:basedOn w:val="Normal"/>
    <w:rsid w:val="00D70633"/>
    <w:pPr>
      <w:spacing w:after="0"/>
    </w:pPr>
  </w:style>
  <w:style w:type="paragraph" w:customStyle="1" w:styleId="NW">
    <w:name w:val="NW"/>
    <w:basedOn w:val="NO"/>
    <w:rsid w:val="00D70633"/>
    <w:pPr>
      <w:spacing w:after="0"/>
    </w:pPr>
  </w:style>
  <w:style w:type="paragraph" w:customStyle="1" w:styleId="EW">
    <w:name w:val="EW"/>
    <w:basedOn w:val="EX"/>
    <w:rsid w:val="00D70633"/>
    <w:pPr>
      <w:spacing w:after="0"/>
    </w:pPr>
  </w:style>
  <w:style w:type="paragraph" w:customStyle="1" w:styleId="B1">
    <w:name w:val="B1"/>
    <w:basedOn w:val="List"/>
    <w:link w:val="B1Char1"/>
    <w:rsid w:val="00D70633"/>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D70633"/>
    <w:pPr>
      <w:ind w:left="1985" w:hanging="1985"/>
    </w:pPr>
  </w:style>
  <w:style w:type="paragraph" w:styleId="TOC7">
    <w:name w:val="toc 7"/>
    <w:basedOn w:val="TOC6"/>
    <w:next w:val="Normal"/>
    <w:rsid w:val="00D70633"/>
    <w:pPr>
      <w:ind w:left="2268" w:hanging="2268"/>
    </w:pPr>
  </w:style>
  <w:style w:type="paragraph" w:styleId="ListBullet2">
    <w:name w:val="List Bullet 2"/>
    <w:basedOn w:val="ListBullet"/>
    <w:rsid w:val="00D70633"/>
    <w:pPr>
      <w:ind w:left="851"/>
    </w:pPr>
  </w:style>
  <w:style w:type="paragraph" w:styleId="ListBullet">
    <w:name w:val="List Bullet"/>
    <w:basedOn w:val="List"/>
    <w:rsid w:val="00D70633"/>
  </w:style>
  <w:style w:type="paragraph" w:customStyle="1" w:styleId="EditorsNote">
    <w:name w:val="Editor's Note"/>
    <w:basedOn w:val="NO"/>
    <w:rsid w:val="00D70633"/>
    <w:rPr>
      <w:color w:val="FF0000"/>
    </w:rPr>
  </w:style>
  <w:style w:type="paragraph" w:customStyle="1" w:styleId="TH">
    <w:name w:val="TH"/>
    <w:basedOn w:val="Normal"/>
    <w:link w:val="THChar"/>
    <w:rsid w:val="00D7063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D70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D70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D706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70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D70633"/>
    <w:pPr>
      <w:ind w:left="851" w:hanging="851"/>
    </w:pPr>
  </w:style>
  <w:style w:type="paragraph" w:customStyle="1" w:styleId="ZH">
    <w:name w:val="ZH"/>
    <w:rsid w:val="00D706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D70633"/>
    <w:pPr>
      <w:keepNext w:val="0"/>
      <w:spacing w:before="0" w:after="240"/>
    </w:pPr>
  </w:style>
  <w:style w:type="paragraph" w:customStyle="1" w:styleId="ZG">
    <w:name w:val="ZG"/>
    <w:rsid w:val="00D706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D70633"/>
    <w:pPr>
      <w:ind w:left="1135"/>
    </w:pPr>
  </w:style>
  <w:style w:type="paragraph" w:styleId="List2">
    <w:name w:val="List 2"/>
    <w:basedOn w:val="List"/>
    <w:link w:val="List2Char"/>
    <w:rsid w:val="00D70633"/>
    <w:pPr>
      <w:ind w:left="851"/>
    </w:pPr>
  </w:style>
  <w:style w:type="paragraph" w:styleId="List3">
    <w:name w:val="List 3"/>
    <w:basedOn w:val="List2"/>
    <w:link w:val="List3Char"/>
    <w:rsid w:val="00D70633"/>
    <w:pPr>
      <w:ind w:left="1135"/>
    </w:pPr>
  </w:style>
  <w:style w:type="paragraph" w:styleId="List4">
    <w:name w:val="List 4"/>
    <w:basedOn w:val="List3"/>
    <w:rsid w:val="00D70633"/>
    <w:pPr>
      <w:ind w:left="1418"/>
    </w:pPr>
  </w:style>
  <w:style w:type="paragraph" w:styleId="List5">
    <w:name w:val="List 5"/>
    <w:basedOn w:val="List4"/>
    <w:rsid w:val="00D70633"/>
    <w:pPr>
      <w:ind w:left="1702"/>
    </w:pPr>
  </w:style>
  <w:style w:type="paragraph" w:styleId="ListBullet4">
    <w:name w:val="List Bullet 4"/>
    <w:basedOn w:val="ListBullet3"/>
    <w:rsid w:val="00D70633"/>
    <w:pPr>
      <w:ind w:left="1418"/>
    </w:pPr>
  </w:style>
  <w:style w:type="paragraph" w:styleId="ListBullet5">
    <w:name w:val="List Bullet 5"/>
    <w:basedOn w:val="ListBullet4"/>
    <w:rsid w:val="00D70633"/>
    <w:pPr>
      <w:ind w:left="1702"/>
    </w:pPr>
  </w:style>
  <w:style w:type="paragraph" w:customStyle="1" w:styleId="B2">
    <w:name w:val="B2"/>
    <w:basedOn w:val="List2"/>
    <w:link w:val="B2Char"/>
    <w:rsid w:val="00D70633"/>
  </w:style>
  <w:style w:type="paragraph" w:customStyle="1" w:styleId="B3">
    <w:name w:val="B3"/>
    <w:basedOn w:val="List3"/>
    <w:link w:val="B3Char"/>
    <w:rsid w:val="00D70633"/>
  </w:style>
  <w:style w:type="paragraph" w:customStyle="1" w:styleId="B4">
    <w:name w:val="B4"/>
    <w:basedOn w:val="List4"/>
    <w:rsid w:val="00D70633"/>
  </w:style>
  <w:style w:type="paragraph" w:customStyle="1" w:styleId="B5">
    <w:name w:val="B5"/>
    <w:basedOn w:val="List5"/>
    <w:link w:val="B5Char"/>
    <w:rsid w:val="00D70633"/>
  </w:style>
  <w:style w:type="paragraph" w:customStyle="1" w:styleId="ZTD">
    <w:name w:val="ZTD"/>
    <w:basedOn w:val="ZB"/>
    <w:rsid w:val="00D70633"/>
    <w:pPr>
      <w:framePr w:hRule="auto" w:wrap="notBeside" w:y="852"/>
    </w:pPr>
    <w:rPr>
      <w:i w:val="0"/>
      <w:sz w:val="40"/>
    </w:rPr>
  </w:style>
  <w:style w:type="paragraph" w:customStyle="1" w:styleId="ZV">
    <w:name w:val="ZV"/>
    <w:basedOn w:val="ZU"/>
    <w:rsid w:val="00D7063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B2Char">
    <w:name w:val="B2 Char"/>
    <w:link w:val="B2"/>
    <w:locked/>
    <w:rsid w:val="001B5B46"/>
    <w:rPr>
      <w:rFonts w:eastAsia="Times New Roman"/>
      <w:lang w:eastAsia="en-US"/>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671" Type="http://schemas.openxmlformats.org/officeDocument/2006/relationships/image" Target="media/image222.wmf"/><Relationship Id="rId769" Type="http://schemas.openxmlformats.org/officeDocument/2006/relationships/image" Target="media/image267.wmf"/><Relationship Id="rId976" Type="http://schemas.openxmlformats.org/officeDocument/2006/relationships/image" Target="media/image349.wmf"/><Relationship Id="rId21" Type="http://schemas.openxmlformats.org/officeDocument/2006/relationships/image" Target="media/image6.wmf"/><Relationship Id="rId324" Type="http://schemas.openxmlformats.org/officeDocument/2006/relationships/oleObject" Target="embeddings/oleObject195.bin"/><Relationship Id="rId531" Type="http://schemas.openxmlformats.org/officeDocument/2006/relationships/oleObject" Target="embeddings/oleObject338.bin"/><Relationship Id="rId629" Type="http://schemas.openxmlformats.org/officeDocument/2006/relationships/oleObject" Target="embeddings/oleObject411.bin"/><Relationship Id="rId1161" Type="http://schemas.openxmlformats.org/officeDocument/2006/relationships/image" Target="media/image505.wmf"/><Relationship Id="rId1259" Type="http://schemas.openxmlformats.org/officeDocument/2006/relationships/oleObject" Target="embeddings/oleObject684.bin"/><Relationship Id="rId170" Type="http://schemas.openxmlformats.org/officeDocument/2006/relationships/image" Target="media/image64.wmf"/><Relationship Id="rId836" Type="http://schemas.openxmlformats.org/officeDocument/2006/relationships/oleObject" Target="embeddings/oleObject534.bin"/><Relationship Id="rId1021" Type="http://schemas.openxmlformats.org/officeDocument/2006/relationships/image" Target="media/image394.wmf"/><Relationship Id="rId1119" Type="http://schemas.openxmlformats.org/officeDocument/2006/relationships/image" Target="media/image468.wmf"/><Relationship Id="rId268" Type="http://schemas.openxmlformats.org/officeDocument/2006/relationships/oleObject" Target="embeddings/oleObject151.bin"/><Relationship Id="rId475" Type="http://schemas.openxmlformats.org/officeDocument/2006/relationships/oleObject" Target="embeddings/oleObject298.bin"/><Relationship Id="rId682" Type="http://schemas.openxmlformats.org/officeDocument/2006/relationships/oleObject" Target="embeddings/oleObject446.bin"/><Relationship Id="rId903" Type="http://schemas.openxmlformats.org/officeDocument/2006/relationships/oleObject" Target="embeddings/oleObject583.bin"/><Relationship Id="rId32" Type="http://schemas.openxmlformats.org/officeDocument/2006/relationships/image" Target="media/image11.wmf"/><Relationship Id="rId128" Type="http://schemas.openxmlformats.org/officeDocument/2006/relationships/oleObject" Target="embeddings/oleObject68.bin"/><Relationship Id="rId335" Type="http://schemas.openxmlformats.org/officeDocument/2006/relationships/oleObject" Target="embeddings/oleObject202.bin"/><Relationship Id="rId542" Type="http://schemas.openxmlformats.org/officeDocument/2006/relationships/oleObject" Target="embeddings/oleObject345.bin"/><Relationship Id="rId987" Type="http://schemas.openxmlformats.org/officeDocument/2006/relationships/image" Target="media/image360.wmf"/><Relationship Id="rId1172" Type="http://schemas.openxmlformats.org/officeDocument/2006/relationships/image" Target="media/image516.wmf"/><Relationship Id="rId181" Type="http://schemas.openxmlformats.org/officeDocument/2006/relationships/oleObject" Target="embeddings/oleObject103.bin"/><Relationship Id="rId402" Type="http://schemas.openxmlformats.org/officeDocument/2006/relationships/oleObject" Target="embeddings/oleObject254.bin"/><Relationship Id="rId847" Type="http://schemas.openxmlformats.org/officeDocument/2006/relationships/oleObject" Target="embeddings/oleObject543.bin"/><Relationship Id="rId1032" Type="http://schemas.openxmlformats.org/officeDocument/2006/relationships/image" Target="media/image405.wmf"/><Relationship Id="rId279" Type="http://schemas.openxmlformats.org/officeDocument/2006/relationships/oleObject" Target="embeddings/oleObject161.bin"/><Relationship Id="rId486" Type="http://schemas.openxmlformats.org/officeDocument/2006/relationships/oleObject" Target="embeddings/oleObject304.bin"/><Relationship Id="rId693" Type="http://schemas.openxmlformats.org/officeDocument/2006/relationships/oleObject" Target="embeddings/oleObject452.bin"/><Relationship Id="rId707" Type="http://schemas.openxmlformats.org/officeDocument/2006/relationships/oleObject" Target="embeddings/oleObject459.bin"/><Relationship Id="rId914" Type="http://schemas.openxmlformats.org/officeDocument/2006/relationships/oleObject" Target="embeddings/oleObject594.bin"/><Relationship Id="rId43" Type="http://schemas.openxmlformats.org/officeDocument/2006/relationships/image" Target="media/image17.wmf"/><Relationship Id="rId139" Type="http://schemas.openxmlformats.org/officeDocument/2006/relationships/oleObject" Target="embeddings/oleObject76.bin"/><Relationship Id="rId346" Type="http://schemas.openxmlformats.org/officeDocument/2006/relationships/oleObject" Target="embeddings/oleObject210.bin"/><Relationship Id="rId553" Type="http://schemas.openxmlformats.org/officeDocument/2006/relationships/oleObject" Target="embeddings/oleObject351.bin"/><Relationship Id="rId760" Type="http://schemas.openxmlformats.org/officeDocument/2006/relationships/oleObject" Target="embeddings/oleObject488.bin"/><Relationship Id="rId998" Type="http://schemas.openxmlformats.org/officeDocument/2006/relationships/image" Target="media/image371.wmf"/><Relationship Id="rId1183" Type="http://schemas.openxmlformats.org/officeDocument/2006/relationships/image" Target="media/image527.wmf"/><Relationship Id="rId192" Type="http://schemas.openxmlformats.org/officeDocument/2006/relationships/image" Target="media/image74.wmf"/><Relationship Id="rId206" Type="http://schemas.openxmlformats.org/officeDocument/2006/relationships/image" Target="media/image80.wmf"/><Relationship Id="rId413" Type="http://schemas.openxmlformats.org/officeDocument/2006/relationships/oleObject" Target="embeddings/oleObject261.bin"/><Relationship Id="rId858" Type="http://schemas.openxmlformats.org/officeDocument/2006/relationships/image" Target="media/image298.wmf"/><Relationship Id="rId1043" Type="http://schemas.openxmlformats.org/officeDocument/2006/relationships/image" Target="media/image416.wmf"/><Relationship Id="rId497" Type="http://schemas.openxmlformats.org/officeDocument/2006/relationships/oleObject" Target="embeddings/oleObject315.bin"/><Relationship Id="rId620" Type="http://schemas.openxmlformats.org/officeDocument/2006/relationships/oleObject" Target="embeddings/oleObject402.bin"/><Relationship Id="rId718" Type="http://schemas.openxmlformats.org/officeDocument/2006/relationships/image" Target="media/image243.wmf"/><Relationship Id="rId925" Type="http://schemas.openxmlformats.org/officeDocument/2006/relationships/oleObject" Target="embeddings/oleObject604.bin"/><Relationship Id="rId1250" Type="http://schemas.openxmlformats.org/officeDocument/2006/relationships/oleObject" Target="embeddings/oleObject677.bin"/><Relationship Id="rId357" Type="http://schemas.openxmlformats.org/officeDocument/2006/relationships/oleObject" Target="embeddings/oleObject221.bin"/><Relationship Id="rId1110" Type="http://schemas.openxmlformats.org/officeDocument/2006/relationships/oleObject" Target="embeddings/oleObject636.bin"/><Relationship Id="rId1194" Type="http://schemas.openxmlformats.org/officeDocument/2006/relationships/image" Target="media/image538.wmf"/><Relationship Id="rId1208" Type="http://schemas.openxmlformats.org/officeDocument/2006/relationships/oleObject" Target="embeddings/oleObject653.bin"/><Relationship Id="rId54" Type="http://schemas.openxmlformats.org/officeDocument/2006/relationships/image" Target="media/image22.wmf"/><Relationship Id="rId217" Type="http://schemas.openxmlformats.org/officeDocument/2006/relationships/image" Target="media/image84.wmf"/><Relationship Id="rId564" Type="http://schemas.openxmlformats.org/officeDocument/2006/relationships/oleObject" Target="embeddings/oleObject359.bin"/><Relationship Id="rId771" Type="http://schemas.openxmlformats.org/officeDocument/2006/relationships/image" Target="media/image268.wmf"/><Relationship Id="rId869" Type="http://schemas.openxmlformats.org/officeDocument/2006/relationships/oleObject" Target="embeddings/oleObject558.bin"/><Relationship Id="rId424" Type="http://schemas.openxmlformats.org/officeDocument/2006/relationships/image" Target="media/image146.wmf"/><Relationship Id="rId631" Type="http://schemas.openxmlformats.org/officeDocument/2006/relationships/oleObject" Target="embeddings/oleObject413.bin"/><Relationship Id="rId729" Type="http://schemas.openxmlformats.org/officeDocument/2006/relationships/image" Target="media/image247.wmf"/><Relationship Id="rId1054" Type="http://schemas.openxmlformats.org/officeDocument/2006/relationships/image" Target="media/image427.wmf"/><Relationship Id="rId1261" Type="http://schemas.openxmlformats.org/officeDocument/2006/relationships/image" Target="media/image566.wmf"/><Relationship Id="rId270" Type="http://schemas.openxmlformats.org/officeDocument/2006/relationships/oleObject" Target="embeddings/oleObject153.bin"/><Relationship Id="rId936" Type="http://schemas.openxmlformats.org/officeDocument/2006/relationships/oleObject" Target="embeddings/oleObject612.bin"/><Relationship Id="rId1121" Type="http://schemas.openxmlformats.org/officeDocument/2006/relationships/image" Target="media/image470.wmf"/><Relationship Id="rId1219" Type="http://schemas.openxmlformats.org/officeDocument/2006/relationships/image" Target="media/image549.wmf"/><Relationship Id="rId65" Type="http://schemas.openxmlformats.org/officeDocument/2006/relationships/oleObject" Target="embeddings/oleObject30.bin"/><Relationship Id="rId130" Type="http://schemas.openxmlformats.org/officeDocument/2006/relationships/oleObject" Target="embeddings/oleObject69.bin"/><Relationship Id="rId368" Type="http://schemas.openxmlformats.org/officeDocument/2006/relationships/oleObject" Target="embeddings/oleObject228.bin"/><Relationship Id="rId575" Type="http://schemas.openxmlformats.org/officeDocument/2006/relationships/oleObject" Target="embeddings/oleObject366.bin"/><Relationship Id="rId782" Type="http://schemas.openxmlformats.org/officeDocument/2006/relationships/oleObject" Target="embeddings/oleObject500.bin"/><Relationship Id="rId228" Type="http://schemas.openxmlformats.org/officeDocument/2006/relationships/image" Target="media/image89.wmf"/><Relationship Id="rId435" Type="http://schemas.openxmlformats.org/officeDocument/2006/relationships/oleObject" Target="embeddings/oleObject274.bin"/><Relationship Id="rId642" Type="http://schemas.openxmlformats.org/officeDocument/2006/relationships/image" Target="media/image213.wmf"/><Relationship Id="rId1065" Type="http://schemas.openxmlformats.org/officeDocument/2006/relationships/image" Target="media/image438.wmf"/><Relationship Id="rId1272" Type="http://schemas.openxmlformats.org/officeDocument/2006/relationships/image" Target="media/image568.wmf"/><Relationship Id="rId281" Type="http://schemas.openxmlformats.org/officeDocument/2006/relationships/oleObject" Target="embeddings/oleObject162.bin"/><Relationship Id="rId502" Type="http://schemas.openxmlformats.org/officeDocument/2006/relationships/oleObject" Target="embeddings/oleObject319.bin"/><Relationship Id="rId947" Type="http://schemas.openxmlformats.org/officeDocument/2006/relationships/image" Target="media/image320.wmf"/><Relationship Id="rId1132" Type="http://schemas.openxmlformats.org/officeDocument/2006/relationships/image" Target="media/image481.wmf"/><Relationship Id="rId76" Type="http://schemas.openxmlformats.org/officeDocument/2006/relationships/oleObject" Target="embeddings/oleObject36.bin"/><Relationship Id="rId141" Type="http://schemas.openxmlformats.org/officeDocument/2006/relationships/image" Target="media/image54.wmf"/><Relationship Id="rId379" Type="http://schemas.openxmlformats.org/officeDocument/2006/relationships/oleObject" Target="embeddings/oleObject237.bin"/><Relationship Id="rId586" Type="http://schemas.openxmlformats.org/officeDocument/2006/relationships/oleObject" Target="embeddings/oleObject374.bin"/><Relationship Id="rId793" Type="http://schemas.openxmlformats.org/officeDocument/2006/relationships/image" Target="media/image275.wmf"/><Relationship Id="rId807" Type="http://schemas.openxmlformats.org/officeDocument/2006/relationships/image" Target="media/image280.wmf"/><Relationship Id="rId7" Type="http://schemas.openxmlformats.org/officeDocument/2006/relationships/endnotes" Target="endnotes.xml"/><Relationship Id="rId239" Type="http://schemas.openxmlformats.org/officeDocument/2006/relationships/image" Target="media/image96.wmf"/><Relationship Id="rId446" Type="http://schemas.openxmlformats.org/officeDocument/2006/relationships/oleObject" Target="embeddings/oleObject280.bin"/><Relationship Id="rId653" Type="http://schemas.openxmlformats.org/officeDocument/2006/relationships/oleObject" Target="embeddings/oleObject427.bin"/><Relationship Id="rId1076" Type="http://schemas.openxmlformats.org/officeDocument/2006/relationships/image" Target="media/image449.wmf"/><Relationship Id="rId1283" Type="http://schemas.openxmlformats.org/officeDocument/2006/relationships/oleObject" Target="embeddings/oleObject700.bin"/><Relationship Id="rId292" Type="http://schemas.openxmlformats.org/officeDocument/2006/relationships/image" Target="media/image113.wmf"/><Relationship Id="rId306" Type="http://schemas.openxmlformats.org/officeDocument/2006/relationships/image" Target="media/image116.wmf"/><Relationship Id="rId860" Type="http://schemas.openxmlformats.org/officeDocument/2006/relationships/image" Target="media/image299.wmf"/><Relationship Id="rId958" Type="http://schemas.openxmlformats.org/officeDocument/2006/relationships/image" Target="media/image331.wmf"/><Relationship Id="rId1143" Type="http://schemas.openxmlformats.org/officeDocument/2006/relationships/image" Target="media/image490.wmf"/><Relationship Id="rId87" Type="http://schemas.openxmlformats.org/officeDocument/2006/relationships/image" Target="media/image34.wmf"/><Relationship Id="rId513" Type="http://schemas.openxmlformats.org/officeDocument/2006/relationships/image" Target="media/image178.wmf"/><Relationship Id="rId597" Type="http://schemas.openxmlformats.org/officeDocument/2006/relationships/oleObject" Target="embeddings/oleObject382.bin"/><Relationship Id="rId720" Type="http://schemas.openxmlformats.org/officeDocument/2006/relationships/oleObject" Target="embeddings/oleObject467.bin"/><Relationship Id="rId818" Type="http://schemas.openxmlformats.org/officeDocument/2006/relationships/oleObject" Target="embeddings/oleObject524.bin"/><Relationship Id="rId152" Type="http://schemas.openxmlformats.org/officeDocument/2006/relationships/image" Target="media/image58.wmf"/><Relationship Id="rId457" Type="http://schemas.openxmlformats.org/officeDocument/2006/relationships/oleObject" Target="embeddings/oleObject286.bin"/><Relationship Id="rId1003" Type="http://schemas.openxmlformats.org/officeDocument/2006/relationships/image" Target="media/image376.wmf"/><Relationship Id="rId1087" Type="http://schemas.openxmlformats.org/officeDocument/2006/relationships/image" Target="media/image460.wmf"/><Relationship Id="rId1210" Type="http://schemas.openxmlformats.org/officeDocument/2006/relationships/oleObject" Target="embeddings/oleObject654.bin"/><Relationship Id="rId1294" Type="http://schemas.openxmlformats.org/officeDocument/2006/relationships/fontTable" Target="fontTable.xml"/><Relationship Id="rId664" Type="http://schemas.openxmlformats.org/officeDocument/2006/relationships/oleObject" Target="embeddings/oleObject435.bin"/><Relationship Id="rId871" Type="http://schemas.openxmlformats.org/officeDocument/2006/relationships/image" Target="media/image302.wmf"/><Relationship Id="rId969" Type="http://schemas.openxmlformats.org/officeDocument/2006/relationships/image" Target="media/image342.wmf"/><Relationship Id="rId14" Type="http://schemas.openxmlformats.org/officeDocument/2006/relationships/oleObject" Target="embeddings/oleObject2.bin"/><Relationship Id="rId317" Type="http://schemas.openxmlformats.org/officeDocument/2006/relationships/oleObject" Target="embeddings/oleObject189.bin"/><Relationship Id="rId524" Type="http://schemas.openxmlformats.org/officeDocument/2006/relationships/oleObject" Target="embeddings/oleObject332.bin"/><Relationship Id="rId731" Type="http://schemas.openxmlformats.org/officeDocument/2006/relationships/oleObject" Target="embeddings/oleObject473.bin"/><Relationship Id="rId1154" Type="http://schemas.openxmlformats.org/officeDocument/2006/relationships/image" Target="media/image498.wmf"/><Relationship Id="rId98" Type="http://schemas.openxmlformats.org/officeDocument/2006/relationships/oleObject" Target="embeddings/oleObject51.bin"/><Relationship Id="rId163" Type="http://schemas.openxmlformats.org/officeDocument/2006/relationships/oleObject" Target="embeddings/oleObject93.bin"/><Relationship Id="rId370" Type="http://schemas.openxmlformats.org/officeDocument/2006/relationships/oleObject" Target="embeddings/oleObject230.bin"/><Relationship Id="rId829" Type="http://schemas.openxmlformats.org/officeDocument/2006/relationships/image" Target="media/image289.wmf"/><Relationship Id="rId1014" Type="http://schemas.openxmlformats.org/officeDocument/2006/relationships/image" Target="media/image387.wmf"/><Relationship Id="rId1221" Type="http://schemas.openxmlformats.org/officeDocument/2006/relationships/image" Target="media/image550.wmf"/><Relationship Id="rId230" Type="http://schemas.openxmlformats.org/officeDocument/2006/relationships/image" Target="media/image91.wmf"/><Relationship Id="rId468" Type="http://schemas.openxmlformats.org/officeDocument/2006/relationships/oleObject" Target="embeddings/oleObject293.bin"/><Relationship Id="rId675" Type="http://schemas.openxmlformats.org/officeDocument/2006/relationships/oleObject" Target="embeddings/oleObject442.bin"/><Relationship Id="rId882" Type="http://schemas.openxmlformats.org/officeDocument/2006/relationships/oleObject" Target="embeddings/oleObject566.bin"/><Relationship Id="rId1098" Type="http://schemas.openxmlformats.org/officeDocument/2006/relationships/oleObject" Target="embeddings/oleObject625.bin"/><Relationship Id="rId25" Type="http://schemas.openxmlformats.org/officeDocument/2006/relationships/oleObject" Target="embeddings/oleObject8.bin"/><Relationship Id="rId328" Type="http://schemas.openxmlformats.org/officeDocument/2006/relationships/oleObject" Target="embeddings/oleObject198.bin"/><Relationship Id="rId535" Type="http://schemas.openxmlformats.org/officeDocument/2006/relationships/oleObject" Target="embeddings/oleObject341.bin"/><Relationship Id="rId742" Type="http://schemas.openxmlformats.org/officeDocument/2006/relationships/oleObject" Target="embeddings/oleObject478.bin"/><Relationship Id="rId1165" Type="http://schemas.openxmlformats.org/officeDocument/2006/relationships/image" Target="media/image509.wmf"/><Relationship Id="rId174" Type="http://schemas.openxmlformats.org/officeDocument/2006/relationships/image" Target="media/image66.wmf"/><Relationship Id="rId381" Type="http://schemas.openxmlformats.org/officeDocument/2006/relationships/oleObject" Target="embeddings/oleObject239.bin"/><Relationship Id="rId602" Type="http://schemas.openxmlformats.org/officeDocument/2006/relationships/oleObject" Target="embeddings/oleObject386.bin"/><Relationship Id="rId1025" Type="http://schemas.openxmlformats.org/officeDocument/2006/relationships/image" Target="media/image398.wmf"/><Relationship Id="rId1232" Type="http://schemas.openxmlformats.org/officeDocument/2006/relationships/image" Target="media/image557.wmf"/><Relationship Id="rId241" Type="http://schemas.openxmlformats.org/officeDocument/2006/relationships/image" Target="media/image97.wmf"/><Relationship Id="rId479" Type="http://schemas.openxmlformats.org/officeDocument/2006/relationships/oleObject" Target="embeddings/oleObject300.bin"/><Relationship Id="rId686" Type="http://schemas.openxmlformats.org/officeDocument/2006/relationships/oleObject" Target="embeddings/oleObject448.bin"/><Relationship Id="rId893" Type="http://schemas.openxmlformats.org/officeDocument/2006/relationships/oleObject" Target="embeddings/oleObject573.bin"/><Relationship Id="rId907" Type="http://schemas.openxmlformats.org/officeDocument/2006/relationships/oleObject" Target="embeddings/oleObject587.bin"/><Relationship Id="rId36" Type="http://schemas.openxmlformats.org/officeDocument/2006/relationships/oleObject" Target="embeddings/oleObject13.bin"/><Relationship Id="rId339" Type="http://schemas.openxmlformats.org/officeDocument/2006/relationships/oleObject" Target="embeddings/oleObject205.bin"/><Relationship Id="rId546" Type="http://schemas.openxmlformats.org/officeDocument/2006/relationships/image" Target="media/image189.wmf"/><Relationship Id="rId753" Type="http://schemas.openxmlformats.org/officeDocument/2006/relationships/image" Target="media/image259.wmf"/><Relationship Id="rId1176" Type="http://schemas.openxmlformats.org/officeDocument/2006/relationships/image" Target="media/image520.wmf"/><Relationship Id="rId101" Type="http://schemas.openxmlformats.org/officeDocument/2006/relationships/oleObject" Target="embeddings/oleObject53.bin"/><Relationship Id="rId185" Type="http://schemas.openxmlformats.org/officeDocument/2006/relationships/oleObject" Target="embeddings/oleObject105.bin"/><Relationship Id="rId406" Type="http://schemas.openxmlformats.org/officeDocument/2006/relationships/image" Target="media/image140.wmf"/><Relationship Id="rId960" Type="http://schemas.openxmlformats.org/officeDocument/2006/relationships/image" Target="media/image333.wmf"/><Relationship Id="rId1036" Type="http://schemas.openxmlformats.org/officeDocument/2006/relationships/image" Target="media/image409.wmf"/><Relationship Id="rId1243" Type="http://schemas.openxmlformats.org/officeDocument/2006/relationships/oleObject" Target="embeddings/oleObject673.bin"/><Relationship Id="rId392" Type="http://schemas.openxmlformats.org/officeDocument/2006/relationships/oleObject" Target="embeddings/oleObject247.bin"/><Relationship Id="rId613" Type="http://schemas.openxmlformats.org/officeDocument/2006/relationships/oleObject" Target="embeddings/oleObject395.bin"/><Relationship Id="rId697" Type="http://schemas.openxmlformats.org/officeDocument/2006/relationships/oleObject" Target="embeddings/oleObject454.bin"/><Relationship Id="rId820" Type="http://schemas.openxmlformats.org/officeDocument/2006/relationships/oleObject" Target="embeddings/oleObject525.bin"/><Relationship Id="rId918" Type="http://schemas.openxmlformats.org/officeDocument/2006/relationships/oleObject" Target="embeddings/oleObject598.bin"/><Relationship Id="rId252" Type="http://schemas.openxmlformats.org/officeDocument/2006/relationships/oleObject" Target="embeddings/oleObject140.bin"/><Relationship Id="rId1103" Type="http://schemas.openxmlformats.org/officeDocument/2006/relationships/image" Target="media/image464.wmf"/><Relationship Id="rId1187" Type="http://schemas.openxmlformats.org/officeDocument/2006/relationships/image" Target="media/image531.wmf"/><Relationship Id="rId47" Type="http://schemas.openxmlformats.org/officeDocument/2006/relationships/image" Target="media/image19.wmf"/><Relationship Id="rId112" Type="http://schemas.openxmlformats.org/officeDocument/2006/relationships/oleObject" Target="embeddings/oleObject59.bin"/><Relationship Id="rId557" Type="http://schemas.openxmlformats.org/officeDocument/2006/relationships/oleObject" Target="embeddings/oleObject354.bin"/><Relationship Id="rId764" Type="http://schemas.openxmlformats.org/officeDocument/2006/relationships/oleObject" Target="embeddings/oleObject490.bin"/><Relationship Id="rId971" Type="http://schemas.openxmlformats.org/officeDocument/2006/relationships/image" Target="media/image344.wmf"/><Relationship Id="rId196" Type="http://schemas.openxmlformats.org/officeDocument/2006/relationships/image" Target="media/image76.wmf"/><Relationship Id="rId417" Type="http://schemas.openxmlformats.org/officeDocument/2006/relationships/oleObject" Target="embeddings/oleObject263.bin"/><Relationship Id="rId624" Type="http://schemas.openxmlformats.org/officeDocument/2006/relationships/oleObject" Target="embeddings/oleObject406.bin"/><Relationship Id="rId831" Type="http://schemas.openxmlformats.org/officeDocument/2006/relationships/image" Target="media/image290.wmf"/><Relationship Id="rId1047" Type="http://schemas.openxmlformats.org/officeDocument/2006/relationships/image" Target="media/image420.wmf"/><Relationship Id="rId1254" Type="http://schemas.openxmlformats.org/officeDocument/2006/relationships/oleObject" Target="embeddings/oleObject679.bin"/><Relationship Id="rId263" Type="http://schemas.openxmlformats.org/officeDocument/2006/relationships/oleObject" Target="embeddings/oleObject147.bin"/><Relationship Id="rId470" Type="http://schemas.openxmlformats.org/officeDocument/2006/relationships/image" Target="media/image166.wmf"/><Relationship Id="rId929" Type="http://schemas.openxmlformats.org/officeDocument/2006/relationships/image" Target="media/image312.wmf"/><Relationship Id="rId1114" Type="http://schemas.openxmlformats.org/officeDocument/2006/relationships/oleObject" Target="embeddings/oleObject640.bin"/><Relationship Id="rId58" Type="http://schemas.openxmlformats.org/officeDocument/2006/relationships/oleObject" Target="embeddings/oleObject25.bin"/><Relationship Id="rId123" Type="http://schemas.openxmlformats.org/officeDocument/2006/relationships/oleObject" Target="embeddings/oleObject65.bin"/><Relationship Id="rId330" Type="http://schemas.openxmlformats.org/officeDocument/2006/relationships/oleObject" Target="embeddings/oleObject199.bin"/><Relationship Id="rId568" Type="http://schemas.openxmlformats.org/officeDocument/2006/relationships/oleObject" Target="embeddings/oleObject362.bin"/><Relationship Id="rId775" Type="http://schemas.openxmlformats.org/officeDocument/2006/relationships/image" Target="media/image269.wmf"/><Relationship Id="rId982" Type="http://schemas.openxmlformats.org/officeDocument/2006/relationships/image" Target="media/image355.wmf"/><Relationship Id="rId1198" Type="http://schemas.openxmlformats.org/officeDocument/2006/relationships/image" Target="media/image542.wmf"/><Relationship Id="rId428" Type="http://schemas.openxmlformats.org/officeDocument/2006/relationships/image" Target="media/image148.wmf"/><Relationship Id="rId635" Type="http://schemas.openxmlformats.org/officeDocument/2006/relationships/oleObject" Target="embeddings/oleObject415.bin"/><Relationship Id="rId842" Type="http://schemas.openxmlformats.org/officeDocument/2006/relationships/image" Target="media/image294.wmf"/><Relationship Id="rId1058" Type="http://schemas.openxmlformats.org/officeDocument/2006/relationships/image" Target="media/image431.wmf"/><Relationship Id="rId1265" Type="http://schemas.openxmlformats.org/officeDocument/2006/relationships/oleObject" Target="embeddings/oleObject689.bin"/><Relationship Id="rId274" Type="http://schemas.openxmlformats.org/officeDocument/2006/relationships/oleObject" Target="embeddings/oleObject156.bin"/><Relationship Id="rId481" Type="http://schemas.openxmlformats.org/officeDocument/2006/relationships/oleObject" Target="embeddings/oleObject301.bin"/><Relationship Id="rId702" Type="http://schemas.openxmlformats.org/officeDocument/2006/relationships/image" Target="media/image236.wmf"/><Relationship Id="rId1125" Type="http://schemas.openxmlformats.org/officeDocument/2006/relationships/image" Target="media/image474.wmf"/><Relationship Id="rId69" Type="http://schemas.openxmlformats.org/officeDocument/2006/relationships/oleObject" Target="embeddings/oleObject32.bin"/><Relationship Id="rId134" Type="http://schemas.openxmlformats.org/officeDocument/2006/relationships/oleObject" Target="embeddings/oleObject73.bin"/><Relationship Id="rId579" Type="http://schemas.openxmlformats.org/officeDocument/2006/relationships/image" Target="media/image201.wmf"/><Relationship Id="rId786" Type="http://schemas.openxmlformats.org/officeDocument/2006/relationships/oleObject" Target="embeddings/oleObject504.bin"/><Relationship Id="rId993" Type="http://schemas.openxmlformats.org/officeDocument/2006/relationships/image" Target="media/image366.wmf"/><Relationship Id="rId341" Type="http://schemas.openxmlformats.org/officeDocument/2006/relationships/image" Target="media/image125.wmf"/><Relationship Id="rId439" Type="http://schemas.openxmlformats.org/officeDocument/2006/relationships/image" Target="media/image153.wmf"/><Relationship Id="rId646" Type="http://schemas.openxmlformats.org/officeDocument/2006/relationships/image" Target="media/image214.wmf"/><Relationship Id="rId1069" Type="http://schemas.openxmlformats.org/officeDocument/2006/relationships/image" Target="media/image442.wmf"/><Relationship Id="rId1276" Type="http://schemas.openxmlformats.org/officeDocument/2006/relationships/image" Target="media/image570.wmf"/><Relationship Id="rId201" Type="http://schemas.openxmlformats.org/officeDocument/2006/relationships/oleObject" Target="embeddings/oleObject114.bin"/><Relationship Id="rId285" Type="http://schemas.openxmlformats.org/officeDocument/2006/relationships/oleObject" Target="embeddings/oleObject165.bin"/><Relationship Id="rId506" Type="http://schemas.openxmlformats.org/officeDocument/2006/relationships/oleObject" Target="embeddings/oleObject321.bin"/><Relationship Id="rId853" Type="http://schemas.openxmlformats.org/officeDocument/2006/relationships/oleObject" Target="embeddings/oleObject547.bin"/><Relationship Id="rId1136" Type="http://schemas.openxmlformats.org/officeDocument/2006/relationships/image" Target="media/image485.wmf"/><Relationship Id="rId492" Type="http://schemas.openxmlformats.org/officeDocument/2006/relationships/oleObject" Target="embeddings/oleObject310.bin"/><Relationship Id="rId713" Type="http://schemas.openxmlformats.org/officeDocument/2006/relationships/oleObject" Target="embeddings/oleObject463.bin"/><Relationship Id="rId797" Type="http://schemas.openxmlformats.org/officeDocument/2006/relationships/oleObject" Target="embeddings/oleObject511.bin"/><Relationship Id="rId920" Type="http://schemas.openxmlformats.org/officeDocument/2006/relationships/oleObject" Target="embeddings/oleObject600.bin"/><Relationship Id="rId145" Type="http://schemas.openxmlformats.org/officeDocument/2006/relationships/image" Target="media/image56.wmf"/><Relationship Id="rId352" Type="http://schemas.openxmlformats.org/officeDocument/2006/relationships/oleObject" Target="embeddings/oleObject216.bin"/><Relationship Id="rId1203" Type="http://schemas.openxmlformats.org/officeDocument/2006/relationships/oleObject" Target="embeddings/oleObject649.bin"/><Relationship Id="rId1287" Type="http://schemas.openxmlformats.org/officeDocument/2006/relationships/oleObject" Target="embeddings/oleObject702.bin"/><Relationship Id="rId212" Type="http://schemas.openxmlformats.org/officeDocument/2006/relationships/image" Target="media/image83.wmf"/><Relationship Id="rId657" Type="http://schemas.openxmlformats.org/officeDocument/2006/relationships/oleObject" Target="embeddings/oleObject431.bin"/><Relationship Id="rId864" Type="http://schemas.openxmlformats.org/officeDocument/2006/relationships/oleObject" Target="embeddings/oleObject554.bin"/><Relationship Id="rId296" Type="http://schemas.openxmlformats.org/officeDocument/2006/relationships/oleObject" Target="embeddings/oleObject172.bin"/><Relationship Id="rId517" Type="http://schemas.openxmlformats.org/officeDocument/2006/relationships/image" Target="media/image179.wmf"/><Relationship Id="rId724" Type="http://schemas.openxmlformats.org/officeDocument/2006/relationships/oleObject" Target="embeddings/oleObject470.bin"/><Relationship Id="rId931" Type="http://schemas.openxmlformats.org/officeDocument/2006/relationships/image" Target="media/image313.wmf"/><Relationship Id="rId1147" Type="http://schemas.openxmlformats.org/officeDocument/2006/relationships/image" Target="media/image492.wmf"/><Relationship Id="rId60" Type="http://schemas.openxmlformats.org/officeDocument/2006/relationships/image" Target="media/image24.wmf"/><Relationship Id="rId156" Type="http://schemas.openxmlformats.org/officeDocument/2006/relationships/oleObject" Target="embeddings/oleObject87.bin"/><Relationship Id="rId363" Type="http://schemas.openxmlformats.org/officeDocument/2006/relationships/image" Target="media/image129.wmf"/><Relationship Id="rId570" Type="http://schemas.openxmlformats.org/officeDocument/2006/relationships/image" Target="media/image197.wmf"/><Relationship Id="rId1007" Type="http://schemas.openxmlformats.org/officeDocument/2006/relationships/image" Target="media/image380.wmf"/><Relationship Id="rId1214" Type="http://schemas.openxmlformats.org/officeDocument/2006/relationships/oleObject" Target="embeddings/oleObject657.bin"/><Relationship Id="rId223" Type="http://schemas.openxmlformats.org/officeDocument/2006/relationships/oleObject" Target="embeddings/oleObject128.bin"/><Relationship Id="rId430" Type="http://schemas.openxmlformats.org/officeDocument/2006/relationships/image" Target="media/image149.wmf"/><Relationship Id="rId668" Type="http://schemas.openxmlformats.org/officeDocument/2006/relationships/image" Target="media/image221.wmf"/><Relationship Id="rId875" Type="http://schemas.openxmlformats.org/officeDocument/2006/relationships/oleObject" Target="embeddings/oleObject562.bin"/><Relationship Id="rId1060" Type="http://schemas.openxmlformats.org/officeDocument/2006/relationships/image" Target="media/image433.wmf"/><Relationship Id="rId18" Type="http://schemas.openxmlformats.org/officeDocument/2006/relationships/oleObject" Target="embeddings/oleObject4.bin"/><Relationship Id="rId528" Type="http://schemas.openxmlformats.org/officeDocument/2006/relationships/oleObject" Target="embeddings/oleObject335.bin"/><Relationship Id="rId735" Type="http://schemas.openxmlformats.org/officeDocument/2006/relationships/oleObject" Target="embeddings/oleObject475.bin"/><Relationship Id="rId942" Type="http://schemas.openxmlformats.org/officeDocument/2006/relationships/image" Target="media/image315.wmf"/><Relationship Id="rId1158" Type="http://schemas.openxmlformats.org/officeDocument/2006/relationships/image" Target="media/image502.wmf"/><Relationship Id="rId167" Type="http://schemas.openxmlformats.org/officeDocument/2006/relationships/oleObject" Target="embeddings/oleObject95.bin"/><Relationship Id="rId374" Type="http://schemas.openxmlformats.org/officeDocument/2006/relationships/image" Target="media/image132.wmf"/><Relationship Id="rId581" Type="http://schemas.openxmlformats.org/officeDocument/2006/relationships/image" Target="media/image202.wmf"/><Relationship Id="rId1018" Type="http://schemas.openxmlformats.org/officeDocument/2006/relationships/image" Target="media/image391.wmf"/><Relationship Id="rId1225" Type="http://schemas.openxmlformats.org/officeDocument/2006/relationships/oleObject" Target="embeddings/oleObject664.bin"/><Relationship Id="rId71" Type="http://schemas.openxmlformats.org/officeDocument/2006/relationships/oleObject" Target="embeddings/oleObject33.bin"/><Relationship Id="rId234" Type="http://schemas.openxmlformats.org/officeDocument/2006/relationships/image" Target="media/image93.wmf"/><Relationship Id="rId679" Type="http://schemas.openxmlformats.org/officeDocument/2006/relationships/image" Target="media/image225.wmf"/><Relationship Id="rId802" Type="http://schemas.openxmlformats.org/officeDocument/2006/relationships/oleObject" Target="embeddings/oleObject514.bin"/><Relationship Id="rId886" Type="http://schemas.openxmlformats.org/officeDocument/2006/relationships/image" Target="media/image308.wmf"/><Relationship Id="rId2" Type="http://schemas.openxmlformats.org/officeDocument/2006/relationships/numbering" Target="numbering.xml"/><Relationship Id="rId29" Type="http://schemas.openxmlformats.org/officeDocument/2006/relationships/oleObject" Target="embeddings/oleObject10.bin"/><Relationship Id="rId441" Type="http://schemas.openxmlformats.org/officeDocument/2006/relationships/image" Target="media/image154.wmf"/><Relationship Id="rId539" Type="http://schemas.openxmlformats.org/officeDocument/2006/relationships/image" Target="media/image186.wmf"/><Relationship Id="rId746" Type="http://schemas.openxmlformats.org/officeDocument/2006/relationships/image" Target="media/image255.wmf"/><Relationship Id="rId1071" Type="http://schemas.openxmlformats.org/officeDocument/2006/relationships/image" Target="media/image444.wmf"/><Relationship Id="rId1169" Type="http://schemas.openxmlformats.org/officeDocument/2006/relationships/image" Target="media/image513.wmf"/><Relationship Id="rId178" Type="http://schemas.openxmlformats.org/officeDocument/2006/relationships/image" Target="media/image67.wmf"/><Relationship Id="rId301" Type="http://schemas.openxmlformats.org/officeDocument/2006/relationships/image" Target="media/image115.wmf"/><Relationship Id="rId953" Type="http://schemas.openxmlformats.org/officeDocument/2006/relationships/image" Target="media/image326.wmf"/><Relationship Id="rId1029" Type="http://schemas.openxmlformats.org/officeDocument/2006/relationships/image" Target="media/image402.wmf"/><Relationship Id="rId1236" Type="http://schemas.openxmlformats.org/officeDocument/2006/relationships/image" Target="media/image558.wmf"/><Relationship Id="rId82" Type="http://schemas.openxmlformats.org/officeDocument/2006/relationships/oleObject" Target="embeddings/oleObject41.bin"/><Relationship Id="rId385" Type="http://schemas.openxmlformats.org/officeDocument/2006/relationships/oleObject" Target="embeddings/oleObject243.bin"/><Relationship Id="rId592" Type="http://schemas.openxmlformats.org/officeDocument/2006/relationships/image" Target="media/image203.wmf"/><Relationship Id="rId606" Type="http://schemas.openxmlformats.org/officeDocument/2006/relationships/oleObject" Target="embeddings/oleObject390.bin"/><Relationship Id="rId813" Type="http://schemas.openxmlformats.org/officeDocument/2006/relationships/oleObject" Target="embeddings/oleObject521.bin"/><Relationship Id="rId245" Type="http://schemas.openxmlformats.org/officeDocument/2006/relationships/oleObject" Target="embeddings/oleObject137.bin"/><Relationship Id="rId452" Type="http://schemas.openxmlformats.org/officeDocument/2006/relationships/oleObject" Target="embeddings/oleObject283.bin"/><Relationship Id="rId897" Type="http://schemas.openxmlformats.org/officeDocument/2006/relationships/oleObject" Target="embeddings/oleObject577.bin"/><Relationship Id="rId1082" Type="http://schemas.openxmlformats.org/officeDocument/2006/relationships/image" Target="media/image455.wmf"/><Relationship Id="rId105" Type="http://schemas.openxmlformats.org/officeDocument/2006/relationships/oleObject" Target="embeddings/oleObject55.bin"/><Relationship Id="rId312" Type="http://schemas.openxmlformats.org/officeDocument/2006/relationships/oleObject" Target="embeddings/oleObject185.bin"/><Relationship Id="rId757" Type="http://schemas.openxmlformats.org/officeDocument/2006/relationships/image" Target="media/image261.wmf"/><Relationship Id="rId964" Type="http://schemas.openxmlformats.org/officeDocument/2006/relationships/image" Target="media/image337.wmf"/><Relationship Id="rId93" Type="http://schemas.openxmlformats.org/officeDocument/2006/relationships/oleObject" Target="embeddings/oleObject48.bin"/><Relationship Id="rId189" Type="http://schemas.openxmlformats.org/officeDocument/2006/relationships/oleObject" Target="embeddings/oleObject107.bin"/><Relationship Id="rId396" Type="http://schemas.openxmlformats.org/officeDocument/2006/relationships/oleObject" Target="embeddings/oleObject250.bin"/><Relationship Id="rId617" Type="http://schemas.openxmlformats.org/officeDocument/2006/relationships/oleObject" Target="embeddings/oleObject399.bin"/><Relationship Id="rId824" Type="http://schemas.openxmlformats.org/officeDocument/2006/relationships/oleObject" Target="embeddings/oleObject528.bin"/><Relationship Id="rId1247" Type="http://schemas.openxmlformats.org/officeDocument/2006/relationships/image" Target="media/image562.wmf"/><Relationship Id="rId256" Type="http://schemas.openxmlformats.org/officeDocument/2006/relationships/image" Target="media/image104.wmf"/><Relationship Id="rId463" Type="http://schemas.openxmlformats.org/officeDocument/2006/relationships/oleObject" Target="embeddings/oleObject290.bin"/><Relationship Id="rId670" Type="http://schemas.openxmlformats.org/officeDocument/2006/relationships/oleObject" Target="embeddings/oleObject439.bin"/><Relationship Id="rId1093" Type="http://schemas.openxmlformats.org/officeDocument/2006/relationships/image" Target="media/image463.wmf"/><Relationship Id="rId1107" Type="http://schemas.openxmlformats.org/officeDocument/2006/relationships/oleObject" Target="embeddings/oleObject633.bin"/><Relationship Id="rId116" Type="http://schemas.openxmlformats.org/officeDocument/2006/relationships/oleObject" Target="embeddings/oleObject61.bin"/><Relationship Id="rId323" Type="http://schemas.openxmlformats.org/officeDocument/2006/relationships/oleObject" Target="embeddings/oleObject194.bin"/><Relationship Id="rId530" Type="http://schemas.openxmlformats.org/officeDocument/2006/relationships/oleObject" Target="embeddings/oleObject337.bin"/><Relationship Id="rId768" Type="http://schemas.openxmlformats.org/officeDocument/2006/relationships/oleObject" Target="embeddings/oleObject492.bin"/><Relationship Id="rId975" Type="http://schemas.openxmlformats.org/officeDocument/2006/relationships/image" Target="media/image348.wmf"/><Relationship Id="rId1160" Type="http://schemas.openxmlformats.org/officeDocument/2006/relationships/image" Target="media/image504.wmf"/><Relationship Id="rId20" Type="http://schemas.openxmlformats.org/officeDocument/2006/relationships/oleObject" Target="embeddings/oleObject5.bin"/><Relationship Id="rId628" Type="http://schemas.openxmlformats.org/officeDocument/2006/relationships/oleObject" Target="embeddings/oleObject410.bin"/><Relationship Id="rId835" Type="http://schemas.openxmlformats.org/officeDocument/2006/relationships/image" Target="media/image292.wmf"/><Relationship Id="rId1258" Type="http://schemas.openxmlformats.org/officeDocument/2006/relationships/oleObject" Target="embeddings/oleObject683.bin"/><Relationship Id="rId267" Type="http://schemas.openxmlformats.org/officeDocument/2006/relationships/oleObject" Target="embeddings/oleObject150.bin"/><Relationship Id="rId474" Type="http://schemas.openxmlformats.org/officeDocument/2006/relationships/oleObject" Target="embeddings/oleObject297.bin"/><Relationship Id="rId1020" Type="http://schemas.openxmlformats.org/officeDocument/2006/relationships/image" Target="media/image393.wmf"/><Relationship Id="rId1118" Type="http://schemas.openxmlformats.org/officeDocument/2006/relationships/oleObject" Target="embeddings/oleObject641.bin"/><Relationship Id="rId127" Type="http://schemas.openxmlformats.org/officeDocument/2006/relationships/image" Target="media/image50.wmf"/><Relationship Id="rId681" Type="http://schemas.openxmlformats.org/officeDocument/2006/relationships/image" Target="media/image226.wmf"/><Relationship Id="rId779" Type="http://schemas.openxmlformats.org/officeDocument/2006/relationships/image" Target="media/image271.wmf"/><Relationship Id="rId902" Type="http://schemas.openxmlformats.org/officeDocument/2006/relationships/oleObject" Target="embeddings/oleObject582.bin"/><Relationship Id="rId986" Type="http://schemas.openxmlformats.org/officeDocument/2006/relationships/image" Target="media/image359.wmf"/><Relationship Id="rId31" Type="http://schemas.openxmlformats.org/officeDocument/2006/relationships/image" Target="media/image10.wmf"/><Relationship Id="rId334" Type="http://schemas.openxmlformats.org/officeDocument/2006/relationships/oleObject" Target="embeddings/oleObject201.bin"/><Relationship Id="rId541" Type="http://schemas.openxmlformats.org/officeDocument/2006/relationships/image" Target="media/image187.wmf"/><Relationship Id="rId639" Type="http://schemas.openxmlformats.org/officeDocument/2006/relationships/image" Target="media/image211.wmf"/><Relationship Id="rId1171" Type="http://schemas.openxmlformats.org/officeDocument/2006/relationships/image" Target="media/image515.wmf"/><Relationship Id="rId1269" Type="http://schemas.openxmlformats.org/officeDocument/2006/relationships/oleObject" Target="embeddings/oleObject693.bin"/><Relationship Id="rId180" Type="http://schemas.openxmlformats.org/officeDocument/2006/relationships/image" Target="media/image68.wmf"/><Relationship Id="rId278" Type="http://schemas.openxmlformats.org/officeDocument/2006/relationships/oleObject" Target="embeddings/oleObject160.bin"/><Relationship Id="rId401" Type="http://schemas.openxmlformats.org/officeDocument/2006/relationships/image" Target="media/image138.wmf"/><Relationship Id="rId846" Type="http://schemas.openxmlformats.org/officeDocument/2006/relationships/oleObject" Target="embeddings/oleObject542.bin"/><Relationship Id="rId1031" Type="http://schemas.openxmlformats.org/officeDocument/2006/relationships/image" Target="media/image404.wmf"/><Relationship Id="rId1129" Type="http://schemas.openxmlformats.org/officeDocument/2006/relationships/image" Target="media/image478.wmf"/><Relationship Id="rId485" Type="http://schemas.openxmlformats.org/officeDocument/2006/relationships/oleObject" Target="embeddings/oleObject303.bin"/><Relationship Id="rId692" Type="http://schemas.openxmlformats.org/officeDocument/2006/relationships/oleObject" Target="embeddings/oleObject451.bin"/><Relationship Id="rId706" Type="http://schemas.openxmlformats.org/officeDocument/2006/relationships/image" Target="media/image238.wmf"/><Relationship Id="rId913" Type="http://schemas.openxmlformats.org/officeDocument/2006/relationships/oleObject" Target="embeddings/oleObject593.bin"/><Relationship Id="rId42" Type="http://schemas.openxmlformats.org/officeDocument/2006/relationships/oleObject" Target="embeddings/oleObject16.bin"/><Relationship Id="rId138" Type="http://schemas.openxmlformats.org/officeDocument/2006/relationships/image" Target="media/image53.wmf"/><Relationship Id="rId345" Type="http://schemas.openxmlformats.org/officeDocument/2006/relationships/oleObject" Target="embeddings/oleObject209.bin"/><Relationship Id="rId552" Type="http://schemas.openxmlformats.org/officeDocument/2006/relationships/image" Target="media/image192.wmf"/><Relationship Id="rId997" Type="http://schemas.openxmlformats.org/officeDocument/2006/relationships/image" Target="media/image370.wmf"/><Relationship Id="rId1182" Type="http://schemas.openxmlformats.org/officeDocument/2006/relationships/image" Target="media/image526.wmf"/><Relationship Id="rId191" Type="http://schemas.openxmlformats.org/officeDocument/2006/relationships/oleObject" Target="embeddings/oleObject108.bin"/><Relationship Id="rId205" Type="http://schemas.openxmlformats.org/officeDocument/2006/relationships/oleObject" Target="embeddings/oleObject116.bin"/><Relationship Id="rId412" Type="http://schemas.openxmlformats.org/officeDocument/2006/relationships/oleObject" Target="embeddings/oleObject260.bin"/><Relationship Id="rId857" Type="http://schemas.openxmlformats.org/officeDocument/2006/relationships/oleObject" Target="embeddings/oleObject550.bin"/><Relationship Id="rId1042" Type="http://schemas.openxmlformats.org/officeDocument/2006/relationships/image" Target="media/image415.wmf"/><Relationship Id="rId289" Type="http://schemas.openxmlformats.org/officeDocument/2006/relationships/oleObject" Target="embeddings/oleObject168.bin"/><Relationship Id="rId496" Type="http://schemas.openxmlformats.org/officeDocument/2006/relationships/oleObject" Target="embeddings/oleObject314.bin"/><Relationship Id="rId717" Type="http://schemas.openxmlformats.org/officeDocument/2006/relationships/oleObject" Target="embeddings/oleObject465.bin"/><Relationship Id="rId924" Type="http://schemas.openxmlformats.org/officeDocument/2006/relationships/oleObject" Target="embeddings/oleObject603.bin"/><Relationship Id="rId53" Type="http://schemas.openxmlformats.org/officeDocument/2006/relationships/oleObject" Target="embeddings/oleObject22.bin"/><Relationship Id="rId149" Type="http://schemas.openxmlformats.org/officeDocument/2006/relationships/image" Target="media/image57.wmf"/><Relationship Id="rId356" Type="http://schemas.openxmlformats.org/officeDocument/2006/relationships/oleObject" Target="embeddings/oleObject220.bin"/><Relationship Id="rId563" Type="http://schemas.openxmlformats.org/officeDocument/2006/relationships/oleObject" Target="embeddings/oleObject358.bin"/><Relationship Id="rId770" Type="http://schemas.openxmlformats.org/officeDocument/2006/relationships/oleObject" Target="embeddings/oleObject493.bin"/><Relationship Id="rId1193" Type="http://schemas.openxmlformats.org/officeDocument/2006/relationships/image" Target="media/image537.wmf"/><Relationship Id="rId1207" Type="http://schemas.openxmlformats.org/officeDocument/2006/relationships/oleObject" Target="embeddings/oleObject652.bin"/><Relationship Id="rId216" Type="http://schemas.openxmlformats.org/officeDocument/2006/relationships/oleObject" Target="embeddings/oleObject123.bin"/><Relationship Id="rId423" Type="http://schemas.openxmlformats.org/officeDocument/2006/relationships/oleObject" Target="embeddings/oleObject268.bin"/><Relationship Id="rId868" Type="http://schemas.openxmlformats.org/officeDocument/2006/relationships/oleObject" Target="embeddings/oleObject557.bin"/><Relationship Id="rId1053" Type="http://schemas.openxmlformats.org/officeDocument/2006/relationships/image" Target="media/image426.wmf"/><Relationship Id="rId1260" Type="http://schemas.openxmlformats.org/officeDocument/2006/relationships/oleObject" Target="embeddings/oleObject685.bin"/><Relationship Id="rId630" Type="http://schemas.openxmlformats.org/officeDocument/2006/relationships/oleObject" Target="embeddings/oleObject412.bin"/><Relationship Id="rId728" Type="http://schemas.openxmlformats.org/officeDocument/2006/relationships/image" Target="media/image246.wmf"/><Relationship Id="rId935" Type="http://schemas.openxmlformats.org/officeDocument/2006/relationships/oleObject" Target="embeddings/oleObject611.bin"/><Relationship Id="rId64" Type="http://schemas.openxmlformats.org/officeDocument/2006/relationships/image" Target="media/image25.wmf"/><Relationship Id="rId367" Type="http://schemas.openxmlformats.org/officeDocument/2006/relationships/image" Target="media/image130.wmf"/><Relationship Id="rId574" Type="http://schemas.openxmlformats.org/officeDocument/2006/relationships/image" Target="media/image199.wmf"/><Relationship Id="rId1120" Type="http://schemas.openxmlformats.org/officeDocument/2006/relationships/image" Target="media/image469.wmf"/><Relationship Id="rId1218" Type="http://schemas.openxmlformats.org/officeDocument/2006/relationships/oleObject" Target="embeddings/oleObject660.bin"/><Relationship Id="rId227" Type="http://schemas.openxmlformats.org/officeDocument/2006/relationships/image" Target="media/image88.wmf"/><Relationship Id="rId781" Type="http://schemas.openxmlformats.org/officeDocument/2006/relationships/image" Target="media/image272.wmf"/><Relationship Id="rId879" Type="http://schemas.openxmlformats.org/officeDocument/2006/relationships/image" Target="media/image305.wmf"/><Relationship Id="rId434" Type="http://schemas.openxmlformats.org/officeDocument/2006/relationships/image" Target="media/image151.wmf"/><Relationship Id="rId641" Type="http://schemas.openxmlformats.org/officeDocument/2006/relationships/image" Target="media/image212.wmf"/><Relationship Id="rId739" Type="http://schemas.openxmlformats.org/officeDocument/2006/relationships/image" Target="media/image253.wmf"/><Relationship Id="rId1064" Type="http://schemas.openxmlformats.org/officeDocument/2006/relationships/image" Target="media/image437.wmf"/><Relationship Id="rId1271" Type="http://schemas.openxmlformats.org/officeDocument/2006/relationships/oleObject" Target="embeddings/oleObject694.bin"/><Relationship Id="rId280" Type="http://schemas.openxmlformats.org/officeDocument/2006/relationships/image" Target="media/image109.wmf"/><Relationship Id="rId501" Type="http://schemas.openxmlformats.org/officeDocument/2006/relationships/image" Target="media/image173.wmf"/><Relationship Id="rId946" Type="http://schemas.openxmlformats.org/officeDocument/2006/relationships/image" Target="media/image319.wmf"/><Relationship Id="rId1131" Type="http://schemas.openxmlformats.org/officeDocument/2006/relationships/image" Target="media/image480.wmf"/><Relationship Id="rId1229" Type="http://schemas.openxmlformats.org/officeDocument/2006/relationships/image" Target="media/image555.wmf"/><Relationship Id="rId75" Type="http://schemas.openxmlformats.org/officeDocument/2006/relationships/image" Target="media/image30.wmf"/><Relationship Id="rId140" Type="http://schemas.openxmlformats.org/officeDocument/2006/relationships/oleObject" Target="embeddings/oleObject77.bin"/><Relationship Id="rId378" Type="http://schemas.openxmlformats.org/officeDocument/2006/relationships/oleObject" Target="embeddings/oleObject236.bin"/><Relationship Id="rId585" Type="http://schemas.openxmlformats.org/officeDocument/2006/relationships/oleObject" Target="embeddings/oleObject373.bin"/><Relationship Id="rId792" Type="http://schemas.openxmlformats.org/officeDocument/2006/relationships/oleObject" Target="embeddings/oleObject508.bin"/><Relationship Id="rId806" Type="http://schemas.openxmlformats.org/officeDocument/2006/relationships/oleObject" Target="embeddings/oleObject517.bin"/><Relationship Id="rId6" Type="http://schemas.openxmlformats.org/officeDocument/2006/relationships/footnotes" Target="footnotes.xml"/><Relationship Id="rId238" Type="http://schemas.openxmlformats.org/officeDocument/2006/relationships/image" Target="media/image95.wmf"/><Relationship Id="rId445" Type="http://schemas.openxmlformats.org/officeDocument/2006/relationships/image" Target="media/image156.wmf"/><Relationship Id="rId652" Type="http://schemas.openxmlformats.org/officeDocument/2006/relationships/oleObject" Target="embeddings/oleObject426.bin"/><Relationship Id="rId1075" Type="http://schemas.openxmlformats.org/officeDocument/2006/relationships/image" Target="media/image448.wmf"/><Relationship Id="rId1282" Type="http://schemas.openxmlformats.org/officeDocument/2006/relationships/image" Target="media/image573.wmf"/><Relationship Id="rId291" Type="http://schemas.openxmlformats.org/officeDocument/2006/relationships/oleObject" Target="embeddings/oleObject169.bin"/><Relationship Id="rId305" Type="http://schemas.openxmlformats.org/officeDocument/2006/relationships/oleObject" Target="embeddings/oleObject180.bin"/><Relationship Id="rId512" Type="http://schemas.openxmlformats.org/officeDocument/2006/relationships/oleObject" Target="embeddings/oleObject325.bin"/><Relationship Id="rId957" Type="http://schemas.openxmlformats.org/officeDocument/2006/relationships/image" Target="media/image330.wmf"/><Relationship Id="rId1142" Type="http://schemas.openxmlformats.org/officeDocument/2006/relationships/image" Target="media/image489.wmf"/><Relationship Id="rId86" Type="http://schemas.openxmlformats.org/officeDocument/2006/relationships/oleObject" Target="embeddings/oleObject43.bin"/><Relationship Id="rId151" Type="http://schemas.openxmlformats.org/officeDocument/2006/relationships/oleObject" Target="embeddings/oleObject84.bin"/><Relationship Id="rId389" Type="http://schemas.openxmlformats.org/officeDocument/2006/relationships/oleObject" Target="embeddings/oleObject245.bin"/><Relationship Id="rId596" Type="http://schemas.openxmlformats.org/officeDocument/2006/relationships/image" Target="media/image205.wmf"/><Relationship Id="rId817" Type="http://schemas.openxmlformats.org/officeDocument/2006/relationships/image" Target="media/image284.wmf"/><Relationship Id="rId1002" Type="http://schemas.openxmlformats.org/officeDocument/2006/relationships/image" Target="media/image375.wmf"/><Relationship Id="rId249" Type="http://schemas.openxmlformats.org/officeDocument/2006/relationships/image" Target="media/image101.wmf"/><Relationship Id="rId456" Type="http://schemas.openxmlformats.org/officeDocument/2006/relationships/image" Target="media/image161.wmf"/><Relationship Id="rId663" Type="http://schemas.openxmlformats.org/officeDocument/2006/relationships/image" Target="media/image219.wmf"/><Relationship Id="rId870" Type="http://schemas.openxmlformats.org/officeDocument/2006/relationships/oleObject" Target="embeddings/oleObject559.bin"/><Relationship Id="rId1086" Type="http://schemas.openxmlformats.org/officeDocument/2006/relationships/image" Target="media/image459.wmf"/><Relationship Id="rId1293" Type="http://schemas.openxmlformats.org/officeDocument/2006/relationships/oleObject" Target="embeddings/oleObject705.bin"/><Relationship Id="rId13" Type="http://schemas.openxmlformats.org/officeDocument/2006/relationships/image" Target="media/image2.wmf"/><Relationship Id="rId109" Type="http://schemas.openxmlformats.org/officeDocument/2006/relationships/image" Target="media/image42.wmf"/><Relationship Id="rId316" Type="http://schemas.openxmlformats.org/officeDocument/2006/relationships/oleObject" Target="embeddings/oleObject188.bin"/><Relationship Id="rId523" Type="http://schemas.openxmlformats.org/officeDocument/2006/relationships/image" Target="media/image182.wmf"/><Relationship Id="rId968" Type="http://schemas.openxmlformats.org/officeDocument/2006/relationships/image" Target="media/image341.wmf"/><Relationship Id="rId1153" Type="http://schemas.openxmlformats.org/officeDocument/2006/relationships/image" Target="media/image497.wmf"/><Relationship Id="rId97" Type="http://schemas.openxmlformats.org/officeDocument/2006/relationships/image" Target="media/image37.wmf"/><Relationship Id="rId730" Type="http://schemas.openxmlformats.org/officeDocument/2006/relationships/image" Target="media/image248.wmf"/><Relationship Id="rId828" Type="http://schemas.openxmlformats.org/officeDocument/2006/relationships/oleObject" Target="embeddings/oleObject530.bin"/><Relationship Id="rId1013" Type="http://schemas.openxmlformats.org/officeDocument/2006/relationships/image" Target="media/image386.wmf"/><Relationship Id="rId162" Type="http://schemas.openxmlformats.org/officeDocument/2006/relationships/image" Target="media/image60.wmf"/><Relationship Id="rId467" Type="http://schemas.openxmlformats.org/officeDocument/2006/relationships/image" Target="media/image165.wmf"/><Relationship Id="rId1097" Type="http://schemas.openxmlformats.org/officeDocument/2006/relationships/oleObject" Target="embeddings/oleObject624.bin"/><Relationship Id="rId1220" Type="http://schemas.openxmlformats.org/officeDocument/2006/relationships/oleObject" Target="embeddings/oleObject661.bin"/><Relationship Id="rId674" Type="http://schemas.openxmlformats.org/officeDocument/2006/relationships/image" Target="media/image223.wmf"/><Relationship Id="rId881" Type="http://schemas.openxmlformats.org/officeDocument/2006/relationships/image" Target="media/image306.wmf"/><Relationship Id="rId979" Type="http://schemas.openxmlformats.org/officeDocument/2006/relationships/image" Target="media/image352.wmf"/><Relationship Id="rId24" Type="http://schemas.openxmlformats.org/officeDocument/2006/relationships/image" Target="media/image7.wmf"/><Relationship Id="rId327" Type="http://schemas.openxmlformats.org/officeDocument/2006/relationships/oleObject" Target="embeddings/oleObject197.bin"/><Relationship Id="rId534" Type="http://schemas.openxmlformats.org/officeDocument/2006/relationships/oleObject" Target="embeddings/oleObject340.bin"/><Relationship Id="rId741" Type="http://schemas.openxmlformats.org/officeDocument/2006/relationships/image" Target="media/image254.wmf"/><Relationship Id="rId839" Type="http://schemas.openxmlformats.org/officeDocument/2006/relationships/image" Target="media/image293.wmf"/><Relationship Id="rId1164" Type="http://schemas.openxmlformats.org/officeDocument/2006/relationships/image" Target="media/image508.wmf"/><Relationship Id="rId173" Type="http://schemas.openxmlformats.org/officeDocument/2006/relationships/oleObject" Target="embeddings/oleObject98.bin"/><Relationship Id="rId380" Type="http://schemas.openxmlformats.org/officeDocument/2006/relationships/oleObject" Target="embeddings/oleObject238.bin"/><Relationship Id="rId601" Type="http://schemas.openxmlformats.org/officeDocument/2006/relationships/oleObject" Target="embeddings/oleObject385.bin"/><Relationship Id="rId1024" Type="http://schemas.openxmlformats.org/officeDocument/2006/relationships/image" Target="media/image397.wmf"/><Relationship Id="rId1231" Type="http://schemas.openxmlformats.org/officeDocument/2006/relationships/oleObject" Target="embeddings/oleObject665.bin"/><Relationship Id="rId240" Type="http://schemas.openxmlformats.org/officeDocument/2006/relationships/oleObject" Target="embeddings/oleObject134.bin"/><Relationship Id="rId478" Type="http://schemas.openxmlformats.org/officeDocument/2006/relationships/image" Target="media/image169.wmf"/><Relationship Id="rId685" Type="http://schemas.openxmlformats.org/officeDocument/2006/relationships/image" Target="media/image228.wmf"/><Relationship Id="rId892" Type="http://schemas.openxmlformats.org/officeDocument/2006/relationships/image" Target="media/image310.wmf"/><Relationship Id="rId906" Type="http://schemas.openxmlformats.org/officeDocument/2006/relationships/oleObject" Target="embeddings/oleObject586.bin"/><Relationship Id="rId35" Type="http://schemas.openxmlformats.org/officeDocument/2006/relationships/image" Target="media/image13.wmf"/><Relationship Id="rId100" Type="http://schemas.openxmlformats.org/officeDocument/2006/relationships/oleObject" Target="embeddings/oleObject52.bin"/><Relationship Id="rId338" Type="http://schemas.openxmlformats.org/officeDocument/2006/relationships/oleObject" Target="embeddings/oleObject204.bin"/><Relationship Id="rId545" Type="http://schemas.openxmlformats.org/officeDocument/2006/relationships/oleObject" Target="embeddings/oleObject347.bin"/><Relationship Id="rId752" Type="http://schemas.openxmlformats.org/officeDocument/2006/relationships/oleObject" Target="embeddings/oleObject484.bin"/><Relationship Id="rId1175" Type="http://schemas.openxmlformats.org/officeDocument/2006/relationships/image" Target="media/image519.wmf"/><Relationship Id="rId8" Type="http://schemas.openxmlformats.org/officeDocument/2006/relationships/hyperlink" Target="http://www.3gpp.org/3G_Specs/CRs.htm" TargetMode="External"/><Relationship Id="rId142" Type="http://schemas.openxmlformats.org/officeDocument/2006/relationships/oleObject" Target="embeddings/oleObject78.bin"/><Relationship Id="rId184" Type="http://schemas.openxmlformats.org/officeDocument/2006/relationships/image" Target="media/image70.wmf"/><Relationship Id="rId391" Type="http://schemas.openxmlformats.org/officeDocument/2006/relationships/image" Target="media/image135.wmf"/><Relationship Id="rId405" Type="http://schemas.openxmlformats.org/officeDocument/2006/relationships/oleObject" Target="embeddings/oleObject256.bin"/><Relationship Id="rId447" Type="http://schemas.openxmlformats.org/officeDocument/2006/relationships/image" Target="media/image157.wmf"/><Relationship Id="rId612" Type="http://schemas.openxmlformats.org/officeDocument/2006/relationships/oleObject" Target="embeddings/oleObject394.bin"/><Relationship Id="rId794" Type="http://schemas.openxmlformats.org/officeDocument/2006/relationships/oleObject" Target="embeddings/oleObject509.bin"/><Relationship Id="rId1035" Type="http://schemas.openxmlformats.org/officeDocument/2006/relationships/image" Target="media/image408.wmf"/><Relationship Id="rId1077" Type="http://schemas.openxmlformats.org/officeDocument/2006/relationships/image" Target="media/image450.wmf"/><Relationship Id="rId1200" Type="http://schemas.openxmlformats.org/officeDocument/2006/relationships/oleObject" Target="embeddings/oleObject647.bin"/><Relationship Id="rId1242" Type="http://schemas.openxmlformats.org/officeDocument/2006/relationships/oleObject" Target="embeddings/oleObject672.bin"/><Relationship Id="rId251" Type="http://schemas.openxmlformats.org/officeDocument/2006/relationships/image" Target="media/image102.wmf"/><Relationship Id="rId489" Type="http://schemas.openxmlformats.org/officeDocument/2006/relationships/oleObject" Target="embeddings/oleObject307.bin"/><Relationship Id="rId654" Type="http://schemas.openxmlformats.org/officeDocument/2006/relationships/oleObject" Target="embeddings/oleObject428.bin"/><Relationship Id="rId696" Type="http://schemas.openxmlformats.org/officeDocument/2006/relationships/image" Target="media/image233.wmf"/><Relationship Id="rId861" Type="http://schemas.openxmlformats.org/officeDocument/2006/relationships/oleObject" Target="embeddings/oleObject552.bin"/><Relationship Id="rId917" Type="http://schemas.openxmlformats.org/officeDocument/2006/relationships/oleObject" Target="embeddings/oleObject597.bin"/><Relationship Id="rId959" Type="http://schemas.openxmlformats.org/officeDocument/2006/relationships/image" Target="media/image332.wmf"/><Relationship Id="rId1102" Type="http://schemas.openxmlformats.org/officeDocument/2006/relationships/oleObject" Target="embeddings/oleObject629.bin"/><Relationship Id="rId1284" Type="http://schemas.openxmlformats.org/officeDocument/2006/relationships/image" Target="media/image574.wmf"/><Relationship Id="rId46" Type="http://schemas.openxmlformats.org/officeDocument/2006/relationships/oleObject" Target="embeddings/oleObject18.bin"/><Relationship Id="rId293" Type="http://schemas.openxmlformats.org/officeDocument/2006/relationships/oleObject" Target="embeddings/oleObject170.bin"/><Relationship Id="rId307" Type="http://schemas.openxmlformats.org/officeDocument/2006/relationships/oleObject" Target="embeddings/oleObject181.bin"/><Relationship Id="rId349" Type="http://schemas.openxmlformats.org/officeDocument/2006/relationships/oleObject" Target="embeddings/oleObject213.bin"/><Relationship Id="rId514" Type="http://schemas.openxmlformats.org/officeDocument/2006/relationships/oleObject" Target="embeddings/oleObject326.bin"/><Relationship Id="rId556" Type="http://schemas.openxmlformats.org/officeDocument/2006/relationships/oleObject" Target="embeddings/oleObject353.bin"/><Relationship Id="rId721" Type="http://schemas.openxmlformats.org/officeDocument/2006/relationships/oleObject" Target="embeddings/oleObject468.bin"/><Relationship Id="rId763" Type="http://schemas.openxmlformats.org/officeDocument/2006/relationships/image" Target="media/image264.wmf"/><Relationship Id="rId1144" Type="http://schemas.openxmlformats.org/officeDocument/2006/relationships/oleObject" Target="embeddings/oleObject644.bin"/><Relationship Id="rId1186" Type="http://schemas.openxmlformats.org/officeDocument/2006/relationships/image" Target="media/image530.wmf"/><Relationship Id="rId88" Type="http://schemas.openxmlformats.org/officeDocument/2006/relationships/oleObject" Target="embeddings/oleObject44.bin"/><Relationship Id="rId111" Type="http://schemas.openxmlformats.org/officeDocument/2006/relationships/image" Target="media/image43.wmf"/><Relationship Id="rId153" Type="http://schemas.openxmlformats.org/officeDocument/2006/relationships/oleObject" Target="embeddings/oleObject85.bin"/><Relationship Id="rId195" Type="http://schemas.openxmlformats.org/officeDocument/2006/relationships/oleObject" Target="embeddings/oleObject110.bin"/><Relationship Id="rId209" Type="http://schemas.openxmlformats.org/officeDocument/2006/relationships/oleObject" Target="embeddings/oleObject118.bin"/><Relationship Id="rId360" Type="http://schemas.openxmlformats.org/officeDocument/2006/relationships/oleObject" Target="embeddings/oleObject222.bin"/><Relationship Id="rId416" Type="http://schemas.openxmlformats.org/officeDocument/2006/relationships/image" Target="media/image144.wmf"/><Relationship Id="rId598" Type="http://schemas.openxmlformats.org/officeDocument/2006/relationships/oleObject" Target="embeddings/oleObject383.bin"/><Relationship Id="rId819" Type="http://schemas.openxmlformats.org/officeDocument/2006/relationships/image" Target="media/image285.wmf"/><Relationship Id="rId970" Type="http://schemas.openxmlformats.org/officeDocument/2006/relationships/image" Target="media/image343.wmf"/><Relationship Id="rId1004" Type="http://schemas.openxmlformats.org/officeDocument/2006/relationships/image" Target="media/image377.wmf"/><Relationship Id="rId1046" Type="http://schemas.openxmlformats.org/officeDocument/2006/relationships/image" Target="media/image419.wmf"/><Relationship Id="rId1211" Type="http://schemas.openxmlformats.org/officeDocument/2006/relationships/image" Target="media/image547.wmf"/><Relationship Id="rId1253" Type="http://schemas.openxmlformats.org/officeDocument/2006/relationships/image" Target="media/image565.wmf"/><Relationship Id="rId220" Type="http://schemas.openxmlformats.org/officeDocument/2006/relationships/image" Target="media/image85.wmf"/><Relationship Id="rId458" Type="http://schemas.openxmlformats.org/officeDocument/2006/relationships/image" Target="media/image162.wmf"/><Relationship Id="rId623" Type="http://schemas.openxmlformats.org/officeDocument/2006/relationships/oleObject" Target="embeddings/oleObject405.bin"/><Relationship Id="rId665" Type="http://schemas.openxmlformats.org/officeDocument/2006/relationships/oleObject" Target="embeddings/oleObject436.bin"/><Relationship Id="rId830" Type="http://schemas.openxmlformats.org/officeDocument/2006/relationships/oleObject" Target="embeddings/oleObject531.bin"/><Relationship Id="rId872" Type="http://schemas.openxmlformats.org/officeDocument/2006/relationships/oleObject" Target="embeddings/oleObject560.bin"/><Relationship Id="rId928" Type="http://schemas.openxmlformats.org/officeDocument/2006/relationships/oleObject" Target="embeddings/oleObject607.bin"/><Relationship Id="rId1088" Type="http://schemas.openxmlformats.org/officeDocument/2006/relationships/oleObject" Target="embeddings/oleObject618.bin"/><Relationship Id="rId1295" Type="http://schemas.microsoft.com/office/2011/relationships/people" Target="people.xml"/><Relationship Id="rId15" Type="http://schemas.openxmlformats.org/officeDocument/2006/relationships/image" Target="media/image3.wmf"/><Relationship Id="rId57" Type="http://schemas.openxmlformats.org/officeDocument/2006/relationships/image" Target="media/image23.wmf"/><Relationship Id="rId262" Type="http://schemas.openxmlformats.org/officeDocument/2006/relationships/oleObject" Target="embeddings/oleObject146.bin"/><Relationship Id="rId318" Type="http://schemas.openxmlformats.org/officeDocument/2006/relationships/image" Target="media/image119.wmf"/><Relationship Id="rId525" Type="http://schemas.openxmlformats.org/officeDocument/2006/relationships/oleObject" Target="embeddings/oleObject333.bin"/><Relationship Id="rId567" Type="http://schemas.openxmlformats.org/officeDocument/2006/relationships/image" Target="media/image196.wmf"/><Relationship Id="rId732" Type="http://schemas.openxmlformats.org/officeDocument/2006/relationships/image" Target="media/image249.wmf"/><Relationship Id="rId1113" Type="http://schemas.openxmlformats.org/officeDocument/2006/relationships/oleObject" Target="embeddings/oleObject639.bin"/><Relationship Id="rId1155" Type="http://schemas.openxmlformats.org/officeDocument/2006/relationships/image" Target="media/image499.wmf"/><Relationship Id="rId1197" Type="http://schemas.openxmlformats.org/officeDocument/2006/relationships/image" Target="media/image541.wmf"/><Relationship Id="rId99" Type="http://schemas.openxmlformats.org/officeDocument/2006/relationships/image" Target="media/image38.wmf"/><Relationship Id="rId122" Type="http://schemas.openxmlformats.org/officeDocument/2006/relationships/image" Target="media/image48.wmf"/><Relationship Id="rId164" Type="http://schemas.openxmlformats.org/officeDocument/2006/relationships/image" Target="media/image61.wmf"/><Relationship Id="rId371" Type="http://schemas.openxmlformats.org/officeDocument/2006/relationships/oleObject" Target="embeddings/oleObject231.bin"/><Relationship Id="rId774" Type="http://schemas.openxmlformats.org/officeDocument/2006/relationships/oleObject" Target="embeddings/oleObject496.bin"/><Relationship Id="rId981" Type="http://schemas.openxmlformats.org/officeDocument/2006/relationships/image" Target="media/image354.wmf"/><Relationship Id="rId1015" Type="http://schemas.openxmlformats.org/officeDocument/2006/relationships/image" Target="media/image388.wmf"/><Relationship Id="rId1057" Type="http://schemas.openxmlformats.org/officeDocument/2006/relationships/image" Target="media/image430.wmf"/><Relationship Id="rId1222" Type="http://schemas.openxmlformats.org/officeDocument/2006/relationships/oleObject" Target="embeddings/oleObject662.bin"/><Relationship Id="rId427" Type="http://schemas.openxmlformats.org/officeDocument/2006/relationships/oleObject" Target="embeddings/oleObject270.bin"/><Relationship Id="rId469" Type="http://schemas.openxmlformats.org/officeDocument/2006/relationships/oleObject" Target="embeddings/oleObject294.bin"/><Relationship Id="rId634" Type="http://schemas.openxmlformats.org/officeDocument/2006/relationships/image" Target="media/image210.wmf"/><Relationship Id="rId676" Type="http://schemas.openxmlformats.org/officeDocument/2006/relationships/image" Target="media/image224.wmf"/><Relationship Id="rId841" Type="http://schemas.openxmlformats.org/officeDocument/2006/relationships/oleObject" Target="embeddings/oleObject538.bin"/><Relationship Id="rId883" Type="http://schemas.openxmlformats.org/officeDocument/2006/relationships/image" Target="media/image307.wmf"/><Relationship Id="rId1099" Type="http://schemas.openxmlformats.org/officeDocument/2006/relationships/oleObject" Target="embeddings/oleObject626.bin"/><Relationship Id="rId1264" Type="http://schemas.openxmlformats.org/officeDocument/2006/relationships/oleObject" Target="embeddings/oleObject688.bin"/><Relationship Id="rId26" Type="http://schemas.openxmlformats.org/officeDocument/2006/relationships/image" Target="media/image8.wmf"/><Relationship Id="rId231" Type="http://schemas.openxmlformats.org/officeDocument/2006/relationships/oleObject" Target="embeddings/oleObject130.bin"/><Relationship Id="rId273" Type="http://schemas.openxmlformats.org/officeDocument/2006/relationships/oleObject" Target="embeddings/oleObject155.bin"/><Relationship Id="rId329" Type="http://schemas.openxmlformats.org/officeDocument/2006/relationships/image" Target="media/image121.wmf"/><Relationship Id="rId480" Type="http://schemas.openxmlformats.org/officeDocument/2006/relationships/image" Target="media/image170.wmf"/><Relationship Id="rId536" Type="http://schemas.openxmlformats.org/officeDocument/2006/relationships/image" Target="media/image185.wmf"/><Relationship Id="rId701" Type="http://schemas.openxmlformats.org/officeDocument/2006/relationships/oleObject" Target="embeddings/oleObject456.bin"/><Relationship Id="rId939" Type="http://schemas.openxmlformats.org/officeDocument/2006/relationships/oleObject" Target="embeddings/oleObject615.bin"/><Relationship Id="rId1124" Type="http://schemas.openxmlformats.org/officeDocument/2006/relationships/image" Target="media/image473.wmf"/><Relationship Id="rId1166" Type="http://schemas.openxmlformats.org/officeDocument/2006/relationships/image" Target="media/image510.wmf"/><Relationship Id="rId68" Type="http://schemas.openxmlformats.org/officeDocument/2006/relationships/image" Target="media/image27.wmf"/><Relationship Id="rId133" Type="http://schemas.openxmlformats.org/officeDocument/2006/relationships/oleObject" Target="embeddings/oleObject72.bin"/><Relationship Id="rId175" Type="http://schemas.openxmlformats.org/officeDocument/2006/relationships/oleObject" Target="embeddings/oleObject99.bin"/><Relationship Id="rId340" Type="http://schemas.openxmlformats.org/officeDocument/2006/relationships/oleObject" Target="embeddings/oleObject206.bin"/><Relationship Id="rId578" Type="http://schemas.openxmlformats.org/officeDocument/2006/relationships/oleObject" Target="embeddings/oleObject368.bin"/><Relationship Id="rId743" Type="http://schemas.openxmlformats.org/officeDocument/2006/relationships/oleObject" Target="embeddings/oleObject479.bin"/><Relationship Id="rId785" Type="http://schemas.openxmlformats.org/officeDocument/2006/relationships/oleObject" Target="embeddings/oleObject503.bin"/><Relationship Id="rId950" Type="http://schemas.openxmlformats.org/officeDocument/2006/relationships/image" Target="media/image323.wmf"/><Relationship Id="rId992" Type="http://schemas.openxmlformats.org/officeDocument/2006/relationships/image" Target="media/image365.wmf"/><Relationship Id="rId1026" Type="http://schemas.openxmlformats.org/officeDocument/2006/relationships/image" Target="media/image399.wmf"/><Relationship Id="rId200" Type="http://schemas.openxmlformats.org/officeDocument/2006/relationships/oleObject" Target="embeddings/oleObject113.bin"/><Relationship Id="rId382" Type="http://schemas.openxmlformats.org/officeDocument/2006/relationships/oleObject" Target="embeddings/oleObject240.bin"/><Relationship Id="rId438" Type="http://schemas.openxmlformats.org/officeDocument/2006/relationships/oleObject" Target="embeddings/oleObject276.bin"/><Relationship Id="rId603" Type="http://schemas.openxmlformats.org/officeDocument/2006/relationships/oleObject" Target="embeddings/oleObject387.bin"/><Relationship Id="rId645" Type="http://schemas.openxmlformats.org/officeDocument/2006/relationships/oleObject" Target="embeddings/oleObject422.bin"/><Relationship Id="rId687" Type="http://schemas.openxmlformats.org/officeDocument/2006/relationships/image" Target="media/image229.wmf"/><Relationship Id="rId810" Type="http://schemas.openxmlformats.org/officeDocument/2006/relationships/oleObject" Target="embeddings/oleObject519.bin"/><Relationship Id="rId852" Type="http://schemas.openxmlformats.org/officeDocument/2006/relationships/image" Target="media/image296.wmf"/><Relationship Id="rId908" Type="http://schemas.openxmlformats.org/officeDocument/2006/relationships/oleObject" Target="embeddings/oleObject588.bin"/><Relationship Id="rId1068" Type="http://schemas.openxmlformats.org/officeDocument/2006/relationships/image" Target="media/image441.wmf"/><Relationship Id="rId1233" Type="http://schemas.openxmlformats.org/officeDocument/2006/relationships/oleObject" Target="embeddings/oleObject666.bin"/><Relationship Id="rId1275" Type="http://schemas.openxmlformats.org/officeDocument/2006/relationships/oleObject" Target="embeddings/oleObject696.bin"/><Relationship Id="rId242" Type="http://schemas.openxmlformats.org/officeDocument/2006/relationships/oleObject" Target="embeddings/oleObject135.bin"/><Relationship Id="rId284" Type="http://schemas.openxmlformats.org/officeDocument/2006/relationships/oleObject" Target="embeddings/oleObject164.bin"/><Relationship Id="rId491" Type="http://schemas.openxmlformats.org/officeDocument/2006/relationships/oleObject" Target="embeddings/oleObject309.bin"/><Relationship Id="rId505" Type="http://schemas.openxmlformats.org/officeDocument/2006/relationships/image" Target="media/image175.wmf"/><Relationship Id="rId712" Type="http://schemas.openxmlformats.org/officeDocument/2006/relationships/oleObject" Target="embeddings/oleObject462.bin"/><Relationship Id="rId894" Type="http://schemas.openxmlformats.org/officeDocument/2006/relationships/oleObject" Target="embeddings/oleObject574.bin"/><Relationship Id="rId1135" Type="http://schemas.openxmlformats.org/officeDocument/2006/relationships/image" Target="media/image484.wmf"/><Relationship Id="rId1177" Type="http://schemas.openxmlformats.org/officeDocument/2006/relationships/image" Target="media/image521.wmf"/><Relationship Id="rId37" Type="http://schemas.openxmlformats.org/officeDocument/2006/relationships/image" Target="media/image14.wmf"/><Relationship Id="rId79" Type="http://schemas.openxmlformats.org/officeDocument/2006/relationships/oleObject" Target="embeddings/oleObject39.bin"/><Relationship Id="rId102" Type="http://schemas.openxmlformats.org/officeDocument/2006/relationships/image" Target="media/image39.wmf"/><Relationship Id="rId144" Type="http://schemas.openxmlformats.org/officeDocument/2006/relationships/oleObject" Target="embeddings/oleObject79.bin"/><Relationship Id="rId547" Type="http://schemas.openxmlformats.org/officeDocument/2006/relationships/oleObject" Target="embeddings/oleObject348.bin"/><Relationship Id="rId589" Type="http://schemas.openxmlformats.org/officeDocument/2006/relationships/oleObject" Target="embeddings/oleObject377.bin"/><Relationship Id="rId754" Type="http://schemas.openxmlformats.org/officeDocument/2006/relationships/oleObject" Target="embeddings/oleObject485.bin"/><Relationship Id="rId796" Type="http://schemas.openxmlformats.org/officeDocument/2006/relationships/oleObject" Target="embeddings/oleObject510.bin"/><Relationship Id="rId961" Type="http://schemas.openxmlformats.org/officeDocument/2006/relationships/image" Target="media/image334.wmf"/><Relationship Id="rId1202" Type="http://schemas.openxmlformats.org/officeDocument/2006/relationships/oleObject" Target="embeddings/oleObject648.bin"/><Relationship Id="rId90" Type="http://schemas.openxmlformats.org/officeDocument/2006/relationships/oleObject" Target="embeddings/oleObject45.bin"/><Relationship Id="rId186" Type="http://schemas.openxmlformats.org/officeDocument/2006/relationships/image" Target="media/image71.wmf"/><Relationship Id="rId351" Type="http://schemas.openxmlformats.org/officeDocument/2006/relationships/oleObject" Target="embeddings/oleObject215.bin"/><Relationship Id="rId393" Type="http://schemas.openxmlformats.org/officeDocument/2006/relationships/image" Target="media/image136.wmf"/><Relationship Id="rId407" Type="http://schemas.openxmlformats.org/officeDocument/2006/relationships/oleObject" Target="embeddings/oleObject257.bin"/><Relationship Id="rId449" Type="http://schemas.openxmlformats.org/officeDocument/2006/relationships/image" Target="media/image158.wmf"/><Relationship Id="rId614" Type="http://schemas.openxmlformats.org/officeDocument/2006/relationships/oleObject" Target="embeddings/oleObject396.bin"/><Relationship Id="rId656" Type="http://schemas.openxmlformats.org/officeDocument/2006/relationships/oleObject" Target="embeddings/oleObject430.bin"/><Relationship Id="rId821" Type="http://schemas.openxmlformats.org/officeDocument/2006/relationships/image" Target="media/image286.wmf"/><Relationship Id="rId863" Type="http://schemas.openxmlformats.org/officeDocument/2006/relationships/image" Target="media/image300.wmf"/><Relationship Id="rId1037" Type="http://schemas.openxmlformats.org/officeDocument/2006/relationships/image" Target="media/image410.wmf"/><Relationship Id="rId1079" Type="http://schemas.openxmlformats.org/officeDocument/2006/relationships/image" Target="media/image452.wmf"/><Relationship Id="rId1244" Type="http://schemas.openxmlformats.org/officeDocument/2006/relationships/image" Target="media/image561.wmf"/><Relationship Id="rId1286" Type="http://schemas.openxmlformats.org/officeDocument/2006/relationships/image" Target="media/image575.wmf"/><Relationship Id="rId211" Type="http://schemas.openxmlformats.org/officeDocument/2006/relationships/oleObject" Target="embeddings/oleObject119.bin"/><Relationship Id="rId253" Type="http://schemas.openxmlformats.org/officeDocument/2006/relationships/image" Target="media/image103.wmf"/><Relationship Id="rId295" Type="http://schemas.openxmlformats.org/officeDocument/2006/relationships/oleObject" Target="embeddings/oleObject171.bin"/><Relationship Id="rId309" Type="http://schemas.openxmlformats.org/officeDocument/2006/relationships/oleObject" Target="embeddings/oleObject182.bin"/><Relationship Id="rId460" Type="http://schemas.openxmlformats.org/officeDocument/2006/relationships/image" Target="media/image163.wmf"/><Relationship Id="rId516" Type="http://schemas.openxmlformats.org/officeDocument/2006/relationships/oleObject" Target="embeddings/oleObject328.bin"/><Relationship Id="rId698" Type="http://schemas.openxmlformats.org/officeDocument/2006/relationships/image" Target="media/image234.wmf"/><Relationship Id="rId919" Type="http://schemas.openxmlformats.org/officeDocument/2006/relationships/oleObject" Target="embeddings/oleObject599.bin"/><Relationship Id="rId1090" Type="http://schemas.openxmlformats.org/officeDocument/2006/relationships/oleObject" Target="embeddings/oleObject619.bin"/><Relationship Id="rId1104" Type="http://schemas.openxmlformats.org/officeDocument/2006/relationships/oleObject" Target="embeddings/oleObject630.bin"/><Relationship Id="rId1146" Type="http://schemas.openxmlformats.org/officeDocument/2006/relationships/oleObject" Target="embeddings/oleObject645.bin"/><Relationship Id="rId48" Type="http://schemas.openxmlformats.org/officeDocument/2006/relationships/oleObject" Target="embeddings/oleObject19.bin"/><Relationship Id="rId113" Type="http://schemas.openxmlformats.org/officeDocument/2006/relationships/image" Target="media/image44.wmf"/><Relationship Id="rId320" Type="http://schemas.openxmlformats.org/officeDocument/2006/relationships/oleObject" Target="embeddings/oleObject191.bin"/><Relationship Id="rId558" Type="http://schemas.openxmlformats.org/officeDocument/2006/relationships/image" Target="media/image194.wmf"/><Relationship Id="rId723" Type="http://schemas.openxmlformats.org/officeDocument/2006/relationships/image" Target="media/image244.wmf"/><Relationship Id="rId765" Type="http://schemas.openxmlformats.org/officeDocument/2006/relationships/image" Target="media/image265.wmf"/><Relationship Id="rId930" Type="http://schemas.openxmlformats.org/officeDocument/2006/relationships/oleObject" Target="embeddings/oleObject608.bin"/><Relationship Id="rId972" Type="http://schemas.openxmlformats.org/officeDocument/2006/relationships/image" Target="media/image345.wmf"/><Relationship Id="rId1006" Type="http://schemas.openxmlformats.org/officeDocument/2006/relationships/image" Target="media/image379.wmf"/><Relationship Id="rId1188" Type="http://schemas.openxmlformats.org/officeDocument/2006/relationships/image" Target="media/image532.wmf"/><Relationship Id="rId155" Type="http://schemas.openxmlformats.org/officeDocument/2006/relationships/oleObject" Target="embeddings/oleObject86.bin"/><Relationship Id="rId197" Type="http://schemas.openxmlformats.org/officeDocument/2006/relationships/oleObject" Target="embeddings/oleObject111.bin"/><Relationship Id="rId362" Type="http://schemas.openxmlformats.org/officeDocument/2006/relationships/oleObject" Target="embeddings/oleObject224.bin"/><Relationship Id="rId418" Type="http://schemas.openxmlformats.org/officeDocument/2006/relationships/image" Target="media/image145.wmf"/><Relationship Id="rId625" Type="http://schemas.openxmlformats.org/officeDocument/2006/relationships/oleObject" Target="embeddings/oleObject407.bin"/><Relationship Id="rId832" Type="http://schemas.openxmlformats.org/officeDocument/2006/relationships/oleObject" Target="embeddings/oleObject532.bin"/><Relationship Id="rId1048" Type="http://schemas.openxmlformats.org/officeDocument/2006/relationships/image" Target="media/image421.wmf"/><Relationship Id="rId1213" Type="http://schemas.openxmlformats.org/officeDocument/2006/relationships/oleObject" Target="embeddings/oleObject656.bin"/><Relationship Id="rId1255" Type="http://schemas.openxmlformats.org/officeDocument/2006/relationships/oleObject" Target="embeddings/oleObject680.bin"/><Relationship Id="rId222" Type="http://schemas.openxmlformats.org/officeDocument/2006/relationships/oleObject" Target="embeddings/oleObject127.bin"/><Relationship Id="rId264" Type="http://schemas.openxmlformats.org/officeDocument/2006/relationships/oleObject" Target="embeddings/oleObject148.bin"/><Relationship Id="rId471" Type="http://schemas.openxmlformats.org/officeDocument/2006/relationships/oleObject" Target="embeddings/oleObject295.bin"/><Relationship Id="rId667" Type="http://schemas.openxmlformats.org/officeDocument/2006/relationships/oleObject" Target="embeddings/oleObject437.bin"/><Relationship Id="rId874" Type="http://schemas.openxmlformats.org/officeDocument/2006/relationships/image" Target="media/image303.wmf"/><Relationship Id="rId1115" Type="http://schemas.openxmlformats.org/officeDocument/2006/relationships/image" Target="media/image465.wmf"/><Relationship Id="rId17" Type="http://schemas.openxmlformats.org/officeDocument/2006/relationships/image" Target="media/image4.wmf"/><Relationship Id="rId59" Type="http://schemas.openxmlformats.org/officeDocument/2006/relationships/oleObject" Target="embeddings/oleObject26.bin"/><Relationship Id="rId124" Type="http://schemas.openxmlformats.org/officeDocument/2006/relationships/image" Target="media/image49.wmf"/><Relationship Id="rId527" Type="http://schemas.openxmlformats.org/officeDocument/2006/relationships/image" Target="media/image183.wmf"/><Relationship Id="rId569" Type="http://schemas.openxmlformats.org/officeDocument/2006/relationships/oleObject" Target="embeddings/oleObject363.bin"/><Relationship Id="rId734" Type="http://schemas.openxmlformats.org/officeDocument/2006/relationships/image" Target="media/image250.wmf"/><Relationship Id="rId776" Type="http://schemas.openxmlformats.org/officeDocument/2006/relationships/oleObject" Target="embeddings/oleObject497.bin"/><Relationship Id="rId941" Type="http://schemas.openxmlformats.org/officeDocument/2006/relationships/oleObject" Target="embeddings/oleObject617.bin"/><Relationship Id="rId983" Type="http://schemas.openxmlformats.org/officeDocument/2006/relationships/image" Target="media/image356.wmf"/><Relationship Id="rId1157" Type="http://schemas.openxmlformats.org/officeDocument/2006/relationships/image" Target="media/image501.wmf"/><Relationship Id="rId1199" Type="http://schemas.openxmlformats.org/officeDocument/2006/relationships/image" Target="media/image543.wmf"/><Relationship Id="rId70" Type="http://schemas.openxmlformats.org/officeDocument/2006/relationships/image" Target="media/image28.wmf"/><Relationship Id="rId166" Type="http://schemas.openxmlformats.org/officeDocument/2006/relationships/image" Target="media/image62.wmf"/><Relationship Id="rId331" Type="http://schemas.openxmlformats.org/officeDocument/2006/relationships/image" Target="media/image122.wmf"/><Relationship Id="rId373" Type="http://schemas.openxmlformats.org/officeDocument/2006/relationships/oleObject" Target="embeddings/oleObject232.bin"/><Relationship Id="rId429" Type="http://schemas.openxmlformats.org/officeDocument/2006/relationships/oleObject" Target="embeddings/oleObject271.bin"/><Relationship Id="rId580" Type="http://schemas.openxmlformats.org/officeDocument/2006/relationships/oleObject" Target="embeddings/oleObject369.bin"/><Relationship Id="rId636" Type="http://schemas.openxmlformats.org/officeDocument/2006/relationships/oleObject" Target="embeddings/oleObject416.bin"/><Relationship Id="rId801" Type="http://schemas.openxmlformats.org/officeDocument/2006/relationships/image" Target="media/image278.wmf"/><Relationship Id="rId1017" Type="http://schemas.openxmlformats.org/officeDocument/2006/relationships/image" Target="media/image390.wmf"/><Relationship Id="rId1059" Type="http://schemas.openxmlformats.org/officeDocument/2006/relationships/image" Target="media/image432.wmf"/><Relationship Id="rId1224" Type="http://schemas.openxmlformats.org/officeDocument/2006/relationships/oleObject" Target="embeddings/oleObject663.bin"/><Relationship Id="rId1266" Type="http://schemas.openxmlformats.org/officeDocument/2006/relationships/oleObject" Target="embeddings/oleObject690.bin"/><Relationship Id="rId1" Type="http://schemas.openxmlformats.org/officeDocument/2006/relationships/customXml" Target="../customXml/item1.xml"/><Relationship Id="rId233" Type="http://schemas.openxmlformats.org/officeDocument/2006/relationships/oleObject" Target="embeddings/oleObject131.bin"/><Relationship Id="rId440" Type="http://schemas.openxmlformats.org/officeDocument/2006/relationships/oleObject" Target="embeddings/oleObject277.bin"/><Relationship Id="rId678" Type="http://schemas.openxmlformats.org/officeDocument/2006/relationships/oleObject" Target="embeddings/oleObject444.bin"/><Relationship Id="rId843" Type="http://schemas.openxmlformats.org/officeDocument/2006/relationships/oleObject" Target="embeddings/oleObject539.bin"/><Relationship Id="rId885" Type="http://schemas.openxmlformats.org/officeDocument/2006/relationships/oleObject" Target="embeddings/oleObject568.bin"/><Relationship Id="rId1070" Type="http://schemas.openxmlformats.org/officeDocument/2006/relationships/image" Target="media/image443.wmf"/><Relationship Id="rId1126" Type="http://schemas.openxmlformats.org/officeDocument/2006/relationships/image" Target="media/image475.wmf"/><Relationship Id="rId28" Type="http://schemas.openxmlformats.org/officeDocument/2006/relationships/image" Target="media/image9.wmf"/><Relationship Id="rId275" Type="http://schemas.openxmlformats.org/officeDocument/2006/relationships/oleObject" Target="embeddings/oleObject157.bin"/><Relationship Id="rId300" Type="http://schemas.openxmlformats.org/officeDocument/2006/relationships/oleObject" Target="embeddings/oleObject176.bin"/><Relationship Id="rId482" Type="http://schemas.openxmlformats.org/officeDocument/2006/relationships/image" Target="media/image171.wmf"/><Relationship Id="rId538" Type="http://schemas.openxmlformats.org/officeDocument/2006/relationships/oleObject" Target="embeddings/oleObject343.bin"/><Relationship Id="rId703" Type="http://schemas.openxmlformats.org/officeDocument/2006/relationships/oleObject" Target="embeddings/oleObject457.bin"/><Relationship Id="rId745" Type="http://schemas.openxmlformats.org/officeDocument/2006/relationships/oleObject" Target="embeddings/oleObject481.bin"/><Relationship Id="rId910" Type="http://schemas.openxmlformats.org/officeDocument/2006/relationships/oleObject" Target="embeddings/oleObject590.bin"/><Relationship Id="rId952" Type="http://schemas.openxmlformats.org/officeDocument/2006/relationships/image" Target="media/image325.wmf"/><Relationship Id="rId1168" Type="http://schemas.openxmlformats.org/officeDocument/2006/relationships/image" Target="media/image512.wmf"/><Relationship Id="rId81" Type="http://schemas.openxmlformats.org/officeDocument/2006/relationships/oleObject" Target="embeddings/oleObject40.bin"/><Relationship Id="rId135" Type="http://schemas.openxmlformats.org/officeDocument/2006/relationships/oleObject" Target="embeddings/oleObject74.bin"/><Relationship Id="rId177" Type="http://schemas.openxmlformats.org/officeDocument/2006/relationships/oleObject" Target="embeddings/oleObject101.bin"/><Relationship Id="rId342" Type="http://schemas.openxmlformats.org/officeDocument/2006/relationships/oleObject" Target="embeddings/oleObject207.bin"/><Relationship Id="rId384" Type="http://schemas.openxmlformats.org/officeDocument/2006/relationships/oleObject" Target="embeddings/oleObject242.bin"/><Relationship Id="rId591" Type="http://schemas.openxmlformats.org/officeDocument/2006/relationships/oleObject" Target="embeddings/oleObject379.bin"/><Relationship Id="rId605" Type="http://schemas.openxmlformats.org/officeDocument/2006/relationships/oleObject" Target="embeddings/oleObject389.bin"/><Relationship Id="rId787" Type="http://schemas.openxmlformats.org/officeDocument/2006/relationships/image" Target="media/image273.wmf"/><Relationship Id="rId812" Type="http://schemas.openxmlformats.org/officeDocument/2006/relationships/image" Target="media/image282.wmf"/><Relationship Id="rId994" Type="http://schemas.openxmlformats.org/officeDocument/2006/relationships/image" Target="media/image367.wmf"/><Relationship Id="rId1028" Type="http://schemas.openxmlformats.org/officeDocument/2006/relationships/image" Target="media/image401.wmf"/><Relationship Id="rId1235" Type="http://schemas.openxmlformats.org/officeDocument/2006/relationships/oleObject" Target="embeddings/oleObject668.bin"/><Relationship Id="rId202" Type="http://schemas.openxmlformats.org/officeDocument/2006/relationships/image" Target="media/image78.wmf"/><Relationship Id="rId244" Type="http://schemas.openxmlformats.org/officeDocument/2006/relationships/oleObject" Target="embeddings/oleObject136.bin"/><Relationship Id="rId647" Type="http://schemas.openxmlformats.org/officeDocument/2006/relationships/oleObject" Target="embeddings/oleObject423.bin"/><Relationship Id="rId689" Type="http://schemas.openxmlformats.org/officeDocument/2006/relationships/image" Target="media/image230.wmf"/><Relationship Id="rId854" Type="http://schemas.openxmlformats.org/officeDocument/2006/relationships/oleObject" Target="embeddings/oleObject548.bin"/><Relationship Id="rId896" Type="http://schemas.openxmlformats.org/officeDocument/2006/relationships/oleObject" Target="embeddings/oleObject576.bin"/><Relationship Id="rId1081" Type="http://schemas.openxmlformats.org/officeDocument/2006/relationships/image" Target="media/image454.wmf"/><Relationship Id="rId1277" Type="http://schemas.openxmlformats.org/officeDocument/2006/relationships/oleObject" Target="embeddings/oleObject697.bin"/><Relationship Id="rId39" Type="http://schemas.openxmlformats.org/officeDocument/2006/relationships/image" Target="media/image15.wmf"/><Relationship Id="rId286" Type="http://schemas.openxmlformats.org/officeDocument/2006/relationships/image" Target="media/image111.wmf"/><Relationship Id="rId451" Type="http://schemas.openxmlformats.org/officeDocument/2006/relationships/image" Target="media/image159.wmf"/><Relationship Id="rId493" Type="http://schemas.openxmlformats.org/officeDocument/2006/relationships/oleObject" Target="embeddings/oleObject311.bin"/><Relationship Id="rId507" Type="http://schemas.openxmlformats.org/officeDocument/2006/relationships/oleObject" Target="embeddings/oleObject322.bin"/><Relationship Id="rId549" Type="http://schemas.openxmlformats.org/officeDocument/2006/relationships/oleObject" Target="embeddings/oleObject349.bin"/><Relationship Id="rId714" Type="http://schemas.openxmlformats.org/officeDocument/2006/relationships/image" Target="media/image241.wmf"/><Relationship Id="rId756" Type="http://schemas.openxmlformats.org/officeDocument/2006/relationships/oleObject" Target="embeddings/oleObject486.bin"/><Relationship Id="rId921" Type="http://schemas.openxmlformats.org/officeDocument/2006/relationships/oleObject" Target="embeddings/oleObject601.bin"/><Relationship Id="rId1137" Type="http://schemas.openxmlformats.org/officeDocument/2006/relationships/oleObject" Target="embeddings/oleObject642.bin"/><Relationship Id="rId1179" Type="http://schemas.openxmlformats.org/officeDocument/2006/relationships/image" Target="media/image523.wmf"/><Relationship Id="rId50" Type="http://schemas.openxmlformats.org/officeDocument/2006/relationships/oleObject" Target="embeddings/oleObject20.bin"/><Relationship Id="rId104" Type="http://schemas.openxmlformats.org/officeDocument/2006/relationships/image" Target="media/image40.wmf"/><Relationship Id="rId146" Type="http://schemas.openxmlformats.org/officeDocument/2006/relationships/oleObject" Target="embeddings/oleObject80.bin"/><Relationship Id="rId188" Type="http://schemas.openxmlformats.org/officeDocument/2006/relationships/image" Target="media/image72.wmf"/><Relationship Id="rId311" Type="http://schemas.openxmlformats.org/officeDocument/2006/relationships/oleObject" Target="embeddings/oleObject184.bin"/><Relationship Id="rId353" Type="http://schemas.openxmlformats.org/officeDocument/2006/relationships/oleObject" Target="embeddings/oleObject217.bin"/><Relationship Id="rId395" Type="http://schemas.openxmlformats.org/officeDocument/2006/relationships/oleObject" Target="embeddings/oleObject249.bin"/><Relationship Id="rId409" Type="http://schemas.openxmlformats.org/officeDocument/2006/relationships/oleObject" Target="embeddings/oleObject258.bin"/><Relationship Id="rId560" Type="http://schemas.openxmlformats.org/officeDocument/2006/relationships/image" Target="media/image195.wmf"/><Relationship Id="rId798" Type="http://schemas.openxmlformats.org/officeDocument/2006/relationships/image" Target="media/image277.wmf"/><Relationship Id="rId963" Type="http://schemas.openxmlformats.org/officeDocument/2006/relationships/image" Target="media/image336.wmf"/><Relationship Id="rId1039" Type="http://schemas.openxmlformats.org/officeDocument/2006/relationships/image" Target="media/image412.wmf"/><Relationship Id="rId1190" Type="http://schemas.openxmlformats.org/officeDocument/2006/relationships/image" Target="media/image534.wmf"/><Relationship Id="rId1204" Type="http://schemas.openxmlformats.org/officeDocument/2006/relationships/image" Target="media/image545.wmf"/><Relationship Id="rId1246" Type="http://schemas.openxmlformats.org/officeDocument/2006/relationships/oleObject" Target="embeddings/oleObject675.bin"/><Relationship Id="rId92" Type="http://schemas.openxmlformats.org/officeDocument/2006/relationships/oleObject" Target="embeddings/oleObject47.bin"/><Relationship Id="rId213" Type="http://schemas.openxmlformats.org/officeDocument/2006/relationships/oleObject" Target="embeddings/oleObject120.bin"/><Relationship Id="rId420" Type="http://schemas.openxmlformats.org/officeDocument/2006/relationships/oleObject" Target="embeddings/oleObject265.bin"/><Relationship Id="rId616" Type="http://schemas.openxmlformats.org/officeDocument/2006/relationships/oleObject" Target="embeddings/oleObject398.bin"/><Relationship Id="rId658" Type="http://schemas.openxmlformats.org/officeDocument/2006/relationships/oleObject" Target="embeddings/oleObject432.bin"/><Relationship Id="rId823" Type="http://schemas.openxmlformats.org/officeDocument/2006/relationships/oleObject" Target="embeddings/oleObject527.bin"/><Relationship Id="rId865" Type="http://schemas.openxmlformats.org/officeDocument/2006/relationships/oleObject" Target="embeddings/oleObject555.bin"/><Relationship Id="rId1050" Type="http://schemas.openxmlformats.org/officeDocument/2006/relationships/image" Target="media/image423.wmf"/><Relationship Id="rId1288" Type="http://schemas.openxmlformats.org/officeDocument/2006/relationships/image" Target="media/image576.wmf"/><Relationship Id="rId255" Type="http://schemas.openxmlformats.org/officeDocument/2006/relationships/oleObject" Target="embeddings/oleObject142.bin"/><Relationship Id="rId297" Type="http://schemas.openxmlformats.org/officeDocument/2006/relationships/oleObject" Target="embeddings/oleObject173.bin"/><Relationship Id="rId462" Type="http://schemas.openxmlformats.org/officeDocument/2006/relationships/oleObject" Target="embeddings/oleObject289.bin"/><Relationship Id="rId518" Type="http://schemas.openxmlformats.org/officeDocument/2006/relationships/oleObject" Target="embeddings/oleObject329.bin"/><Relationship Id="rId725" Type="http://schemas.openxmlformats.org/officeDocument/2006/relationships/oleObject" Target="embeddings/oleObject471.bin"/><Relationship Id="rId932" Type="http://schemas.openxmlformats.org/officeDocument/2006/relationships/oleObject" Target="embeddings/oleObject609.bin"/><Relationship Id="rId1092" Type="http://schemas.openxmlformats.org/officeDocument/2006/relationships/oleObject" Target="embeddings/oleObject620.bin"/><Relationship Id="rId1106" Type="http://schemas.openxmlformats.org/officeDocument/2006/relationships/oleObject" Target="embeddings/oleObject632.bin"/><Relationship Id="rId1148" Type="http://schemas.openxmlformats.org/officeDocument/2006/relationships/oleObject" Target="embeddings/oleObject646.bin"/><Relationship Id="rId115" Type="http://schemas.openxmlformats.org/officeDocument/2006/relationships/image" Target="media/image45.wmf"/><Relationship Id="rId157" Type="http://schemas.openxmlformats.org/officeDocument/2006/relationships/oleObject" Target="embeddings/oleObject88.bin"/><Relationship Id="rId322" Type="http://schemas.openxmlformats.org/officeDocument/2006/relationships/oleObject" Target="embeddings/oleObject193.bin"/><Relationship Id="rId364" Type="http://schemas.openxmlformats.org/officeDocument/2006/relationships/oleObject" Target="embeddings/oleObject225.bin"/><Relationship Id="rId767" Type="http://schemas.openxmlformats.org/officeDocument/2006/relationships/image" Target="media/image266.wmf"/><Relationship Id="rId974" Type="http://schemas.openxmlformats.org/officeDocument/2006/relationships/image" Target="media/image347.wmf"/><Relationship Id="rId1008" Type="http://schemas.openxmlformats.org/officeDocument/2006/relationships/image" Target="media/image381.wmf"/><Relationship Id="rId1215" Type="http://schemas.openxmlformats.org/officeDocument/2006/relationships/oleObject" Target="embeddings/oleObject658.bin"/><Relationship Id="rId61" Type="http://schemas.openxmlformats.org/officeDocument/2006/relationships/oleObject" Target="embeddings/oleObject27.bin"/><Relationship Id="rId199" Type="http://schemas.openxmlformats.org/officeDocument/2006/relationships/oleObject" Target="embeddings/oleObject112.bin"/><Relationship Id="rId571" Type="http://schemas.openxmlformats.org/officeDocument/2006/relationships/oleObject" Target="embeddings/oleObject364.bin"/><Relationship Id="rId627" Type="http://schemas.openxmlformats.org/officeDocument/2006/relationships/oleObject" Target="embeddings/oleObject409.bin"/><Relationship Id="rId669" Type="http://schemas.openxmlformats.org/officeDocument/2006/relationships/oleObject" Target="embeddings/oleObject438.bin"/><Relationship Id="rId834" Type="http://schemas.openxmlformats.org/officeDocument/2006/relationships/oleObject" Target="embeddings/oleObject533.bin"/><Relationship Id="rId876" Type="http://schemas.openxmlformats.org/officeDocument/2006/relationships/image" Target="media/image304.wmf"/><Relationship Id="rId1257" Type="http://schemas.openxmlformats.org/officeDocument/2006/relationships/oleObject" Target="embeddings/oleObject682.bin"/><Relationship Id="rId19" Type="http://schemas.openxmlformats.org/officeDocument/2006/relationships/image" Target="media/image5.wmf"/><Relationship Id="rId224" Type="http://schemas.openxmlformats.org/officeDocument/2006/relationships/oleObject" Target="embeddings/oleObject129.bin"/><Relationship Id="rId266" Type="http://schemas.openxmlformats.org/officeDocument/2006/relationships/image" Target="media/image107.wmf"/><Relationship Id="rId431" Type="http://schemas.openxmlformats.org/officeDocument/2006/relationships/oleObject" Target="embeddings/oleObject272.bin"/><Relationship Id="rId473" Type="http://schemas.openxmlformats.org/officeDocument/2006/relationships/image" Target="media/image167.wmf"/><Relationship Id="rId529" Type="http://schemas.openxmlformats.org/officeDocument/2006/relationships/oleObject" Target="embeddings/oleObject336.bin"/><Relationship Id="rId680" Type="http://schemas.openxmlformats.org/officeDocument/2006/relationships/oleObject" Target="embeddings/oleObject445.bin"/><Relationship Id="rId736" Type="http://schemas.openxmlformats.org/officeDocument/2006/relationships/image" Target="media/image251.wmf"/><Relationship Id="rId901" Type="http://schemas.openxmlformats.org/officeDocument/2006/relationships/oleObject" Target="embeddings/oleObject581.bin"/><Relationship Id="rId1061" Type="http://schemas.openxmlformats.org/officeDocument/2006/relationships/image" Target="media/image434.wmf"/><Relationship Id="rId1117" Type="http://schemas.openxmlformats.org/officeDocument/2006/relationships/image" Target="media/image467.wmf"/><Relationship Id="rId1159" Type="http://schemas.openxmlformats.org/officeDocument/2006/relationships/image" Target="media/image503.wmf"/><Relationship Id="rId30" Type="http://schemas.openxmlformats.org/officeDocument/2006/relationships/oleObject" Target="embeddings/oleObject11.bin"/><Relationship Id="rId126" Type="http://schemas.openxmlformats.org/officeDocument/2006/relationships/oleObject" Target="embeddings/oleObject67.bin"/><Relationship Id="rId168" Type="http://schemas.openxmlformats.org/officeDocument/2006/relationships/image" Target="media/image63.wmf"/><Relationship Id="rId333" Type="http://schemas.openxmlformats.org/officeDocument/2006/relationships/image" Target="media/image123.wmf"/><Relationship Id="rId540" Type="http://schemas.openxmlformats.org/officeDocument/2006/relationships/oleObject" Target="embeddings/oleObject344.bin"/><Relationship Id="rId778" Type="http://schemas.openxmlformats.org/officeDocument/2006/relationships/oleObject" Target="embeddings/oleObject498.bin"/><Relationship Id="rId943" Type="http://schemas.openxmlformats.org/officeDocument/2006/relationships/image" Target="media/image316.wmf"/><Relationship Id="rId985" Type="http://schemas.openxmlformats.org/officeDocument/2006/relationships/image" Target="media/image358.wmf"/><Relationship Id="rId1019" Type="http://schemas.openxmlformats.org/officeDocument/2006/relationships/image" Target="media/image392.wmf"/><Relationship Id="rId1170" Type="http://schemas.openxmlformats.org/officeDocument/2006/relationships/image" Target="media/image514.wmf"/><Relationship Id="rId72" Type="http://schemas.openxmlformats.org/officeDocument/2006/relationships/oleObject" Target="embeddings/oleObject34.bin"/><Relationship Id="rId375" Type="http://schemas.openxmlformats.org/officeDocument/2006/relationships/oleObject" Target="embeddings/oleObject233.bin"/><Relationship Id="rId582" Type="http://schemas.openxmlformats.org/officeDocument/2006/relationships/oleObject" Target="embeddings/oleObject370.bin"/><Relationship Id="rId638" Type="http://schemas.openxmlformats.org/officeDocument/2006/relationships/oleObject" Target="embeddings/oleObject418.bin"/><Relationship Id="rId803" Type="http://schemas.openxmlformats.org/officeDocument/2006/relationships/oleObject" Target="embeddings/oleObject515.bin"/><Relationship Id="rId845" Type="http://schemas.openxmlformats.org/officeDocument/2006/relationships/oleObject" Target="embeddings/oleObject541.bin"/><Relationship Id="rId1030" Type="http://schemas.openxmlformats.org/officeDocument/2006/relationships/image" Target="media/image403.wmf"/><Relationship Id="rId1226" Type="http://schemas.openxmlformats.org/officeDocument/2006/relationships/image" Target="media/image552.wmf"/><Relationship Id="rId1268" Type="http://schemas.openxmlformats.org/officeDocument/2006/relationships/oleObject" Target="embeddings/oleObject692.bin"/><Relationship Id="rId3" Type="http://schemas.openxmlformats.org/officeDocument/2006/relationships/styles" Target="styles.xml"/><Relationship Id="rId235" Type="http://schemas.openxmlformats.org/officeDocument/2006/relationships/oleObject" Target="embeddings/oleObject132.bin"/><Relationship Id="rId277" Type="http://schemas.openxmlformats.org/officeDocument/2006/relationships/oleObject" Target="embeddings/oleObject159.bin"/><Relationship Id="rId400" Type="http://schemas.openxmlformats.org/officeDocument/2006/relationships/oleObject" Target="embeddings/oleObject253.bin"/><Relationship Id="rId442" Type="http://schemas.openxmlformats.org/officeDocument/2006/relationships/oleObject" Target="embeddings/oleObject278.bin"/><Relationship Id="rId484" Type="http://schemas.openxmlformats.org/officeDocument/2006/relationships/image" Target="media/image172.wmf"/><Relationship Id="rId705" Type="http://schemas.openxmlformats.org/officeDocument/2006/relationships/oleObject" Target="embeddings/oleObject458.bin"/><Relationship Id="rId887" Type="http://schemas.openxmlformats.org/officeDocument/2006/relationships/oleObject" Target="embeddings/oleObject569.bin"/><Relationship Id="rId1072" Type="http://schemas.openxmlformats.org/officeDocument/2006/relationships/image" Target="media/image445.wmf"/><Relationship Id="rId1128" Type="http://schemas.openxmlformats.org/officeDocument/2006/relationships/image" Target="media/image477.wmf"/><Relationship Id="rId137" Type="http://schemas.openxmlformats.org/officeDocument/2006/relationships/oleObject" Target="embeddings/oleObject75.bin"/><Relationship Id="rId302" Type="http://schemas.openxmlformats.org/officeDocument/2006/relationships/oleObject" Target="embeddings/oleObject177.bin"/><Relationship Id="rId344" Type="http://schemas.openxmlformats.org/officeDocument/2006/relationships/image" Target="media/image126.wmf"/><Relationship Id="rId691" Type="http://schemas.openxmlformats.org/officeDocument/2006/relationships/image" Target="media/image231.wmf"/><Relationship Id="rId747" Type="http://schemas.openxmlformats.org/officeDocument/2006/relationships/image" Target="media/image256.wmf"/><Relationship Id="rId789" Type="http://schemas.openxmlformats.org/officeDocument/2006/relationships/oleObject" Target="embeddings/oleObject506.bin"/><Relationship Id="rId912" Type="http://schemas.openxmlformats.org/officeDocument/2006/relationships/oleObject" Target="embeddings/oleObject592.bin"/><Relationship Id="rId954" Type="http://schemas.openxmlformats.org/officeDocument/2006/relationships/image" Target="media/image327.wmf"/><Relationship Id="rId996" Type="http://schemas.openxmlformats.org/officeDocument/2006/relationships/image" Target="media/image369.wmf"/><Relationship Id="rId41" Type="http://schemas.openxmlformats.org/officeDocument/2006/relationships/image" Target="media/image16.wmf"/><Relationship Id="rId83" Type="http://schemas.openxmlformats.org/officeDocument/2006/relationships/image" Target="media/image32.wmf"/><Relationship Id="rId179" Type="http://schemas.openxmlformats.org/officeDocument/2006/relationships/oleObject" Target="embeddings/oleObject102.bin"/><Relationship Id="rId386" Type="http://schemas.openxmlformats.org/officeDocument/2006/relationships/image" Target="media/image133.wmf"/><Relationship Id="rId551" Type="http://schemas.openxmlformats.org/officeDocument/2006/relationships/oleObject" Target="embeddings/oleObject350.bin"/><Relationship Id="rId593" Type="http://schemas.openxmlformats.org/officeDocument/2006/relationships/oleObject" Target="embeddings/oleObject380.bin"/><Relationship Id="rId607" Type="http://schemas.openxmlformats.org/officeDocument/2006/relationships/oleObject" Target="embeddings/oleObject391.bin"/><Relationship Id="rId649" Type="http://schemas.openxmlformats.org/officeDocument/2006/relationships/image" Target="media/image215.wmf"/><Relationship Id="rId814" Type="http://schemas.openxmlformats.org/officeDocument/2006/relationships/image" Target="media/image283.wmf"/><Relationship Id="rId856" Type="http://schemas.openxmlformats.org/officeDocument/2006/relationships/image" Target="media/image297.wmf"/><Relationship Id="rId1181" Type="http://schemas.openxmlformats.org/officeDocument/2006/relationships/image" Target="media/image525.wmf"/><Relationship Id="rId1237" Type="http://schemas.openxmlformats.org/officeDocument/2006/relationships/oleObject" Target="embeddings/oleObject669.bin"/><Relationship Id="rId1279" Type="http://schemas.openxmlformats.org/officeDocument/2006/relationships/oleObject" Target="embeddings/oleObject698.bin"/><Relationship Id="rId190" Type="http://schemas.openxmlformats.org/officeDocument/2006/relationships/image" Target="media/image73.wmf"/><Relationship Id="rId204" Type="http://schemas.openxmlformats.org/officeDocument/2006/relationships/image" Target="media/image79.wmf"/><Relationship Id="rId246" Type="http://schemas.openxmlformats.org/officeDocument/2006/relationships/image" Target="media/image99.wmf"/><Relationship Id="rId288" Type="http://schemas.openxmlformats.org/officeDocument/2006/relationships/oleObject" Target="embeddings/oleObject167.bin"/><Relationship Id="rId411" Type="http://schemas.openxmlformats.org/officeDocument/2006/relationships/image" Target="media/image142.wmf"/><Relationship Id="rId453" Type="http://schemas.openxmlformats.org/officeDocument/2006/relationships/image" Target="media/image160.wmf"/><Relationship Id="rId509" Type="http://schemas.openxmlformats.org/officeDocument/2006/relationships/oleObject" Target="embeddings/oleObject323.bin"/><Relationship Id="rId660" Type="http://schemas.openxmlformats.org/officeDocument/2006/relationships/oleObject" Target="embeddings/oleObject433.bin"/><Relationship Id="rId898" Type="http://schemas.openxmlformats.org/officeDocument/2006/relationships/oleObject" Target="embeddings/oleObject578.bin"/><Relationship Id="rId1041" Type="http://schemas.openxmlformats.org/officeDocument/2006/relationships/image" Target="media/image414.wmf"/><Relationship Id="rId1083" Type="http://schemas.openxmlformats.org/officeDocument/2006/relationships/image" Target="media/image456.wmf"/><Relationship Id="rId1139" Type="http://schemas.openxmlformats.org/officeDocument/2006/relationships/oleObject" Target="embeddings/oleObject643.bin"/><Relationship Id="rId1290" Type="http://schemas.openxmlformats.org/officeDocument/2006/relationships/image" Target="media/image577.wmf"/><Relationship Id="rId106" Type="http://schemas.openxmlformats.org/officeDocument/2006/relationships/image" Target="media/image41.wmf"/><Relationship Id="rId313" Type="http://schemas.openxmlformats.org/officeDocument/2006/relationships/oleObject" Target="embeddings/oleObject186.bin"/><Relationship Id="rId495" Type="http://schemas.openxmlformats.org/officeDocument/2006/relationships/oleObject" Target="embeddings/oleObject313.bin"/><Relationship Id="rId716" Type="http://schemas.openxmlformats.org/officeDocument/2006/relationships/image" Target="media/image242.wmf"/><Relationship Id="rId758" Type="http://schemas.openxmlformats.org/officeDocument/2006/relationships/oleObject" Target="embeddings/oleObject487.bin"/><Relationship Id="rId923" Type="http://schemas.openxmlformats.org/officeDocument/2006/relationships/oleObject" Target="embeddings/oleObject602.bin"/><Relationship Id="rId965" Type="http://schemas.openxmlformats.org/officeDocument/2006/relationships/image" Target="media/image338.wmf"/><Relationship Id="rId1150" Type="http://schemas.openxmlformats.org/officeDocument/2006/relationships/image" Target="media/image494.wmf"/><Relationship Id="rId10" Type="http://schemas.openxmlformats.org/officeDocument/2006/relationships/hyperlink" Target="http://www.3gpp.org/ftp/Specs/html-info/21900.htm" TargetMode="External"/><Relationship Id="rId52" Type="http://schemas.openxmlformats.org/officeDocument/2006/relationships/oleObject" Target="embeddings/oleObject21.bin"/><Relationship Id="rId94" Type="http://schemas.openxmlformats.org/officeDocument/2006/relationships/oleObject" Target="embeddings/oleObject49.bin"/><Relationship Id="rId148" Type="http://schemas.openxmlformats.org/officeDocument/2006/relationships/oleObject" Target="embeddings/oleObject82.bin"/><Relationship Id="rId355" Type="http://schemas.openxmlformats.org/officeDocument/2006/relationships/oleObject" Target="embeddings/oleObject219.bin"/><Relationship Id="rId397" Type="http://schemas.openxmlformats.org/officeDocument/2006/relationships/oleObject" Target="embeddings/oleObject251.bin"/><Relationship Id="rId520" Type="http://schemas.openxmlformats.org/officeDocument/2006/relationships/oleObject" Target="embeddings/oleObject330.bin"/><Relationship Id="rId562" Type="http://schemas.openxmlformats.org/officeDocument/2006/relationships/oleObject" Target="embeddings/oleObject357.bin"/><Relationship Id="rId618" Type="http://schemas.openxmlformats.org/officeDocument/2006/relationships/oleObject" Target="embeddings/oleObject400.bin"/><Relationship Id="rId825" Type="http://schemas.openxmlformats.org/officeDocument/2006/relationships/image" Target="media/image287.wmf"/><Relationship Id="rId1192" Type="http://schemas.openxmlformats.org/officeDocument/2006/relationships/image" Target="media/image536.wmf"/><Relationship Id="rId1206" Type="http://schemas.openxmlformats.org/officeDocument/2006/relationships/oleObject" Target="embeddings/oleObject651.bin"/><Relationship Id="rId1248" Type="http://schemas.openxmlformats.org/officeDocument/2006/relationships/oleObject" Target="embeddings/oleObject676.bin"/><Relationship Id="rId215" Type="http://schemas.openxmlformats.org/officeDocument/2006/relationships/oleObject" Target="embeddings/oleObject122.bin"/><Relationship Id="rId257" Type="http://schemas.openxmlformats.org/officeDocument/2006/relationships/oleObject" Target="embeddings/oleObject143.bin"/><Relationship Id="rId422" Type="http://schemas.openxmlformats.org/officeDocument/2006/relationships/oleObject" Target="embeddings/oleObject267.bin"/><Relationship Id="rId464" Type="http://schemas.openxmlformats.org/officeDocument/2006/relationships/oleObject" Target="embeddings/oleObject291.bin"/><Relationship Id="rId867" Type="http://schemas.openxmlformats.org/officeDocument/2006/relationships/image" Target="media/image301.wmf"/><Relationship Id="rId1010" Type="http://schemas.openxmlformats.org/officeDocument/2006/relationships/image" Target="media/image383.wmf"/><Relationship Id="rId1052" Type="http://schemas.openxmlformats.org/officeDocument/2006/relationships/image" Target="media/image425.wmf"/><Relationship Id="rId1094" Type="http://schemas.openxmlformats.org/officeDocument/2006/relationships/oleObject" Target="embeddings/oleObject621.bin"/><Relationship Id="rId1108" Type="http://schemas.openxmlformats.org/officeDocument/2006/relationships/oleObject" Target="embeddings/oleObject634.bin"/><Relationship Id="rId299" Type="http://schemas.openxmlformats.org/officeDocument/2006/relationships/oleObject" Target="embeddings/oleObject175.bin"/><Relationship Id="rId727" Type="http://schemas.openxmlformats.org/officeDocument/2006/relationships/oleObject" Target="embeddings/oleObject472.bin"/><Relationship Id="rId934" Type="http://schemas.openxmlformats.org/officeDocument/2006/relationships/image" Target="media/image314.wmf"/><Relationship Id="rId63" Type="http://schemas.openxmlformats.org/officeDocument/2006/relationships/oleObject" Target="embeddings/oleObject29.bin"/><Relationship Id="rId159" Type="http://schemas.openxmlformats.org/officeDocument/2006/relationships/oleObject" Target="embeddings/oleObject90.bin"/><Relationship Id="rId366" Type="http://schemas.openxmlformats.org/officeDocument/2006/relationships/oleObject" Target="embeddings/oleObject227.bin"/><Relationship Id="rId573" Type="http://schemas.openxmlformats.org/officeDocument/2006/relationships/oleObject" Target="embeddings/oleObject365.bin"/><Relationship Id="rId780" Type="http://schemas.openxmlformats.org/officeDocument/2006/relationships/oleObject" Target="embeddings/oleObject499.bin"/><Relationship Id="rId1217" Type="http://schemas.openxmlformats.org/officeDocument/2006/relationships/oleObject" Target="embeddings/oleObject659.bin"/><Relationship Id="rId226" Type="http://schemas.openxmlformats.org/officeDocument/2006/relationships/image" Target="media/image87.wmf"/><Relationship Id="rId433" Type="http://schemas.openxmlformats.org/officeDocument/2006/relationships/oleObject" Target="embeddings/oleObject273.bin"/><Relationship Id="rId878" Type="http://schemas.openxmlformats.org/officeDocument/2006/relationships/oleObject" Target="embeddings/oleObject564.bin"/><Relationship Id="rId1063" Type="http://schemas.openxmlformats.org/officeDocument/2006/relationships/image" Target="media/image436.wmf"/><Relationship Id="rId1270" Type="http://schemas.openxmlformats.org/officeDocument/2006/relationships/image" Target="media/image567.wmf"/><Relationship Id="rId640" Type="http://schemas.openxmlformats.org/officeDocument/2006/relationships/oleObject" Target="embeddings/oleObject419.bin"/><Relationship Id="rId738" Type="http://schemas.openxmlformats.org/officeDocument/2006/relationships/oleObject" Target="embeddings/oleObject476.bin"/><Relationship Id="rId945" Type="http://schemas.openxmlformats.org/officeDocument/2006/relationships/image" Target="media/image318.wmf"/><Relationship Id="rId74" Type="http://schemas.openxmlformats.org/officeDocument/2006/relationships/oleObject" Target="embeddings/oleObject35.bin"/><Relationship Id="rId377" Type="http://schemas.openxmlformats.org/officeDocument/2006/relationships/oleObject" Target="embeddings/oleObject235.bin"/><Relationship Id="rId500" Type="http://schemas.openxmlformats.org/officeDocument/2006/relationships/oleObject" Target="embeddings/oleObject318.bin"/><Relationship Id="rId584" Type="http://schemas.openxmlformats.org/officeDocument/2006/relationships/oleObject" Target="embeddings/oleObject372.bin"/><Relationship Id="rId805" Type="http://schemas.openxmlformats.org/officeDocument/2006/relationships/oleObject" Target="embeddings/oleObject516.bin"/><Relationship Id="rId1130" Type="http://schemas.openxmlformats.org/officeDocument/2006/relationships/image" Target="media/image479.wmf"/><Relationship Id="rId1228" Type="http://schemas.openxmlformats.org/officeDocument/2006/relationships/image" Target="media/image554.wmf"/><Relationship Id="rId5" Type="http://schemas.openxmlformats.org/officeDocument/2006/relationships/webSettings" Target="webSettings.xml"/><Relationship Id="rId237" Type="http://schemas.openxmlformats.org/officeDocument/2006/relationships/image" Target="media/image94.wmf"/><Relationship Id="rId791" Type="http://schemas.openxmlformats.org/officeDocument/2006/relationships/image" Target="media/image274.wmf"/><Relationship Id="rId889" Type="http://schemas.openxmlformats.org/officeDocument/2006/relationships/image" Target="media/image309.wmf"/><Relationship Id="rId1074" Type="http://schemas.openxmlformats.org/officeDocument/2006/relationships/image" Target="media/image447.wmf"/><Relationship Id="rId444" Type="http://schemas.openxmlformats.org/officeDocument/2006/relationships/oleObject" Target="embeddings/oleObject279.bin"/><Relationship Id="rId651" Type="http://schemas.openxmlformats.org/officeDocument/2006/relationships/image" Target="media/image216.wmf"/><Relationship Id="rId749" Type="http://schemas.openxmlformats.org/officeDocument/2006/relationships/oleObject" Target="embeddings/oleObject482.bin"/><Relationship Id="rId1281" Type="http://schemas.openxmlformats.org/officeDocument/2006/relationships/oleObject" Target="embeddings/oleObject699.bin"/><Relationship Id="rId290" Type="http://schemas.openxmlformats.org/officeDocument/2006/relationships/image" Target="media/image112.wmf"/><Relationship Id="rId304" Type="http://schemas.openxmlformats.org/officeDocument/2006/relationships/oleObject" Target="embeddings/oleObject179.bin"/><Relationship Id="rId388" Type="http://schemas.openxmlformats.org/officeDocument/2006/relationships/image" Target="media/image134.wmf"/><Relationship Id="rId511" Type="http://schemas.openxmlformats.org/officeDocument/2006/relationships/image" Target="media/image177.wmf"/><Relationship Id="rId609" Type="http://schemas.openxmlformats.org/officeDocument/2006/relationships/oleObject" Target="embeddings/oleObject392.bin"/><Relationship Id="rId956" Type="http://schemas.openxmlformats.org/officeDocument/2006/relationships/image" Target="media/image329.wmf"/><Relationship Id="rId1141" Type="http://schemas.openxmlformats.org/officeDocument/2006/relationships/image" Target="media/image488.wmf"/><Relationship Id="rId1239" Type="http://schemas.openxmlformats.org/officeDocument/2006/relationships/oleObject" Target="embeddings/oleObject670.bin"/><Relationship Id="rId85" Type="http://schemas.openxmlformats.org/officeDocument/2006/relationships/image" Target="media/image33.wmf"/><Relationship Id="rId150" Type="http://schemas.openxmlformats.org/officeDocument/2006/relationships/oleObject" Target="embeddings/oleObject83.bin"/><Relationship Id="rId595" Type="http://schemas.openxmlformats.org/officeDocument/2006/relationships/oleObject" Target="embeddings/oleObject381.bin"/><Relationship Id="rId816" Type="http://schemas.openxmlformats.org/officeDocument/2006/relationships/oleObject" Target="embeddings/oleObject523.bin"/><Relationship Id="rId1001" Type="http://schemas.openxmlformats.org/officeDocument/2006/relationships/image" Target="media/image374.wmf"/><Relationship Id="rId248" Type="http://schemas.openxmlformats.org/officeDocument/2006/relationships/image" Target="media/image100.wmf"/><Relationship Id="rId455" Type="http://schemas.openxmlformats.org/officeDocument/2006/relationships/oleObject" Target="embeddings/oleObject285.bin"/><Relationship Id="rId662" Type="http://schemas.openxmlformats.org/officeDocument/2006/relationships/oleObject" Target="embeddings/oleObject434.bin"/><Relationship Id="rId1085" Type="http://schemas.openxmlformats.org/officeDocument/2006/relationships/image" Target="media/image458.wmf"/><Relationship Id="rId1292" Type="http://schemas.openxmlformats.org/officeDocument/2006/relationships/image" Target="media/image578.wmf"/><Relationship Id="rId12" Type="http://schemas.openxmlformats.org/officeDocument/2006/relationships/oleObject" Target="embeddings/oleObject1.bin"/><Relationship Id="rId108" Type="http://schemas.openxmlformats.org/officeDocument/2006/relationships/oleObject" Target="embeddings/oleObject57.bin"/><Relationship Id="rId315" Type="http://schemas.openxmlformats.org/officeDocument/2006/relationships/image" Target="media/image118.wmf"/><Relationship Id="rId522" Type="http://schemas.openxmlformats.org/officeDocument/2006/relationships/oleObject" Target="embeddings/oleObject331.bin"/><Relationship Id="rId967" Type="http://schemas.openxmlformats.org/officeDocument/2006/relationships/image" Target="media/image340.wmf"/><Relationship Id="rId1152" Type="http://schemas.openxmlformats.org/officeDocument/2006/relationships/image" Target="media/image496.wmf"/><Relationship Id="rId96" Type="http://schemas.openxmlformats.org/officeDocument/2006/relationships/oleObject" Target="embeddings/oleObject50.bin"/><Relationship Id="rId161" Type="http://schemas.openxmlformats.org/officeDocument/2006/relationships/oleObject" Target="embeddings/oleObject92.bin"/><Relationship Id="rId399" Type="http://schemas.openxmlformats.org/officeDocument/2006/relationships/image" Target="media/image137.wmf"/><Relationship Id="rId827" Type="http://schemas.openxmlformats.org/officeDocument/2006/relationships/image" Target="media/image288.wmf"/><Relationship Id="rId1012" Type="http://schemas.openxmlformats.org/officeDocument/2006/relationships/image" Target="media/image385.wmf"/><Relationship Id="rId259" Type="http://schemas.openxmlformats.org/officeDocument/2006/relationships/image" Target="media/image105.wmf"/><Relationship Id="rId466" Type="http://schemas.openxmlformats.org/officeDocument/2006/relationships/oleObject" Target="embeddings/oleObject292.bin"/><Relationship Id="rId673" Type="http://schemas.openxmlformats.org/officeDocument/2006/relationships/oleObject" Target="embeddings/oleObject441.bin"/><Relationship Id="rId880" Type="http://schemas.openxmlformats.org/officeDocument/2006/relationships/oleObject" Target="embeddings/oleObject565.bin"/><Relationship Id="rId1096" Type="http://schemas.openxmlformats.org/officeDocument/2006/relationships/oleObject" Target="embeddings/oleObject623.bin"/><Relationship Id="rId23" Type="http://schemas.openxmlformats.org/officeDocument/2006/relationships/oleObject" Target="embeddings/oleObject7.bin"/><Relationship Id="rId119" Type="http://schemas.openxmlformats.org/officeDocument/2006/relationships/oleObject" Target="embeddings/oleObject63.bin"/><Relationship Id="rId326" Type="http://schemas.openxmlformats.org/officeDocument/2006/relationships/image" Target="media/image120.wmf"/><Relationship Id="rId533" Type="http://schemas.openxmlformats.org/officeDocument/2006/relationships/image" Target="media/image184.wmf"/><Relationship Id="rId978" Type="http://schemas.openxmlformats.org/officeDocument/2006/relationships/image" Target="media/image351.wmf"/><Relationship Id="rId1163" Type="http://schemas.openxmlformats.org/officeDocument/2006/relationships/image" Target="media/image507.wmf"/><Relationship Id="rId740" Type="http://schemas.openxmlformats.org/officeDocument/2006/relationships/oleObject" Target="embeddings/oleObject477.bin"/><Relationship Id="rId838" Type="http://schemas.openxmlformats.org/officeDocument/2006/relationships/oleObject" Target="embeddings/oleObject536.bin"/><Relationship Id="rId1023" Type="http://schemas.openxmlformats.org/officeDocument/2006/relationships/image" Target="media/image396.wmf"/><Relationship Id="rId172" Type="http://schemas.openxmlformats.org/officeDocument/2006/relationships/image" Target="media/image65.wmf"/><Relationship Id="rId477" Type="http://schemas.openxmlformats.org/officeDocument/2006/relationships/oleObject" Target="embeddings/oleObject299.bin"/><Relationship Id="rId600" Type="http://schemas.openxmlformats.org/officeDocument/2006/relationships/oleObject" Target="embeddings/oleObject384.bin"/><Relationship Id="rId684" Type="http://schemas.openxmlformats.org/officeDocument/2006/relationships/oleObject" Target="embeddings/oleObject447.bin"/><Relationship Id="rId1230" Type="http://schemas.openxmlformats.org/officeDocument/2006/relationships/image" Target="media/image556.wmf"/><Relationship Id="rId337" Type="http://schemas.openxmlformats.org/officeDocument/2006/relationships/oleObject" Target="embeddings/oleObject203.bin"/><Relationship Id="rId891" Type="http://schemas.openxmlformats.org/officeDocument/2006/relationships/oleObject" Target="embeddings/oleObject572.bin"/><Relationship Id="rId905" Type="http://schemas.openxmlformats.org/officeDocument/2006/relationships/oleObject" Target="embeddings/oleObject585.bin"/><Relationship Id="rId989" Type="http://schemas.openxmlformats.org/officeDocument/2006/relationships/image" Target="media/image362.wmf"/><Relationship Id="rId34" Type="http://schemas.openxmlformats.org/officeDocument/2006/relationships/oleObject" Target="embeddings/oleObject12.bin"/><Relationship Id="rId544" Type="http://schemas.openxmlformats.org/officeDocument/2006/relationships/oleObject" Target="embeddings/oleObject346.bin"/><Relationship Id="rId751" Type="http://schemas.openxmlformats.org/officeDocument/2006/relationships/image" Target="media/image258.wmf"/><Relationship Id="rId849" Type="http://schemas.openxmlformats.org/officeDocument/2006/relationships/image" Target="media/image295.wmf"/><Relationship Id="rId1174" Type="http://schemas.openxmlformats.org/officeDocument/2006/relationships/image" Target="media/image518.wmf"/><Relationship Id="rId183" Type="http://schemas.openxmlformats.org/officeDocument/2006/relationships/oleObject" Target="embeddings/oleObject104.bin"/><Relationship Id="rId390" Type="http://schemas.openxmlformats.org/officeDocument/2006/relationships/oleObject" Target="embeddings/oleObject246.bin"/><Relationship Id="rId404" Type="http://schemas.openxmlformats.org/officeDocument/2006/relationships/image" Target="media/image139.wmf"/><Relationship Id="rId611" Type="http://schemas.openxmlformats.org/officeDocument/2006/relationships/oleObject" Target="embeddings/oleObject393.bin"/><Relationship Id="rId1034" Type="http://schemas.openxmlformats.org/officeDocument/2006/relationships/image" Target="media/image407.wmf"/><Relationship Id="rId1241" Type="http://schemas.openxmlformats.org/officeDocument/2006/relationships/oleObject" Target="embeddings/oleObject671.bin"/><Relationship Id="rId250" Type="http://schemas.openxmlformats.org/officeDocument/2006/relationships/oleObject" Target="embeddings/oleObject139.bin"/><Relationship Id="rId488" Type="http://schemas.openxmlformats.org/officeDocument/2006/relationships/oleObject" Target="embeddings/oleObject306.bin"/><Relationship Id="rId695" Type="http://schemas.openxmlformats.org/officeDocument/2006/relationships/oleObject" Target="embeddings/oleObject453.bin"/><Relationship Id="rId709" Type="http://schemas.openxmlformats.org/officeDocument/2006/relationships/oleObject" Target="embeddings/oleObject460.bin"/><Relationship Id="rId916" Type="http://schemas.openxmlformats.org/officeDocument/2006/relationships/oleObject" Target="embeddings/oleObject596.bin"/><Relationship Id="rId1101" Type="http://schemas.openxmlformats.org/officeDocument/2006/relationships/oleObject" Target="embeddings/oleObject628.bin"/><Relationship Id="rId45" Type="http://schemas.openxmlformats.org/officeDocument/2006/relationships/image" Target="media/image18.wmf"/><Relationship Id="rId110" Type="http://schemas.openxmlformats.org/officeDocument/2006/relationships/oleObject" Target="embeddings/oleObject58.bin"/><Relationship Id="rId348" Type="http://schemas.openxmlformats.org/officeDocument/2006/relationships/oleObject" Target="embeddings/oleObject212.bin"/><Relationship Id="rId555" Type="http://schemas.openxmlformats.org/officeDocument/2006/relationships/oleObject" Target="embeddings/oleObject352.bin"/><Relationship Id="rId762" Type="http://schemas.openxmlformats.org/officeDocument/2006/relationships/oleObject" Target="embeddings/oleObject489.bin"/><Relationship Id="rId1185" Type="http://schemas.openxmlformats.org/officeDocument/2006/relationships/image" Target="media/image529.wmf"/><Relationship Id="rId194" Type="http://schemas.openxmlformats.org/officeDocument/2006/relationships/image" Target="media/image75.wmf"/><Relationship Id="rId208" Type="http://schemas.openxmlformats.org/officeDocument/2006/relationships/image" Target="media/image81.wmf"/><Relationship Id="rId415" Type="http://schemas.openxmlformats.org/officeDocument/2006/relationships/oleObject" Target="embeddings/oleObject262.bin"/><Relationship Id="rId622" Type="http://schemas.openxmlformats.org/officeDocument/2006/relationships/oleObject" Target="embeddings/oleObject404.bin"/><Relationship Id="rId1045" Type="http://schemas.openxmlformats.org/officeDocument/2006/relationships/image" Target="media/image418.wmf"/><Relationship Id="rId1252" Type="http://schemas.openxmlformats.org/officeDocument/2006/relationships/oleObject" Target="embeddings/oleObject678.bin"/><Relationship Id="rId261" Type="http://schemas.openxmlformats.org/officeDocument/2006/relationships/image" Target="media/image106.wmf"/><Relationship Id="rId499" Type="http://schemas.openxmlformats.org/officeDocument/2006/relationships/oleObject" Target="embeddings/oleObject317.bin"/><Relationship Id="rId927" Type="http://schemas.openxmlformats.org/officeDocument/2006/relationships/oleObject" Target="embeddings/oleObject606.bin"/><Relationship Id="rId1112" Type="http://schemas.openxmlformats.org/officeDocument/2006/relationships/oleObject" Target="embeddings/oleObject638.bin"/><Relationship Id="rId56" Type="http://schemas.openxmlformats.org/officeDocument/2006/relationships/oleObject" Target="embeddings/oleObject24.bin"/><Relationship Id="rId359" Type="http://schemas.openxmlformats.org/officeDocument/2006/relationships/image" Target="media/image128.wmf"/><Relationship Id="rId566" Type="http://schemas.openxmlformats.org/officeDocument/2006/relationships/oleObject" Target="embeddings/oleObject361.bin"/><Relationship Id="rId773" Type="http://schemas.openxmlformats.org/officeDocument/2006/relationships/oleObject" Target="embeddings/oleObject495.bin"/><Relationship Id="rId1196" Type="http://schemas.openxmlformats.org/officeDocument/2006/relationships/image" Target="media/image540.wmf"/><Relationship Id="rId121" Type="http://schemas.openxmlformats.org/officeDocument/2006/relationships/oleObject" Target="embeddings/oleObject64.bin"/><Relationship Id="rId219" Type="http://schemas.openxmlformats.org/officeDocument/2006/relationships/oleObject" Target="embeddings/oleObject125.bin"/><Relationship Id="rId426" Type="http://schemas.openxmlformats.org/officeDocument/2006/relationships/oleObject" Target="embeddings/oleObject269.bin"/><Relationship Id="rId633" Type="http://schemas.openxmlformats.org/officeDocument/2006/relationships/oleObject" Target="embeddings/oleObject414.bin"/><Relationship Id="rId980" Type="http://schemas.openxmlformats.org/officeDocument/2006/relationships/image" Target="media/image353.wmf"/><Relationship Id="rId1056" Type="http://schemas.openxmlformats.org/officeDocument/2006/relationships/image" Target="media/image429.wmf"/><Relationship Id="rId1263" Type="http://schemas.openxmlformats.org/officeDocument/2006/relationships/oleObject" Target="embeddings/oleObject687.bin"/><Relationship Id="rId840" Type="http://schemas.openxmlformats.org/officeDocument/2006/relationships/oleObject" Target="embeddings/oleObject537.bin"/><Relationship Id="rId938" Type="http://schemas.openxmlformats.org/officeDocument/2006/relationships/oleObject" Target="embeddings/oleObject614.bin"/><Relationship Id="rId67" Type="http://schemas.openxmlformats.org/officeDocument/2006/relationships/oleObject" Target="embeddings/oleObject31.bin"/><Relationship Id="rId272" Type="http://schemas.openxmlformats.org/officeDocument/2006/relationships/image" Target="media/image108.wmf"/><Relationship Id="rId577" Type="http://schemas.openxmlformats.org/officeDocument/2006/relationships/oleObject" Target="embeddings/oleObject367.bin"/><Relationship Id="rId700" Type="http://schemas.openxmlformats.org/officeDocument/2006/relationships/image" Target="media/image235.wmf"/><Relationship Id="rId1123" Type="http://schemas.openxmlformats.org/officeDocument/2006/relationships/image" Target="media/image472.wmf"/><Relationship Id="rId132" Type="http://schemas.openxmlformats.org/officeDocument/2006/relationships/oleObject" Target="embeddings/oleObject71.bin"/><Relationship Id="rId784" Type="http://schemas.openxmlformats.org/officeDocument/2006/relationships/oleObject" Target="embeddings/oleObject502.bin"/><Relationship Id="rId991" Type="http://schemas.openxmlformats.org/officeDocument/2006/relationships/image" Target="media/image364.wmf"/><Relationship Id="rId1067" Type="http://schemas.openxmlformats.org/officeDocument/2006/relationships/image" Target="media/image440.wmf"/><Relationship Id="rId437" Type="http://schemas.openxmlformats.org/officeDocument/2006/relationships/image" Target="media/image152.wmf"/><Relationship Id="rId644" Type="http://schemas.openxmlformats.org/officeDocument/2006/relationships/oleObject" Target="embeddings/oleObject421.bin"/><Relationship Id="rId851" Type="http://schemas.openxmlformats.org/officeDocument/2006/relationships/oleObject" Target="embeddings/oleObject546.bin"/><Relationship Id="rId1274" Type="http://schemas.openxmlformats.org/officeDocument/2006/relationships/image" Target="media/image569.wmf"/><Relationship Id="rId283" Type="http://schemas.openxmlformats.org/officeDocument/2006/relationships/image" Target="media/image110.wmf"/><Relationship Id="rId490" Type="http://schemas.openxmlformats.org/officeDocument/2006/relationships/oleObject" Target="embeddings/oleObject308.bin"/><Relationship Id="rId504" Type="http://schemas.openxmlformats.org/officeDocument/2006/relationships/oleObject" Target="embeddings/oleObject320.bin"/><Relationship Id="rId711" Type="http://schemas.openxmlformats.org/officeDocument/2006/relationships/image" Target="media/image240.wmf"/><Relationship Id="rId949" Type="http://schemas.openxmlformats.org/officeDocument/2006/relationships/image" Target="media/image322.wmf"/><Relationship Id="rId1134" Type="http://schemas.openxmlformats.org/officeDocument/2006/relationships/image" Target="media/image483.wmf"/><Relationship Id="rId78" Type="http://schemas.openxmlformats.org/officeDocument/2006/relationships/oleObject" Target="embeddings/oleObject38.bin"/><Relationship Id="rId143" Type="http://schemas.openxmlformats.org/officeDocument/2006/relationships/image" Target="media/image55.wmf"/><Relationship Id="rId350" Type="http://schemas.openxmlformats.org/officeDocument/2006/relationships/oleObject" Target="embeddings/oleObject214.bin"/><Relationship Id="rId588" Type="http://schemas.openxmlformats.org/officeDocument/2006/relationships/oleObject" Target="embeddings/oleObject376.bin"/><Relationship Id="rId795" Type="http://schemas.openxmlformats.org/officeDocument/2006/relationships/image" Target="media/image276.wmf"/><Relationship Id="rId809" Type="http://schemas.openxmlformats.org/officeDocument/2006/relationships/image" Target="media/image281.wmf"/><Relationship Id="rId1201" Type="http://schemas.openxmlformats.org/officeDocument/2006/relationships/image" Target="media/image544.wmf"/><Relationship Id="rId9" Type="http://schemas.openxmlformats.org/officeDocument/2006/relationships/hyperlink" Target="http://www.3gpp.org/Change-Requests" TargetMode="External"/><Relationship Id="rId210" Type="http://schemas.openxmlformats.org/officeDocument/2006/relationships/image" Target="media/image82.wmf"/><Relationship Id="rId448" Type="http://schemas.openxmlformats.org/officeDocument/2006/relationships/oleObject" Target="embeddings/oleObject281.bin"/><Relationship Id="rId655" Type="http://schemas.openxmlformats.org/officeDocument/2006/relationships/oleObject" Target="embeddings/oleObject429.bin"/><Relationship Id="rId862" Type="http://schemas.openxmlformats.org/officeDocument/2006/relationships/oleObject" Target="embeddings/oleObject553.bin"/><Relationship Id="rId1078" Type="http://schemas.openxmlformats.org/officeDocument/2006/relationships/image" Target="media/image451.wmf"/><Relationship Id="rId1285" Type="http://schemas.openxmlformats.org/officeDocument/2006/relationships/oleObject" Target="embeddings/oleObject701.bin"/><Relationship Id="rId294" Type="http://schemas.openxmlformats.org/officeDocument/2006/relationships/image" Target="media/image114.wmf"/><Relationship Id="rId308" Type="http://schemas.openxmlformats.org/officeDocument/2006/relationships/image" Target="media/image117.wmf"/><Relationship Id="rId515" Type="http://schemas.openxmlformats.org/officeDocument/2006/relationships/oleObject" Target="embeddings/oleObject327.bin"/><Relationship Id="rId722" Type="http://schemas.openxmlformats.org/officeDocument/2006/relationships/oleObject" Target="embeddings/oleObject469.bin"/><Relationship Id="rId1145" Type="http://schemas.openxmlformats.org/officeDocument/2006/relationships/image" Target="media/image491.wmf"/><Relationship Id="rId89" Type="http://schemas.openxmlformats.org/officeDocument/2006/relationships/image" Target="media/image35.wmf"/><Relationship Id="rId154" Type="http://schemas.openxmlformats.org/officeDocument/2006/relationships/image" Target="media/image59.wmf"/><Relationship Id="rId361" Type="http://schemas.openxmlformats.org/officeDocument/2006/relationships/oleObject" Target="embeddings/oleObject223.bin"/><Relationship Id="rId599" Type="http://schemas.openxmlformats.org/officeDocument/2006/relationships/image" Target="media/image206.wmf"/><Relationship Id="rId1005" Type="http://schemas.openxmlformats.org/officeDocument/2006/relationships/image" Target="media/image378.wmf"/><Relationship Id="rId1212" Type="http://schemas.openxmlformats.org/officeDocument/2006/relationships/oleObject" Target="embeddings/oleObject655.bin"/><Relationship Id="rId459" Type="http://schemas.openxmlformats.org/officeDocument/2006/relationships/oleObject" Target="embeddings/oleObject287.bin"/><Relationship Id="rId666" Type="http://schemas.openxmlformats.org/officeDocument/2006/relationships/image" Target="media/image220.wmf"/><Relationship Id="rId873" Type="http://schemas.openxmlformats.org/officeDocument/2006/relationships/oleObject" Target="embeddings/oleObject561.bin"/><Relationship Id="rId1089" Type="http://schemas.openxmlformats.org/officeDocument/2006/relationships/image" Target="media/image461.wmf"/><Relationship Id="rId1296" Type="http://schemas.openxmlformats.org/officeDocument/2006/relationships/theme" Target="theme/theme1.xml"/><Relationship Id="rId16" Type="http://schemas.openxmlformats.org/officeDocument/2006/relationships/oleObject" Target="embeddings/oleObject3.bin"/><Relationship Id="rId221" Type="http://schemas.openxmlformats.org/officeDocument/2006/relationships/oleObject" Target="embeddings/oleObject126.bin"/><Relationship Id="rId319" Type="http://schemas.openxmlformats.org/officeDocument/2006/relationships/oleObject" Target="embeddings/oleObject190.bin"/><Relationship Id="rId526" Type="http://schemas.openxmlformats.org/officeDocument/2006/relationships/oleObject" Target="embeddings/oleObject334.bin"/><Relationship Id="rId1156" Type="http://schemas.openxmlformats.org/officeDocument/2006/relationships/image" Target="media/image500.wmf"/><Relationship Id="rId733" Type="http://schemas.openxmlformats.org/officeDocument/2006/relationships/oleObject" Target="embeddings/oleObject474.bin"/><Relationship Id="rId940" Type="http://schemas.openxmlformats.org/officeDocument/2006/relationships/oleObject" Target="embeddings/oleObject616.bin"/><Relationship Id="rId1016" Type="http://schemas.openxmlformats.org/officeDocument/2006/relationships/image" Target="media/image389.wmf"/><Relationship Id="rId165" Type="http://schemas.openxmlformats.org/officeDocument/2006/relationships/oleObject" Target="embeddings/oleObject94.bin"/><Relationship Id="rId372" Type="http://schemas.openxmlformats.org/officeDocument/2006/relationships/image" Target="media/image131.wmf"/><Relationship Id="rId677" Type="http://schemas.openxmlformats.org/officeDocument/2006/relationships/oleObject" Target="embeddings/oleObject443.bin"/><Relationship Id="rId800" Type="http://schemas.openxmlformats.org/officeDocument/2006/relationships/oleObject" Target="embeddings/oleObject513.bin"/><Relationship Id="rId1223" Type="http://schemas.openxmlformats.org/officeDocument/2006/relationships/image" Target="media/image551.wmf"/><Relationship Id="rId232" Type="http://schemas.openxmlformats.org/officeDocument/2006/relationships/image" Target="media/image92.wmf"/><Relationship Id="rId884" Type="http://schemas.openxmlformats.org/officeDocument/2006/relationships/oleObject" Target="embeddings/oleObject567.bin"/><Relationship Id="rId27" Type="http://schemas.openxmlformats.org/officeDocument/2006/relationships/oleObject" Target="embeddings/oleObject9.bin"/><Relationship Id="rId537" Type="http://schemas.openxmlformats.org/officeDocument/2006/relationships/oleObject" Target="embeddings/oleObject342.bin"/><Relationship Id="rId744" Type="http://schemas.openxmlformats.org/officeDocument/2006/relationships/oleObject" Target="embeddings/oleObject480.bin"/><Relationship Id="rId951" Type="http://schemas.openxmlformats.org/officeDocument/2006/relationships/image" Target="media/image324.wmf"/><Relationship Id="rId1167" Type="http://schemas.openxmlformats.org/officeDocument/2006/relationships/image" Target="media/image511.wmf"/><Relationship Id="rId80" Type="http://schemas.openxmlformats.org/officeDocument/2006/relationships/image" Target="media/image31.wmf"/><Relationship Id="rId176" Type="http://schemas.openxmlformats.org/officeDocument/2006/relationships/oleObject" Target="embeddings/oleObject100.bin"/><Relationship Id="rId383" Type="http://schemas.openxmlformats.org/officeDocument/2006/relationships/oleObject" Target="embeddings/oleObject241.bin"/><Relationship Id="rId590" Type="http://schemas.openxmlformats.org/officeDocument/2006/relationships/oleObject" Target="embeddings/oleObject378.bin"/><Relationship Id="rId604" Type="http://schemas.openxmlformats.org/officeDocument/2006/relationships/oleObject" Target="embeddings/oleObject388.bin"/><Relationship Id="rId811" Type="http://schemas.openxmlformats.org/officeDocument/2006/relationships/oleObject" Target="embeddings/oleObject520.bin"/><Relationship Id="rId1027" Type="http://schemas.openxmlformats.org/officeDocument/2006/relationships/image" Target="media/image400.wmf"/><Relationship Id="rId1234" Type="http://schemas.openxmlformats.org/officeDocument/2006/relationships/oleObject" Target="embeddings/oleObject667.bin"/><Relationship Id="rId243" Type="http://schemas.openxmlformats.org/officeDocument/2006/relationships/image" Target="media/image98.wmf"/><Relationship Id="rId450" Type="http://schemas.openxmlformats.org/officeDocument/2006/relationships/oleObject" Target="embeddings/oleObject282.bin"/><Relationship Id="rId688" Type="http://schemas.openxmlformats.org/officeDocument/2006/relationships/oleObject" Target="embeddings/oleObject449.bin"/><Relationship Id="rId895" Type="http://schemas.openxmlformats.org/officeDocument/2006/relationships/oleObject" Target="embeddings/oleObject575.bin"/><Relationship Id="rId909" Type="http://schemas.openxmlformats.org/officeDocument/2006/relationships/oleObject" Target="embeddings/oleObject589.bin"/><Relationship Id="rId1080" Type="http://schemas.openxmlformats.org/officeDocument/2006/relationships/image" Target="media/image453.wmf"/><Relationship Id="rId38" Type="http://schemas.openxmlformats.org/officeDocument/2006/relationships/oleObject" Target="embeddings/oleObject14.bin"/><Relationship Id="rId103" Type="http://schemas.openxmlformats.org/officeDocument/2006/relationships/oleObject" Target="embeddings/oleObject54.bin"/><Relationship Id="rId310" Type="http://schemas.openxmlformats.org/officeDocument/2006/relationships/oleObject" Target="embeddings/oleObject183.bin"/><Relationship Id="rId548" Type="http://schemas.openxmlformats.org/officeDocument/2006/relationships/image" Target="media/image190.wmf"/><Relationship Id="rId755" Type="http://schemas.openxmlformats.org/officeDocument/2006/relationships/image" Target="media/image260.wmf"/><Relationship Id="rId962" Type="http://schemas.openxmlformats.org/officeDocument/2006/relationships/image" Target="media/image335.wmf"/><Relationship Id="rId1178" Type="http://schemas.openxmlformats.org/officeDocument/2006/relationships/image" Target="media/image522.wmf"/><Relationship Id="rId91" Type="http://schemas.openxmlformats.org/officeDocument/2006/relationships/oleObject" Target="embeddings/oleObject46.bin"/><Relationship Id="rId187" Type="http://schemas.openxmlformats.org/officeDocument/2006/relationships/oleObject" Target="embeddings/oleObject106.bin"/><Relationship Id="rId394" Type="http://schemas.openxmlformats.org/officeDocument/2006/relationships/oleObject" Target="embeddings/oleObject248.bin"/><Relationship Id="rId408" Type="http://schemas.openxmlformats.org/officeDocument/2006/relationships/image" Target="media/image141.wmf"/><Relationship Id="rId615" Type="http://schemas.openxmlformats.org/officeDocument/2006/relationships/oleObject" Target="embeddings/oleObject397.bin"/><Relationship Id="rId822" Type="http://schemas.openxmlformats.org/officeDocument/2006/relationships/oleObject" Target="embeddings/oleObject526.bin"/><Relationship Id="rId1038" Type="http://schemas.openxmlformats.org/officeDocument/2006/relationships/image" Target="media/image411.wmf"/><Relationship Id="rId1245" Type="http://schemas.openxmlformats.org/officeDocument/2006/relationships/oleObject" Target="embeddings/oleObject674.bin"/><Relationship Id="rId254" Type="http://schemas.openxmlformats.org/officeDocument/2006/relationships/oleObject" Target="embeddings/oleObject141.bin"/><Relationship Id="rId699" Type="http://schemas.openxmlformats.org/officeDocument/2006/relationships/oleObject" Target="embeddings/oleObject455.bin"/><Relationship Id="rId1091" Type="http://schemas.openxmlformats.org/officeDocument/2006/relationships/image" Target="media/image462.wmf"/><Relationship Id="rId1105" Type="http://schemas.openxmlformats.org/officeDocument/2006/relationships/oleObject" Target="embeddings/oleObject631.bin"/><Relationship Id="rId49" Type="http://schemas.openxmlformats.org/officeDocument/2006/relationships/image" Target="media/image20.wmf"/><Relationship Id="rId114" Type="http://schemas.openxmlformats.org/officeDocument/2006/relationships/oleObject" Target="embeddings/oleObject60.bin"/><Relationship Id="rId461" Type="http://schemas.openxmlformats.org/officeDocument/2006/relationships/oleObject" Target="embeddings/oleObject288.bin"/><Relationship Id="rId559" Type="http://schemas.openxmlformats.org/officeDocument/2006/relationships/oleObject" Target="embeddings/oleObject355.bin"/><Relationship Id="rId766" Type="http://schemas.openxmlformats.org/officeDocument/2006/relationships/oleObject" Target="embeddings/oleObject491.bin"/><Relationship Id="rId1189" Type="http://schemas.openxmlformats.org/officeDocument/2006/relationships/image" Target="media/image533.wmf"/><Relationship Id="rId198" Type="http://schemas.openxmlformats.org/officeDocument/2006/relationships/image" Target="media/image77.wmf"/><Relationship Id="rId321" Type="http://schemas.openxmlformats.org/officeDocument/2006/relationships/oleObject" Target="embeddings/oleObject192.bin"/><Relationship Id="rId419" Type="http://schemas.openxmlformats.org/officeDocument/2006/relationships/oleObject" Target="embeddings/oleObject264.bin"/><Relationship Id="rId626" Type="http://schemas.openxmlformats.org/officeDocument/2006/relationships/oleObject" Target="embeddings/oleObject408.bin"/><Relationship Id="rId973" Type="http://schemas.openxmlformats.org/officeDocument/2006/relationships/image" Target="media/image346.wmf"/><Relationship Id="rId1049" Type="http://schemas.openxmlformats.org/officeDocument/2006/relationships/image" Target="media/image422.wmf"/><Relationship Id="rId1256" Type="http://schemas.openxmlformats.org/officeDocument/2006/relationships/oleObject" Target="embeddings/oleObject681.bin"/><Relationship Id="rId833" Type="http://schemas.openxmlformats.org/officeDocument/2006/relationships/image" Target="media/image291.wmf"/><Relationship Id="rId1116" Type="http://schemas.openxmlformats.org/officeDocument/2006/relationships/image" Target="media/image466.wmf"/><Relationship Id="rId265" Type="http://schemas.openxmlformats.org/officeDocument/2006/relationships/oleObject" Target="embeddings/oleObject149.bin"/><Relationship Id="rId472" Type="http://schemas.openxmlformats.org/officeDocument/2006/relationships/oleObject" Target="embeddings/oleObject296.bin"/><Relationship Id="rId900" Type="http://schemas.openxmlformats.org/officeDocument/2006/relationships/oleObject" Target="embeddings/oleObject580.bin"/><Relationship Id="rId125" Type="http://schemas.openxmlformats.org/officeDocument/2006/relationships/oleObject" Target="embeddings/oleObject66.bin"/><Relationship Id="rId332" Type="http://schemas.openxmlformats.org/officeDocument/2006/relationships/oleObject" Target="embeddings/oleObject200.bin"/><Relationship Id="rId777" Type="http://schemas.openxmlformats.org/officeDocument/2006/relationships/image" Target="media/image270.wmf"/><Relationship Id="rId984" Type="http://schemas.openxmlformats.org/officeDocument/2006/relationships/image" Target="media/image357.wmf"/><Relationship Id="rId637" Type="http://schemas.openxmlformats.org/officeDocument/2006/relationships/oleObject" Target="embeddings/oleObject417.bin"/><Relationship Id="rId844" Type="http://schemas.openxmlformats.org/officeDocument/2006/relationships/oleObject" Target="embeddings/oleObject540.bin"/><Relationship Id="rId1267" Type="http://schemas.openxmlformats.org/officeDocument/2006/relationships/oleObject" Target="embeddings/oleObject691.bin"/><Relationship Id="rId276" Type="http://schemas.openxmlformats.org/officeDocument/2006/relationships/oleObject" Target="embeddings/oleObject158.bin"/><Relationship Id="rId483" Type="http://schemas.openxmlformats.org/officeDocument/2006/relationships/oleObject" Target="embeddings/oleObject302.bin"/><Relationship Id="rId690" Type="http://schemas.openxmlformats.org/officeDocument/2006/relationships/oleObject" Target="embeddings/oleObject450.bin"/><Relationship Id="rId704" Type="http://schemas.openxmlformats.org/officeDocument/2006/relationships/image" Target="media/image237.wmf"/><Relationship Id="rId911" Type="http://schemas.openxmlformats.org/officeDocument/2006/relationships/oleObject" Target="embeddings/oleObject591.bin"/><Relationship Id="rId1127" Type="http://schemas.openxmlformats.org/officeDocument/2006/relationships/image" Target="media/image476.wmf"/><Relationship Id="rId40" Type="http://schemas.openxmlformats.org/officeDocument/2006/relationships/oleObject" Target="embeddings/oleObject15.bin"/><Relationship Id="rId136" Type="http://schemas.openxmlformats.org/officeDocument/2006/relationships/image" Target="media/image52.wmf"/><Relationship Id="rId343" Type="http://schemas.openxmlformats.org/officeDocument/2006/relationships/oleObject" Target="embeddings/oleObject208.bin"/><Relationship Id="rId550" Type="http://schemas.openxmlformats.org/officeDocument/2006/relationships/image" Target="media/image191.wmf"/><Relationship Id="rId788" Type="http://schemas.openxmlformats.org/officeDocument/2006/relationships/oleObject" Target="embeddings/oleObject505.bin"/><Relationship Id="rId995" Type="http://schemas.openxmlformats.org/officeDocument/2006/relationships/image" Target="media/image368.wmf"/><Relationship Id="rId1180" Type="http://schemas.openxmlformats.org/officeDocument/2006/relationships/image" Target="media/image524.wmf"/><Relationship Id="rId203" Type="http://schemas.openxmlformats.org/officeDocument/2006/relationships/oleObject" Target="embeddings/oleObject115.bin"/><Relationship Id="rId648" Type="http://schemas.openxmlformats.org/officeDocument/2006/relationships/oleObject" Target="embeddings/oleObject424.bin"/><Relationship Id="rId855" Type="http://schemas.openxmlformats.org/officeDocument/2006/relationships/oleObject" Target="embeddings/oleObject549.bin"/><Relationship Id="rId1040" Type="http://schemas.openxmlformats.org/officeDocument/2006/relationships/image" Target="media/image413.wmf"/><Relationship Id="rId1278" Type="http://schemas.openxmlformats.org/officeDocument/2006/relationships/image" Target="media/image571.wmf"/><Relationship Id="rId287" Type="http://schemas.openxmlformats.org/officeDocument/2006/relationships/oleObject" Target="embeddings/oleObject166.bin"/><Relationship Id="rId410" Type="http://schemas.openxmlformats.org/officeDocument/2006/relationships/oleObject" Target="embeddings/oleObject259.bin"/><Relationship Id="rId494" Type="http://schemas.openxmlformats.org/officeDocument/2006/relationships/oleObject" Target="embeddings/oleObject312.bin"/><Relationship Id="rId508" Type="http://schemas.openxmlformats.org/officeDocument/2006/relationships/image" Target="media/image176.wmf"/><Relationship Id="rId715" Type="http://schemas.openxmlformats.org/officeDocument/2006/relationships/oleObject" Target="embeddings/oleObject464.bin"/><Relationship Id="rId922" Type="http://schemas.openxmlformats.org/officeDocument/2006/relationships/image" Target="media/image311.wmf"/><Relationship Id="rId1138" Type="http://schemas.openxmlformats.org/officeDocument/2006/relationships/image" Target="media/image486.wmf"/><Relationship Id="rId147" Type="http://schemas.openxmlformats.org/officeDocument/2006/relationships/oleObject" Target="embeddings/oleObject81.bin"/><Relationship Id="rId354" Type="http://schemas.openxmlformats.org/officeDocument/2006/relationships/oleObject" Target="embeddings/oleObject218.bin"/><Relationship Id="rId799" Type="http://schemas.openxmlformats.org/officeDocument/2006/relationships/oleObject" Target="embeddings/oleObject512.bin"/><Relationship Id="rId1191" Type="http://schemas.openxmlformats.org/officeDocument/2006/relationships/image" Target="media/image535.wmf"/><Relationship Id="rId1205" Type="http://schemas.openxmlformats.org/officeDocument/2006/relationships/oleObject" Target="embeddings/oleObject650.bin"/><Relationship Id="rId51" Type="http://schemas.openxmlformats.org/officeDocument/2006/relationships/image" Target="media/image21.wmf"/><Relationship Id="rId561" Type="http://schemas.openxmlformats.org/officeDocument/2006/relationships/oleObject" Target="embeddings/oleObject356.bin"/><Relationship Id="rId659" Type="http://schemas.openxmlformats.org/officeDocument/2006/relationships/image" Target="media/image217.wmf"/><Relationship Id="rId866" Type="http://schemas.openxmlformats.org/officeDocument/2006/relationships/oleObject" Target="embeddings/oleObject556.bin"/><Relationship Id="rId1289" Type="http://schemas.openxmlformats.org/officeDocument/2006/relationships/oleObject" Target="embeddings/oleObject703.bin"/><Relationship Id="rId214" Type="http://schemas.openxmlformats.org/officeDocument/2006/relationships/oleObject" Target="embeddings/oleObject121.bin"/><Relationship Id="rId298" Type="http://schemas.openxmlformats.org/officeDocument/2006/relationships/oleObject" Target="embeddings/oleObject174.bin"/><Relationship Id="rId421" Type="http://schemas.openxmlformats.org/officeDocument/2006/relationships/oleObject" Target="embeddings/oleObject266.bin"/><Relationship Id="rId519" Type="http://schemas.openxmlformats.org/officeDocument/2006/relationships/image" Target="media/image180.wmf"/><Relationship Id="rId1051" Type="http://schemas.openxmlformats.org/officeDocument/2006/relationships/image" Target="media/image424.wmf"/><Relationship Id="rId1149" Type="http://schemas.openxmlformats.org/officeDocument/2006/relationships/image" Target="media/image493.wmf"/><Relationship Id="rId158" Type="http://schemas.openxmlformats.org/officeDocument/2006/relationships/oleObject" Target="embeddings/oleObject89.bin"/><Relationship Id="rId726" Type="http://schemas.openxmlformats.org/officeDocument/2006/relationships/image" Target="media/image245.wmf"/><Relationship Id="rId933" Type="http://schemas.openxmlformats.org/officeDocument/2006/relationships/oleObject" Target="embeddings/oleObject610.bin"/><Relationship Id="rId1009" Type="http://schemas.openxmlformats.org/officeDocument/2006/relationships/image" Target="media/image382.wmf"/><Relationship Id="rId62" Type="http://schemas.openxmlformats.org/officeDocument/2006/relationships/oleObject" Target="embeddings/oleObject28.bin"/><Relationship Id="rId365" Type="http://schemas.openxmlformats.org/officeDocument/2006/relationships/oleObject" Target="embeddings/oleObject226.bin"/><Relationship Id="rId572" Type="http://schemas.openxmlformats.org/officeDocument/2006/relationships/image" Target="media/image198.wmf"/><Relationship Id="rId1216" Type="http://schemas.openxmlformats.org/officeDocument/2006/relationships/image" Target="media/image548.wmf"/><Relationship Id="rId225" Type="http://schemas.openxmlformats.org/officeDocument/2006/relationships/image" Target="media/image86.wmf"/><Relationship Id="rId432" Type="http://schemas.openxmlformats.org/officeDocument/2006/relationships/image" Target="media/image150.wmf"/><Relationship Id="rId877" Type="http://schemas.openxmlformats.org/officeDocument/2006/relationships/oleObject" Target="embeddings/oleObject563.bin"/><Relationship Id="rId1062" Type="http://schemas.openxmlformats.org/officeDocument/2006/relationships/image" Target="media/image435.wmf"/><Relationship Id="rId737" Type="http://schemas.openxmlformats.org/officeDocument/2006/relationships/image" Target="media/image252.wmf"/><Relationship Id="rId944" Type="http://schemas.openxmlformats.org/officeDocument/2006/relationships/image" Target="media/image317.wmf"/><Relationship Id="rId73" Type="http://schemas.openxmlformats.org/officeDocument/2006/relationships/image" Target="media/image29.wmf"/><Relationship Id="rId169" Type="http://schemas.openxmlformats.org/officeDocument/2006/relationships/oleObject" Target="embeddings/oleObject96.bin"/><Relationship Id="rId376" Type="http://schemas.openxmlformats.org/officeDocument/2006/relationships/oleObject" Target="embeddings/oleObject234.bin"/><Relationship Id="rId583" Type="http://schemas.openxmlformats.org/officeDocument/2006/relationships/oleObject" Target="embeddings/oleObject371.bin"/><Relationship Id="rId790" Type="http://schemas.openxmlformats.org/officeDocument/2006/relationships/oleObject" Target="embeddings/oleObject507.bin"/><Relationship Id="rId804" Type="http://schemas.openxmlformats.org/officeDocument/2006/relationships/image" Target="media/image279.wmf"/><Relationship Id="rId1227" Type="http://schemas.openxmlformats.org/officeDocument/2006/relationships/image" Target="media/image553.wmf"/><Relationship Id="rId4" Type="http://schemas.openxmlformats.org/officeDocument/2006/relationships/settings" Target="settings.xml"/><Relationship Id="rId236" Type="http://schemas.openxmlformats.org/officeDocument/2006/relationships/oleObject" Target="embeddings/oleObject133.bin"/><Relationship Id="rId443" Type="http://schemas.openxmlformats.org/officeDocument/2006/relationships/image" Target="media/image155.wmf"/><Relationship Id="rId650" Type="http://schemas.openxmlformats.org/officeDocument/2006/relationships/oleObject" Target="embeddings/oleObject425.bin"/><Relationship Id="rId888" Type="http://schemas.openxmlformats.org/officeDocument/2006/relationships/oleObject" Target="embeddings/oleObject570.bin"/><Relationship Id="rId1073" Type="http://schemas.openxmlformats.org/officeDocument/2006/relationships/image" Target="media/image446.wmf"/><Relationship Id="rId1280" Type="http://schemas.openxmlformats.org/officeDocument/2006/relationships/image" Target="media/image572.wmf"/><Relationship Id="rId303" Type="http://schemas.openxmlformats.org/officeDocument/2006/relationships/oleObject" Target="embeddings/oleObject178.bin"/><Relationship Id="rId748" Type="http://schemas.openxmlformats.org/officeDocument/2006/relationships/image" Target="media/image257.wmf"/><Relationship Id="rId955" Type="http://schemas.openxmlformats.org/officeDocument/2006/relationships/image" Target="media/image328.wmf"/><Relationship Id="rId1140" Type="http://schemas.openxmlformats.org/officeDocument/2006/relationships/image" Target="media/image487.wmf"/><Relationship Id="rId84" Type="http://schemas.openxmlformats.org/officeDocument/2006/relationships/oleObject" Target="embeddings/oleObject42.bin"/><Relationship Id="rId387" Type="http://schemas.openxmlformats.org/officeDocument/2006/relationships/oleObject" Target="embeddings/oleObject244.bin"/><Relationship Id="rId510" Type="http://schemas.openxmlformats.org/officeDocument/2006/relationships/oleObject" Target="embeddings/oleObject324.bin"/><Relationship Id="rId594" Type="http://schemas.openxmlformats.org/officeDocument/2006/relationships/image" Target="media/image204.wmf"/><Relationship Id="rId608" Type="http://schemas.openxmlformats.org/officeDocument/2006/relationships/image" Target="media/image207.wmf"/><Relationship Id="rId815" Type="http://schemas.openxmlformats.org/officeDocument/2006/relationships/oleObject" Target="embeddings/oleObject522.bin"/><Relationship Id="rId1238" Type="http://schemas.openxmlformats.org/officeDocument/2006/relationships/image" Target="media/image559.wmf"/><Relationship Id="rId247" Type="http://schemas.openxmlformats.org/officeDocument/2006/relationships/oleObject" Target="embeddings/oleObject138.bin"/><Relationship Id="rId899" Type="http://schemas.openxmlformats.org/officeDocument/2006/relationships/oleObject" Target="embeddings/oleObject579.bin"/><Relationship Id="rId1000" Type="http://schemas.openxmlformats.org/officeDocument/2006/relationships/image" Target="media/image373.wmf"/><Relationship Id="rId1084" Type="http://schemas.openxmlformats.org/officeDocument/2006/relationships/image" Target="media/image457.wmf"/><Relationship Id="rId107" Type="http://schemas.openxmlformats.org/officeDocument/2006/relationships/oleObject" Target="embeddings/oleObject56.bin"/><Relationship Id="rId454" Type="http://schemas.openxmlformats.org/officeDocument/2006/relationships/oleObject" Target="embeddings/oleObject284.bin"/><Relationship Id="rId661" Type="http://schemas.openxmlformats.org/officeDocument/2006/relationships/image" Target="media/image218.wmf"/><Relationship Id="rId759" Type="http://schemas.openxmlformats.org/officeDocument/2006/relationships/image" Target="media/image262.wmf"/><Relationship Id="rId966" Type="http://schemas.openxmlformats.org/officeDocument/2006/relationships/image" Target="media/image339.wmf"/><Relationship Id="rId1291" Type="http://schemas.openxmlformats.org/officeDocument/2006/relationships/oleObject" Target="embeddings/oleObject704.bin"/><Relationship Id="rId11" Type="http://schemas.openxmlformats.org/officeDocument/2006/relationships/image" Target="media/image1.wmf"/><Relationship Id="rId314" Type="http://schemas.openxmlformats.org/officeDocument/2006/relationships/oleObject" Target="embeddings/oleObject187.bin"/><Relationship Id="rId398" Type="http://schemas.openxmlformats.org/officeDocument/2006/relationships/oleObject" Target="embeddings/oleObject252.bin"/><Relationship Id="rId521" Type="http://schemas.openxmlformats.org/officeDocument/2006/relationships/image" Target="media/image181.wmf"/><Relationship Id="rId619" Type="http://schemas.openxmlformats.org/officeDocument/2006/relationships/oleObject" Target="embeddings/oleObject401.bin"/><Relationship Id="rId1151" Type="http://schemas.openxmlformats.org/officeDocument/2006/relationships/image" Target="media/image495.wmf"/><Relationship Id="rId1249" Type="http://schemas.openxmlformats.org/officeDocument/2006/relationships/image" Target="media/image563.wmf"/><Relationship Id="rId95" Type="http://schemas.openxmlformats.org/officeDocument/2006/relationships/image" Target="media/image36.wmf"/><Relationship Id="rId160" Type="http://schemas.openxmlformats.org/officeDocument/2006/relationships/oleObject" Target="embeddings/oleObject91.bin"/><Relationship Id="rId826" Type="http://schemas.openxmlformats.org/officeDocument/2006/relationships/oleObject" Target="embeddings/oleObject529.bin"/><Relationship Id="rId1011" Type="http://schemas.openxmlformats.org/officeDocument/2006/relationships/image" Target="media/image384.wmf"/><Relationship Id="rId1109" Type="http://schemas.openxmlformats.org/officeDocument/2006/relationships/oleObject" Target="embeddings/oleObject635.bin"/><Relationship Id="rId258" Type="http://schemas.openxmlformats.org/officeDocument/2006/relationships/oleObject" Target="embeddings/oleObject144.bin"/><Relationship Id="rId465" Type="http://schemas.openxmlformats.org/officeDocument/2006/relationships/image" Target="media/image164.wmf"/><Relationship Id="rId672" Type="http://schemas.openxmlformats.org/officeDocument/2006/relationships/oleObject" Target="embeddings/oleObject440.bin"/><Relationship Id="rId1095" Type="http://schemas.openxmlformats.org/officeDocument/2006/relationships/oleObject" Target="embeddings/oleObject622.bin"/><Relationship Id="rId22" Type="http://schemas.openxmlformats.org/officeDocument/2006/relationships/oleObject" Target="embeddings/oleObject6.bin"/><Relationship Id="rId118" Type="http://schemas.openxmlformats.org/officeDocument/2006/relationships/oleObject" Target="embeddings/oleObject62.bin"/><Relationship Id="rId325" Type="http://schemas.openxmlformats.org/officeDocument/2006/relationships/oleObject" Target="embeddings/oleObject196.bin"/><Relationship Id="rId532" Type="http://schemas.openxmlformats.org/officeDocument/2006/relationships/oleObject" Target="embeddings/oleObject339.bin"/><Relationship Id="rId977" Type="http://schemas.openxmlformats.org/officeDocument/2006/relationships/image" Target="media/image350.wmf"/><Relationship Id="rId1162" Type="http://schemas.openxmlformats.org/officeDocument/2006/relationships/image" Target="media/image506.wmf"/><Relationship Id="rId171" Type="http://schemas.openxmlformats.org/officeDocument/2006/relationships/oleObject" Target="embeddings/oleObject97.bin"/><Relationship Id="rId837" Type="http://schemas.openxmlformats.org/officeDocument/2006/relationships/oleObject" Target="embeddings/oleObject535.bin"/><Relationship Id="rId1022" Type="http://schemas.openxmlformats.org/officeDocument/2006/relationships/image" Target="media/image395.wmf"/><Relationship Id="rId269" Type="http://schemas.openxmlformats.org/officeDocument/2006/relationships/oleObject" Target="embeddings/oleObject152.bin"/><Relationship Id="rId476" Type="http://schemas.openxmlformats.org/officeDocument/2006/relationships/image" Target="media/image168.wmf"/><Relationship Id="rId683" Type="http://schemas.openxmlformats.org/officeDocument/2006/relationships/image" Target="media/image227.wmf"/><Relationship Id="rId890" Type="http://schemas.openxmlformats.org/officeDocument/2006/relationships/oleObject" Target="embeddings/oleObject571.bin"/><Relationship Id="rId904" Type="http://schemas.openxmlformats.org/officeDocument/2006/relationships/oleObject" Target="embeddings/oleObject584.bin"/><Relationship Id="rId33" Type="http://schemas.openxmlformats.org/officeDocument/2006/relationships/image" Target="media/image12.wmf"/><Relationship Id="rId129" Type="http://schemas.openxmlformats.org/officeDocument/2006/relationships/image" Target="media/image51.wmf"/><Relationship Id="rId336" Type="http://schemas.openxmlformats.org/officeDocument/2006/relationships/image" Target="media/image124.wmf"/><Relationship Id="rId543" Type="http://schemas.openxmlformats.org/officeDocument/2006/relationships/image" Target="media/image188.wmf"/><Relationship Id="rId988" Type="http://schemas.openxmlformats.org/officeDocument/2006/relationships/image" Target="media/image361.wmf"/><Relationship Id="rId1173" Type="http://schemas.openxmlformats.org/officeDocument/2006/relationships/image" Target="media/image517.wmf"/><Relationship Id="rId182" Type="http://schemas.openxmlformats.org/officeDocument/2006/relationships/image" Target="media/image69.wmf"/><Relationship Id="rId403" Type="http://schemas.openxmlformats.org/officeDocument/2006/relationships/oleObject" Target="embeddings/oleObject255.bin"/><Relationship Id="rId750" Type="http://schemas.openxmlformats.org/officeDocument/2006/relationships/oleObject" Target="embeddings/oleObject483.bin"/><Relationship Id="rId848" Type="http://schemas.openxmlformats.org/officeDocument/2006/relationships/oleObject" Target="embeddings/oleObject544.bin"/><Relationship Id="rId1033" Type="http://schemas.openxmlformats.org/officeDocument/2006/relationships/image" Target="media/image406.wmf"/><Relationship Id="rId487" Type="http://schemas.openxmlformats.org/officeDocument/2006/relationships/oleObject" Target="embeddings/oleObject305.bin"/><Relationship Id="rId610" Type="http://schemas.openxmlformats.org/officeDocument/2006/relationships/image" Target="media/image208.wmf"/><Relationship Id="rId694" Type="http://schemas.openxmlformats.org/officeDocument/2006/relationships/image" Target="media/image232.wmf"/><Relationship Id="rId708" Type="http://schemas.openxmlformats.org/officeDocument/2006/relationships/image" Target="media/image239.wmf"/><Relationship Id="rId915" Type="http://schemas.openxmlformats.org/officeDocument/2006/relationships/oleObject" Target="embeddings/oleObject595.bin"/><Relationship Id="rId1240" Type="http://schemas.openxmlformats.org/officeDocument/2006/relationships/image" Target="media/image560.wmf"/><Relationship Id="rId347" Type="http://schemas.openxmlformats.org/officeDocument/2006/relationships/oleObject" Target="embeddings/oleObject211.bin"/><Relationship Id="rId999" Type="http://schemas.openxmlformats.org/officeDocument/2006/relationships/image" Target="media/image372.wmf"/><Relationship Id="rId1100" Type="http://schemas.openxmlformats.org/officeDocument/2006/relationships/oleObject" Target="embeddings/oleObject627.bin"/><Relationship Id="rId1184" Type="http://schemas.openxmlformats.org/officeDocument/2006/relationships/image" Target="media/image528.wmf"/><Relationship Id="rId44" Type="http://schemas.openxmlformats.org/officeDocument/2006/relationships/oleObject" Target="embeddings/oleObject17.bin"/><Relationship Id="rId554" Type="http://schemas.openxmlformats.org/officeDocument/2006/relationships/image" Target="media/image193.wmf"/><Relationship Id="rId761" Type="http://schemas.openxmlformats.org/officeDocument/2006/relationships/image" Target="media/image263.wmf"/><Relationship Id="rId859" Type="http://schemas.openxmlformats.org/officeDocument/2006/relationships/oleObject" Target="embeddings/oleObject551.bin"/><Relationship Id="rId193" Type="http://schemas.openxmlformats.org/officeDocument/2006/relationships/oleObject" Target="embeddings/oleObject109.bin"/><Relationship Id="rId207" Type="http://schemas.openxmlformats.org/officeDocument/2006/relationships/oleObject" Target="embeddings/oleObject117.bin"/><Relationship Id="rId414" Type="http://schemas.openxmlformats.org/officeDocument/2006/relationships/image" Target="media/image143.wmf"/><Relationship Id="rId498" Type="http://schemas.openxmlformats.org/officeDocument/2006/relationships/oleObject" Target="embeddings/oleObject316.bin"/><Relationship Id="rId621" Type="http://schemas.openxmlformats.org/officeDocument/2006/relationships/oleObject" Target="embeddings/oleObject403.bin"/><Relationship Id="rId1044" Type="http://schemas.openxmlformats.org/officeDocument/2006/relationships/image" Target="media/image417.wmf"/><Relationship Id="rId1251" Type="http://schemas.openxmlformats.org/officeDocument/2006/relationships/image" Target="media/image564.wmf"/><Relationship Id="rId260" Type="http://schemas.openxmlformats.org/officeDocument/2006/relationships/oleObject" Target="embeddings/oleObject145.bin"/><Relationship Id="rId719" Type="http://schemas.openxmlformats.org/officeDocument/2006/relationships/oleObject" Target="embeddings/oleObject466.bin"/><Relationship Id="rId926" Type="http://schemas.openxmlformats.org/officeDocument/2006/relationships/oleObject" Target="embeddings/oleObject605.bin"/><Relationship Id="rId1111" Type="http://schemas.openxmlformats.org/officeDocument/2006/relationships/oleObject" Target="embeddings/oleObject637.bin"/><Relationship Id="rId55" Type="http://schemas.openxmlformats.org/officeDocument/2006/relationships/oleObject" Target="embeddings/oleObject23.bin"/><Relationship Id="rId120" Type="http://schemas.openxmlformats.org/officeDocument/2006/relationships/image" Target="media/image47.wmf"/><Relationship Id="rId358" Type="http://schemas.openxmlformats.org/officeDocument/2006/relationships/image" Target="media/image127.wmf"/><Relationship Id="rId565" Type="http://schemas.openxmlformats.org/officeDocument/2006/relationships/oleObject" Target="embeddings/oleObject360.bin"/><Relationship Id="rId772" Type="http://schemas.openxmlformats.org/officeDocument/2006/relationships/oleObject" Target="embeddings/oleObject494.bin"/><Relationship Id="rId1195" Type="http://schemas.openxmlformats.org/officeDocument/2006/relationships/image" Target="media/image539.wmf"/><Relationship Id="rId1209" Type="http://schemas.openxmlformats.org/officeDocument/2006/relationships/image" Target="media/image546.wmf"/><Relationship Id="rId218" Type="http://schemas.openxmlformats.org/officeDocument/2006/relationships/oleObject" Target="embeddings/oleObject124.bin"/><Relationship Id="rId425" Type="http://schemas.openxmlformats.org/officeDocument/2006/relationships/image" Target="media/image147.wmf"/><Relationship Id="rId632" Type="http://schemas.openxmlformats.org/officeDocument/2006/relationships/image" Target="media/image209.wmf"/><Relationship Id="rId1055" Type="http://schemas.openxmlformats.org/officeDocument/2006/relationships/image" Target="media/image428.wmf"/><Relationship Id="rId1262" Type="http://schemas.openxmlformats.org/officeDocument/2006/relationships/oleObject" Target="embeddings/oleObject686.bin"/><Relationship Id="rId271" Type="http://schemas.openxmlformats.org/officeDocument/2006/relationships/oleObject" Target="embeddings/oleObject154.bin"/><Relationship Id="rId937" Type="http://schemas.openxmlformats.org/officeDocument/2006/relationships/oleObject" Target="embeddings/oleObject613.bin"/><Relationship Id="rId1122" Type="http://schemas.openxmlformats.org/officeDocument/2006/relationships/image" Target="media/image471.wmf"/><Relationship Id="rId66" Type="http://schemas.openxmlformats.org/officeDocument/2006/relationships/image" Target="media/image26.wmf"/><Relationship Id="rId131" Type="http://schemas.openxmlformats.org/officeDocument/2006/relationships/oleObject" Target="embeddings/oleObject70.bin"/><Relationship Id="rId369" Type="http://schemas.openxmlformats.org/officeDocument/2006/relationships/oleObject" Target="embeddings/oleObject229.bin"/><Relationship Id="rId576" Type="http://schemas.openxmlformats.org/officeDocument/2006/relationships/image" Target="media/image200.wmf"/><Relationship Id="rId783" Type="http://schemas.openxmlformats.org/officeDocument/2006/relationships/oleObject" Target="embeddings/oleObject501.bin"/><Relationship Id="rId990" Type="http://schemas.openxmlformats.org/officeDocument/2006/relationships/image" Target="media/image363.wmf"/><Relationship Id="rId229" Type="http://schemas.openxmlformats.org/officeDocument/2006/relationships/image" Target="media/image90.wmf"/><Relationship Id="rId436" Type="http://schemas.openxmlformats.org/officeDocument/2006/relationships/oleObject" Target="embeddings/oleObject275.bin"/><Relationship Id="rId643" Type="http://schemas.openxmlformats.org/officeDocument/2006/relationships/oleObject" Target="embeddings/oleObject420.bin"/><Relationship Id="rId1066" Type="http://schemas.openxmlformats.org/officeDocument/2006/relationships/image" Target="media/image439.wmf"/><Relationship Id="rId1273" Type="http://schemas.openxmlformats.org/officeDocument/2006/relationships/oleObject" Target="embeddings/oleObject695.bin"/><Relationship Id="rId850" Type="http://schemas.openxmlformats.org/officeDocument/2006/relationships/oleObject" Target="embeddings/oleObject545.bin"/><Relationship Id="rId948" Type="http://schemas.openxmlformats.org/officeDocument/2006/relationships/image" Target="media/image321.wmf"/><Relationship Id="rId1133" Type="http://schemas.openxmlformats.org/officeDocument/2006/relationships/image" Target="media/image482.wmf"/><Relationship Id="rId77" Type="http://schemas.openxmlformats.org/officeDocument/2006/relationships/oleObject" Target="embeddings/oleObject37.bin"/><Relationship Id="rId282" Type="http://schemas.openxmlformats.org/officeDocument/2006/relationships/oleObject" Target="embeddings/oleObject163.bin"/><Relationship Id="rId503" Type="http://schemas.openxmlformats.org/officeDocument/2006/relationships/image" Target="media/image174.wmf"/><Relationship Id="rId587" Type="http://schemas.openxmlformats.org/officeDocument/2006/relationships/oleObject" Target="embeddings/oleObject375.bin"/><Relationship Id="rId710" Type="http://schemas.openxmlformats.org/officeDocument/2006/relationships/oleObject" Target="embeddings/oleObject461.bin"/><Relationship Id="rId808" Type="http://schemas.openxmlformats.org/officeDocument/2006/relationships/oleObject" Target="embeddings/oleObject5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CABE9-D1D3-4E6A-AA34-33EE3391F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52</Pages>
  <Words>21307</Words>
  <Characters>121453</Characters>
  <Application>Microsoft Office Word</Application>
  <DocSecurity>0</DocSecurity>
  <Lines>1012</Lines>
  <Paragraphs>284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MM6</cp:lastModifiedBy>
  <cp:revision>8</cp:revision>
  <cp:lastPrinted>2007-03-03T11:31:00Z</cp:lastPrinted>
  <dcterms:created xsi:type="dcterms:W3CDTF">2019-12-03T14:58:00Z</dcterms:created>
  <dcterms:modified xsi:type="dcterms:W3CDTF">2019-12-07T00:34:00Z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